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E1968" w14:textId="38AA4F35" w:rsidR="008B35AC" w:rsidRPr="00EF488E" w:rsidRDefault="008B35AC" w:rsidP="008B35AC">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#99</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001C2EDC" w:rsidRPr="001C2EDC">
        <w:rPr>
          <w:rFonts w:ascii="Arial" w:hAnsi="Arial" w:cs="Arial"/>
          <w:b/>
          <w:bCs/>
          <w:snapToGrid w:val="0"/>
          <w:sz w:val="24"/>
          <w:lang w:val="en-GB"/>
        </w:rPr>
        <w:t>R1-1913322</w:t>
      </w:r>
    </w:p>
    <w:p w14:paraId="02F17C88" w14:textId="77777777" w:rsidR="008B35AC" w:rsidRPr="003A009C" w:rsidRDefault="008B35AC" w:rsidP="008B35AC">
      <w:pPr>
        <w:tabs>
          <w:tab w:val="center" w:pos="4536"/>
          <w:tab w:val="right" w:pos="9072"/>
        </w:tabs>
        <w:rPr>
          <w:rFonts w:ascii="Arial" w:hAnsi="Arial" w:cs="Arial"/>
          <w:b/>
          <w:bCs/>
          <w:snapToGrid w:val="0"/>
          <w:sz w:val="24"/>
        </w:rPr>
      </w:pPr>
      <w:r w:rsidRPr="00C71F5E">
        <w:rPr>
          <w:rFonts w:ascii="Arial" w:eastAsia="MS Mincho" w:hAnsi="Arial" w:cs="Arial"/>
          <w:b/>
          <w:bCs/>
          <w:sz w:val="24"/>
          <w:lang w:val="en-GB" w:eastAsia="ja-JP"/>
        </w:rPr>
        <w:t>Reno, USA, November 18</w:t>
      </w:r>
      <w:r w:rsidRPr="00C71F5E">
        <w:rPr>
          <w:rFonts w:ascii="Arial" w:eastAsia="MS Mincho" w:hAnsi="Arial" w:cs="Arial"/>
          <w:b/>
          <w:bCs/>
          <w:sz w:val="24"/>
          <w:vertAlign w:val="superscript"/>
          <w:lang w:val="en-GB" w:eastAsia="ja-JP"/>
        </w:rPr>
        <w:t>th</w:t>
      </w:r>
      <w:r w:rsidRPr="00C71F5E">
        <w:rPr>
          <w:rFonts w:ascii="Arial" w:eastAsia="MS Mincho" w:hAnsi="Arial" w:cs="Arial"/>
          <w:b/>
          <w:bCs/>
          <w:sz w:val="24"/>
          <w:lang w:val="en-GB" w:eastAsia="ja-JP"/>
        </w:rPr>
        <w:t xml:space="preserve"> – 22</w:t>
      </w:r>
      <w:r w:rsidRPr="00C71F5E">
        <w:rPr>
          <w:rFonts w:ascii="Arial" w:eastAsia="MS Mincho" w:hAnsi="Arial" w:cs="Arial"/>
          <w:b/>
          <w:bCs/>
          <w:sz w:val="24"/>
          <w:vertAlign w:val="superscript"/>
          <w:lang w:val="en-GB" w:eastAsia="ja-JP"/>
        </w:rPr>
        <w:t>nd</w:t>
      </w:r>
      <w:r w:rsidRPr="00C71F5E">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38C133AC" w:rsidR="00C765A7" w:rsidRPr="00DC2F24" w:rsidRDefault="00C765A7" w:rsidP="00C765A7">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w:t>
      </w:r>
      <w:r w:rsidR="00551961">
        <w:rPr>
          <w:rFonts w:ascii="Arial" w:hAnsi="Arial"/>
          <w:sz w:val="24"/>
        </w:rPr>
        <w:t>#2</w:t>
      </w:r>
      <w:r w:rsidRPr="005E3FFE">
        <w:rPr>
          <w:rFonts w:ascii="Arial" w:hAnsi="Arial"/>
          <w:sz w:val="24"/>
        </w:rPr>
        <w:t xml:space="preserve"> of Enhancements on Multi-beam Operations</w:t>
      </w:r>
    </w:p>
    <w:p w14:paraId="6144E648" w14:textId="77777777" w:rsidR="00C765A7" w:rsidRPr="00DC2F24" w:rsidRDefault="00C765A7" w:rsidP="00C765A7">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14:paraId="2B4332BF" w14:textId="77777777" w:rsidR="00C765A7" w:rsidRPr="00DC2F24" w:rsidRDefault="00C765A7" w:rsidP="00C765A7">
      <w:pPr>
        <w:pStyle w:val="1"/>
      </w:pPr>
      <w:bookmarkStart w:id="2" w:name="_GoBack"/>
      <w:bookmarkEnd w:id="0"/>
      <w:bookmarkEnd w:id="1"/>
      <w:bookmarkEnd w:id="2"/>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scope of Rel-16 eMIMO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808CEDA" w14:textId="77777777" w:rsidR="00C622F9"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422CC637" w14:textId="77777777" w:rsidR="00D30844" w:rsidRPr="00D30844"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p w14:paraId="4ABD060B" w14:textId="77777777" w:rsidR="00D30844" w:rsidRPr="00D30844" w:rsidRDefault="00D30844" w:rsidP="00D30844">
            <w:pPr>
              <w:wordWrap/>
              <w:adjustRightInd w:val="0"/>
              <w:snapToGrid w:val="0"/>
              <w:contextualSpacing/>
              <w:rPr>
                <w:rFonts w:ascii="Times New Roman"/>
                <w:b/>
                <w:szCs w:val="20"/>
              </w:rPr>
            </w:pPr>
            <w:r w:rsidRPr="00D30844">
              <w:rPr>
                <w:rFonts w:ascii="Times New Roman"/>
                <w:b/>
                <w:szCs w:val="20"/>
                <w:highlight w:val="green"/>
              </w:rPr>
              <w:t>Agreement</w:t>
            </w:r>
            <w:r w:rsidRPr="00D30844">
              <w:rPr>
                <w:rFonts w:ascii="Times New Roman"/>
                <w:b/>
                <w:szCs w:val="20"/>
              </w:rPr>
              <w:t>@RAN1#98bis</w:t>
            </w:r>
          </w:p>
          <w:p w14:paraId="509DBA92"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Select one among the following alternatives</w:t>
            </w:r>
            <w:r w:rsidRPr="00D30844">
              <w:rPr>
                <w:rFonts w:ascii="Times New Roman" w:hint="eastAsia"/>
                <w:bCs/>
                <w:szCs w:val="20"/>
              </w:rPr>
              <w:t xml:space="preserve"> </w:t>
            </w:r>
            <w:r w:rsidRPr="00D30844">
              <w:rPr>
                <w:rFonts w:ascii="Times New Roman"/>
                <w:bCs/>
                <w:szCs w:val="20"/>
              </w:rPr>
              <w:t>on whether/how to revise the existing mechanism on higher layer filtered RSRP for pathloss measurement, when a pathloss RS is updated by MAC CE (if agreed) in RAN1#99.</w:t>
            </w:r>
          </w:p>
          <w:p w14:paraId="4E0B666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Alt.1: L1-RSRP based pathloss measurement is applied when the pathloss RS is updated by MAC CE.</w:t>
            </w:r>
          </w:p>
          <w:p w14:paraId="2665595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Alt.2: Reuse higher layer filtered RSRP for pathloss measurement, with defining the applicable timing after the MAC CE. </w:t>
            </w:r>
          </w:p>
          <w:p w14:paraId="1920134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before the higher layer filtered RSRP is applied, UE uses L1-RSRP for pathloss estimation.</w:t>
            </w:r>
          </w:p>
          <w:p w14:paraId="7E8F592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Alt.3: Reuse higher layer filtered RSRP for pathloss measurement, with defining the applicable timing after the MAC CE.</w:t>
            </w:r>
          </w:p>
          <w:p w14:paraId="5C5B7A3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Filtered RSRP value for previous pathloss RS will be used before the application time.</w:t>
            </w:r>
          </w:p>
          <w:p w14:paraId="3C6C7C6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Alt.4: Reuse higher layer filtered RSRP for pathloss measurement, with the same behavior with higher layer filtered RSRP as in Rel-15.</w:t>
            </w:r>
          </w:p>
          <w:p w14:paraId="28ED4EE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UE is expected to track all the RRC-configured candidate pathloss RSs.</w:t>
            </w:r>
          </w:p>
          <w:p w14:paraId="32F841A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The maximum configurable pathloss RSs by RRC is up to UE capability.</w:t>
            </w:r>
          </w:p>
          <w:p w14:paraId="78FB0EF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527AD4A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Baseline is X=4.</w:t>
            </w:r>
          </w:p>
          <w:p w14:paraId="4D3CF54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The pathloss RS selected by the MAC CE, if agreed, is among the X RRC configured candidate pathloss RSs.</w:t>
            </w:r>
          </w:p>
          <w:p w14:paraId="369B0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For Alt.1, Alt.2, Alt.3, and Alt.4, the maximum configurable pathloss RSs by RRC is increased from Rel-15, e.g., 8, 16, or 64.</w:t>
            </w:r>
          </w:p>
          <w:p w14:paraId="73F29873"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For Alt.1, Alt.2, Alt.3, such pathloss reference signals are for configuration purpose only.</w:t>
            </w:r>
          </w:p>
          <w:p w14:paraId="3CCF6F8F" w14:textId="77777777" w:rsidR="00D30844" w:rsidRPr="00D30844" w:rsidRDefault="00D30844" w:rsidP="00D30844">
            <w:pPr>
              <w:widowControl/>
              <w:wordWrap/>
              <w:autoSpaceDE/>
              <w:autoSpaceDN/>
              <w:jc w:val="left"/>
              <w:rPr>
                <w:rFonts w:ascii="Times" w:hAnsi="Times"/>
                <w:kern w:val="0"/>
                <w:lang w:val="en-GB" w:eastAsia="en-US"/>
              </w:rPr>
            </w:pPr>
          </w:p>
          <w:p w14:paraId="7CF79D7B"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42618466" w14:textId="77777777" w:rsidR="00D30844" w:rsidRPr="00D30844" w:rsidRDefault="00D30844" w:rsidP="00D30844">
            <w:pPr>
              <w:wordWrap/>
              <w:adjustRightInd w:val="0"/>
              <w:snapToGrid w:val="0"/>
              <w:contextualSpacing/>
              <w:rPr>
                <w:rFonts w:ascii="Times New Roman"/>
                <w:bCs/>
                <w:szCs w:val="22"/>
              </w:rPr>
            </w:pPr>
            <w:r w:rsidRPr="00D30844">
              <w:rPr>
                <w:rFonts w:ascii="Times New Roman" w:hint="eastAsia"/>
                <w:bCs/>
                <w:szCs w:val="22"/>
              </w:rPr>
              <w:t>Pathloss reference RS for PUSCH can be activated/updated via a MAC CE</w:t>
            </w:r>
          </w:p>
          <w:p w14:paraId="32211BB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 xml:space="preserve">The MAC CE message can </w:t>
            </w:r>
            <w:r w:rsidRPr="00D30844">
              <w:rPr>
                <w:rFonts w:ascii="Times New Roman"/>
                <w:bCs/>
                <w:szCs w:val="22"/>
              </w:rPr>
              <w:t>activate/update</w:t>
            </w:r>
            <w:r w:rsidRPr="00D30844">
              <w:rPr>
                <w:rFonts w:ascii="Times New Roman" w:hint="eastAsia"/>
                <w:bCs/>
                <w:szCs w:val="22"/>
              </w:rPr>
              <w:t xml:space="preserve"> the value of </w:t>
            </w:r>
            <w:r w:rsidRPr="00D30844">
              <w:rPr>
                <w:rFonts w:ascii="Times New Roman" w:hint="eastAsia"/>
                <w:bCs/>
                <w:i/>
                <w:szCs w:val="22"/>
              </w:rPr>
              <w:t>PUSCH-PathlossReferenceRS-Id</w:t>
            </w:r>
            <w:r w:rsidRPr="00D30844">
              <w:rPr>
                <w:rFonts w:ascii="Times New Roman" w:hint="eastAsia"/>
                <w:bCs/>
                <w:szCs w:val="22"/>
              </w:rPr>
              <w:t xml:space="preserve"> corresponding to </w:t>
            </w:r>
            <w:r w:rsidRPr="00D30844">
              <w:rPr>
                <w:rFonts w:ascii="Times New Roman"/>
                <w:bCs/>
                <w:i/>
                <w:szCs w:val="22"/>
              </w:rPr>
              <w:t>sri</w:t>
            </w:r>
            <w:r w:rsidRPr="00D30844">
              <w:rPr>
                <w:rFonts w:ascii="Times New Roman" w:hint="eastAsia"/>
                <w:bCs/>
                <w:i/>
                <w:szCs w:val="22"/>
              </w:rPr>
              <w:t>-PUSCH-PowerControlId</w:t>
            </w:r>
            <w:r w:rsidRPr="00D30844">
              <w:rPr>
                <w:rFonts w:ascii="Times New Roman" w:hint="eastAsia"/>
                <w:bCs/>
                <w:szCs w:val="22"/>
              </w:rPr>
              <w:t>.</w:t>
            </w:r>
          </w:p>
          <w:p w14:paraId="3B301896"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2"/>
              </w:rPr>
            </w:pPr>
            <w:r w:rsidRPr="00D30844">
              <w:rPr>
                <w:rFonts w:ascii="Times New Roman"/>
                <w:bCs/>
                <w:szCs w:val="22"/>
              </w:rPr>
              <w:t xml:space="preserve">Note(Informative): In TS38.331, the mapping is given by </w:t>
            </w:r>
            <w:r w:rsidRPr="00D30844">
              <w:rPr>
                <w:rFonts w:ascii="Times New Roman"/>
                <w:bCs/>
                <w:i/>
                <w:szCs w:val="22"/>
              </w:rPr>
              <w:t>SRI-PUSCH-PowerControl</w:t>
            </w:r>
            <w:r w:rsidRPr="00D30844">
              <w:rPr>
                <w:rFonts w:ascii="Times New Roman"/>
                <w:bCs/>
                <w:szCs w:val="22"/>
              </w:rPr>
              <w:t xml:space="preserve">, in which the linkage is between </w:t>
            </w:r>
            <w:r w:rsidRPr="00D30844">
              <w:rPr>
                <w:rFonts w:ascii="Times New Roman"/>
                <w:bCs/>
                <w:i/>
                <w:szCs w:val="22"/>
              </w:rPr>
              <w:t>sri-PUSCH-PowerControlId</w:t>
            </w:r>
            <w:r w:rsidRPr="00D30844">
              <w:rPr>
                <w:rFonts w:ascii="Times New Roman"/>
                <w:bCs/>
                <w:szCs w:val="22"/>
              </w:rPr>
              <w:t xml:space="preserve"> and </w:t>
            </w:r>
            <w:r w:rsidRPr="00D30844">
              <w:rPr>
                <w:rFonts w:ascii="Times New Roman"/>
                <w:bCs/>
                <w:i/>
                <w:szCs w:val="22"/>
              </w:rPr>
              <w:t>PUSCH-PathlossReferenceRS-Id</w:t>
            </w:r>
            <w:r w:rsidRPr="00D30844">
              <w:rPr>
                <w:rFonts w:ascii="Times New Roman"/>
                <w:bCs/>
                <w:szCs w:val="22"/>
              </w:rPr>
              <w:t>.</w:t>
            </w:r>
          </w:p>
          <w:p w14:paraId="3F2C10A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1888A30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Reuse higher layer filtered RSRP for pathloss measurement, with defining the applicable timing after the MAC CE.</w:t>
            </w:r>
          </w:p>
          <w:p w14:paraId="4CE3FA4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t>Filtered RSRP value for previous pathloss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61050D05"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This is only applicable for UEs supporting the number of RRC-configurable pathloss RSs larger than 4, and this is only for the case that the activated PL RS by the MAC CE is not tracked.</w:t>
            </w:r>
          </w:p>
          <w:p w14:paraId="19D15E7F"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UE is only required to track the activated PL RS(s) if the configured PL RSs by RRC is greater than 4. </w:t>
            </w:r>
          </w:p>
          <w:p w14:paraId="1022F446"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2801D58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696898EB" w14:textId="77777777" w:rsidR="00D30844" w:rsidRPr="00D30844" w:rsidRDefault="00D30844" w:rsidP="00D30844">
            <w:pPr>
              <w:wordWrap/>
              <w:adjustRightInd w:val="0"/>
              <w:snapToGrid w:val="0"/>
              <w:contextualSpacing/>
              <w:rPr>
                <w:rFonts w:ascii="Times New Roman"/>
                <w:sz w:val="22"/>
                <w:szCs w:val="22"/>
              </w:rPr>
            </w:pPr>
          </w:p>
          <w:p w14:paraId="6CBF4E27"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022625C2" w14:textId="77777777" w:rsidR="00D30844" w:rsidRPr="00D30844" w:rsidRDefault="00D30844" w:rsidP="00D30844">
            <w:pPr>
              <w:wordWrap/>
              <w:adjustRightInd w:val="0"/>
              <w:snapToGrid w:val="0"/>
              <w:contextualSpacing/>
              <w:rPr>
                <w:rFonts w:ascii="Times New Roman"/>
                <w:bCs/>
                <w:szCs w:val="22"/>
              </w:rPr>
            </w:pPr>
            <w:r w:rsidRPr="00D30844">
              <w:rPr>
                <w:rFonts w:ascii="Times New Roman" w:hint="eastAsia"/>
                <w:bCs/>
                <w:szCs w:val="22"/>
              </w:rPr>
              <w:t>Pathloss reference RS for AP-SRS/SP-SRS can be activated</w:t>
            </w:r>
            <w:r w:rsidRPr="00D30844">
              <w:rPr>
                <w:rFonts w:ascii="Times New Roman"/>
                <w:bCs/>
                <w:szCs w:val="22"/>
              </w:rPr>
              <w:t>/updated</w:t>
            </w:r>
            <w:r w:rsidRPr="00D30844">
              <w:rPr>
                <w:rFonts w:ascii="Times New Roman" w:hint="eastAsia"/>
                <w:bCs/>
                <w:szCs w:val="22"/>
              </w:rPr>
              <w:t xml:space="preserve"> via a MAC CE.</w:t>
            </w:r>
          </w:p>
          <w:p w14:paraId="0C83330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A UE can be configured with multiple pathloss RSs by RRC and one of them can be activated</w:t>
            </w:r>
            <w:r w:rsidRPr="00D30844">
              <w:rPr>
                <w:rFonts w:ascii="Times New Roman"/>
                <w:bCs/>
                <w:szCs w:val="22"/>
              </w:rPr>
              <w:t>/updated</w:t>
            </w:r>
            <w:r w:rsidRPr="00D30844">
              <w:rPr>
                <w:rFonts w:ascii="Times New Roman" w:hint="eastAsia"/>
                <w:bCs/>
                <w:szCs w:val="22"/>
              </w:rPr>
              <w:t xml:space="preserve"> via the MAC CE </w:t>
            </w:r>
            <w:r w:rsidRPr="00D30844">
              <w:rPr>
                <w:rFonts w:ascii="Times New Roman"/>
                <w:bCs/>
                <w:szCs w:val="22"/>
              </w:rPr>
              <w:t>for a</w:t>
            </w:r>
            <w:r w:rsidRPr="00D30844">
              <w:rPr>
                <w:rFonts w:ascii="Times New Roman" w:hint="eastAsia"/>
                <w:bCs/>
                <w:szCs w:val="22"/>
              </w:rPr>
              <w:t xml:space="preserve"> SRS resource set.</w:t>
            </w:r>
          </w:p>
          <w:p w14:paraId="204A87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662B6B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Reuse higher layer filtered RSRP for pathloss measurement, with defining the applicable timing after the MAC CE.</w:t>
            </w:r>
          </w:p>
          <w:p w14:paraId="2AB9C02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lastRenderedPageBreak/>
              <w:t>Filtered RSRP value for previous pathloss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330D23D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This is only applicable for UEs supporting the number of RRC-configurable pathloss RSs larger than 4, and this is only for the case that the activated PL RS by the MAC CE is not tracked.</w:t>
            </w:r>
          </w:p>
          <w:p w14:paraId="1A256F4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UE is only required to track the activated PL RS if the configured PL RSs by RRC is greater than 4.</w:t>
            </w:r>
          </w:p>
          <w:p w14:paraId="292B1E7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763D422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09CD6BAF" w14:textId="5F5000CB" w:rsidR="00D30844" w:rsidRPr="00284D8C"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tc>
      </w:tr>
    </w:tbl>
    <w:p w14:paraId="157FA4A5" w14:textId="77777777" w:rsidR="00284D8C" w:rsidRDefault="00284D8C" w:rsidP="00CA7A47">
      <w:pPr>
        <w:rPr>
          <w:rFonts w:ascii="Times New Roman"/>
          <w:b/>
          <w:szCs w:val="20"/>
          <w:highlight w:val="green"/>
          <w:lang w:eastAsia="x-none"/>
        </w:rPr>
      </w:pPr>
    </w:p>
    <w:p w14:paraId="290B7E04" w14:textId="6F39E65C" w:rsidR="00FC7AFA" w:rsidRDefault="00FC7AFA" w:rsidP="006F3ECB">
      <w:pPr>
        <w:pStyle w:val="LGTdoc0"/>
        <w:spacing w:before="100" w:beforeAutospacing="1" w:afterLines="0" w:after="100" w:afterAutospacing="1" w:line="240" w:lineRule="atLeast"/>
        <w:ind w:firstLineChars="150" w:firstLine="330"/>
        <w:contextualSpacing/>
        <w:rPr>
          <w:szCs w:val="22"/>
          <w:lang w:val="en-US"/>
        </w:rPr>
      </w:pPr>
      <w:r>
        <w:rPr>
          <w:rFonts w:hint="eastAsia"/>
          <w:szCs w:val="22"/>
          <w:lang w:val="en-US"/>
        </w:rPr>
        <w:t xml:space="preserve">The </w:t>
      </w:r>
      <w:r>
        <w:rPr>
          <w:szCs w:val="22"/>
          <w:lang w:val="en-US"/>
        </w:rPr>
        <w:t xml:space="preserve">first issue to be resolved, based on the agreements and working assumptions made in RAN1#98bis, is on </w:t>
      </w:r>
      <w:r w:rsidRPr="00FC7AFA">
        <w:rPr>
          <w:szCs w:val="22"/>
          <w:lang w:val="en-US"/>
        </w:rPr>
        <w:t xml:space="preserve">the </w:t>
      </w:r>
      <w:r>
        <w:rPr>
          <w:szCs w:val="22"/>
          <w:lang w:val="en-US"/>
        </w:rPr>
        <w:t>“</w:t>
      </w:r>
      <w:r w:rsidRPr="00FC7AFA">
        <w:rPr>
          <w:szCs w:val="22"/>
          <w:lang w:val="en-US"/>
        </w:rPr>
        <w:t>maximum configurable pathloss RSs by RRC</w:t>
      </w:r>
      <w:r>
        <w:rPr>
          <w:szCs w:val="22"/>
          <w:lang w:val="en-US"/>
        </w:rPr>
        <w:t xml:space="preserve">”, according to the Note below as part of the agreements </w:t>
      </w:r>
      <w:r w:rsidR="00A250BF">
        <w:rPr>
          <w:szCs w:val="22"/>
          <w:lang w:val="en-US"/>
        </w:rPr>
        <w:t>(</w:t>
      </w:r>
      <w:r>
        <w:rPr>
          <w:szCs w:val="22"/>
          <w:lang w:val="en-US"/>
        </w:rPr>
        <w:t>and</w:t>
      </w:r>
      <w:r w:rsidR="00A250BF">
        <w:rPr>
          <w:szCs w:val="22"/>
          <w:lang w:val="en-US"/>
        </w:rPr>
        <w:t xml:space="preserve"> considering</w:t>
      </w:r>
      <w:r>
        <w:rPr>
          <w:szCs w:val="22"/>
          <w:lang w:val="en-US"/>
        </w:rPr>
        <w:t xml:space="preserve"> </w:t>
      </w:r>
      <w:r w:rsidRPr="00FC7AFA">
        <w:rPr>
          <w:szCs w:val="22"/>
          <w:highlight w:val="yellow"/>
          <w:lang w:val="en-US"/>
        </w:rPr>
        <w:t>Alt.3</w:t>
      </w:r>
      <w:r>
        <w:rPr>
          <w:szCs w:val="22"/>
          <w:lang w:val="en-US"/>
        </w:rPr>
        <w:t xml:space="preserve"> already adopted in the working assumptions</w:t>
      </w:r>
      <w:r w:rsidR="00A250BF">
        <w:rPr>
          <w:szCs w:val="22"/>
          <w:lang w:val="en-US"/>
        </w:rPr>
        <w:t>)</w:t>
      </w:r>
      <w:r>
        <w:rPr>
          <w:szCs w:val="22"/>
          <w:lang w:val="en-US"/>
        </w:rPr>
        <w:t xml:space="preserve">. </w:t>
      </w:r>
    </w:p>
    <w:p w14:paraId="60E29258" w14:textId="77777777" w:rsidR="00FC7AFA" w:rsidRPr="00D30844" w:rsidRDefault="00FC7AFA" w:rsidP="00FC7AFA">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For Alt.1, Alt.2, </w:t>
      </w:r>
      <w:r w:rsidRPr="00FC7AFA">
        <w:rPr>
          <w:rFonts w:ascii="Times New Roman"/>
          <w:bCs/>
          <w:szCs w:val="20"/>
          <w:highlight w:val="yellow"/>
        </w:rPr>
        <w:t>Alt.3</w:t>
      </w:r>
      <w:r w:rsidRPr="00D30844">
        <w:rPr>
          <w:rFonts w:ascii="Times New Roman"/>
          <w:bCs/>
          <w:szCs w:val="20"/>
        </w:rPr>
        <w:t>, and Alt.4, the maximum configurable pathloss RSs by RRC is increased from Rel-15, e.g., 8, 16, or 64.</w:t>
      </w:r>
    </w:p>
    <w:p w14:paraId="756832CD" w14:textId="13EC25EB" w:rsidR="00A250BF" w:rsidRDefault="00A250BF" w:rsidP="00A250BF">
      <w:pPr>
        <w:pStyle w:val="LGTdoc0"/>
        <w:spacing w:before="100" w:beforeAutospacing="1" w:afterLines="0" w:after="100" w:afterAutospacing="1" w:line="240" w:lineRule="atLeast"/>
        <w:contextualSpacing/>
        <w:rPr>
          <w:szCs w:val="22"/>
          <w:lang w:val="en-US"/>
        </w:rPr>
      </w:pPr>
      <w:r>
        <w:rPr>
          <w:szCs w:val="22"/>
          <w:lang w:val="en-US"/>
        </w:rPr>
        <w:t xml:space="preserve">Furthermore, there is a suggestion at least by [3] that this number of </w:t>
      </w:r>
      <w:r w:rsidRPr="00FC7AFA">
        <w:rPr>
          <w:szCs w:val="22"/>
          <w:lang w:val="en-US"/>
        </w:rPr>
        <w:t>maximum configurable pathloss RSs</w:t>
      </w:r>
      <w:r>
        <w:rPr>
          <w:szCs w:val="22"/>
          <w:lang w:val="en-US"/>
        </w:rPr>
        <w:t xml:space="preserve"> can be determined as the same value for PUSCH, PUCCH, and SRS, commonly. Considering this as well, the following proposal is given for decision:</w:t>
      </w:r>
    </w:p>
    <w:p w14:paraId="3971C9E0" w14:textId="77777777" w:rsidR="00A250BF" w:rsidRPr="00A250BF" w:rsidRDefault="00A250BF" w:rsidP="006F3ECB">
      <w:pPr>
        <w:pStyle w:val="LGTdoc0"/>
        <w:spacing w:before="100" w:beforeAutospacing="1" w:afterLines="0" w:after="100" w:afterAutospacing="1" w:line="240" w:lineRule="atLeast"/>
        <w:ind w:firstLineChars="150" w:firstLine="330"/>
        <w:contextualSpacing/>
        <w:rPr>
          <w:szCs w:val="22"/>
          <w:lang w:val="en-US"/>
        </w:rPr>
      </w:pPr>
    </w:p>
    <w:p w14:paraId="4E5DDFC1" w14:textId="1D2420AA" w:rsidR="00FC7AFA" w:rsidRDefault="00FC7AFA" w:rsidP="00FC7AFA">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1</w:t>
      </w:r>
      <w:r w:rsidRPr="0085744B">
        <w:rPr>
          <w:rFonts w:hint="eastAsia"/>
          <w:b/>
          <w:szCs w:val="22"/>
          <w:lang w:val="en-US"/>
        </w:rPr>
        <w:t>:</w:t>
      </w:r>
      <w:r w:rsidRPr="00655C5F">
        <w:rPr>
          <w:rFonts w:hint="eastAsia"/>
          <w:b/>
          <w:szCs w:val="22"/>
          <w:lang w:val="en-US"/>
        </w:rPr>
        <w:t xml:space="preserve"> </w:t>
      </w:r>
      <w:r w:rsidR="00A250BF">
        <w:rPr>
          <w:b/>
          <w:szCs w:val="22"/>
          <w:lang w:val="en-US"/>
        </w:rPr>
        <w:t xml:space="preserve">On power control for PUSCH, </w:t>
      </w:r>
      <w:del w:id="3" w:author="박종현/책임연구원/차세대표준(연)ACS팀(jonghyun10.park@lge.com)" w:date="2019-11-19T01:19:00Z">
        <w:r w:rsidR="00A250BF" w:rsidDel="0066040C">
          <w:rPr>
            <w:b/>
            <w:szCs w:val="22"/>
            <w:lang w:val="en-US"/>
          </w:rPr>
          <w:delText>[</w:delText>
        </w:r>
      </w:del>
      <w:r w:rsidR="00A250BF">
        <w:rPr>
          <w:b/>
          <w:szCs w:val="22"/>
          <w:lang w:val="en-US"/>
        </w:rPr>
        <w:t>PUCCH</w:t>
      </w:r>
      <w:del w:id="4" w:author="박종현/책임연구원/차세대표준(연)ACS팀(jonghyun10.park@lge.com)" w:date="2019-11-19T01:19:00Z">
        <w:r w:rsidR="00A250BF" w:rsidDel="0066040C">
          <w:rPr>
            <w:b/>
            <w:szCs w:val="22"/>
            <w:lang w:val="en-US"/>
          </w:rPr>
          <w:delText>]</w:delText>
        </w:r>
      </w:del>
      <w:r w:rsidR="00A250BF">
        <w:rPr>
          <w:b/>
          <w:szCs w:val="22"/>
          <w:lang w:val="en-US"/>
        </w:rPr>
        <w:t>, and SRS, the number of m</w:t>
      </w:r>
      <w:r w:rsidR="00A250BF" w:rsidRPr="00A250BF">
        <w:rPr>
          <w:b/>
          <w:szCs w:val="22"/>
          <w:lang w:val="en-US"/>
        </w:rPr>
        <w:t>aximum configurable pathloss RSs by RRC</w:t>
      </w:r>
      <w:r w:rsidR="00A250BF">
        <w:rPr>
          <w:b/>
          <w:szCs w:val="22"/>
          <w:lang w:val="en-US"/>
        </w:rPr>
        <w:t xml:space="preserve"> is increased to</w:t>
      </w:r>
    </w:p>
    <w:p w14:paraId="616EFBC5" w14:textId="527A8976" w:rsidR="00FC7AFA"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Alt.1: 8</w:t>
      </w:r>
    </w:p>
    <w:p w14:paraId="0BC2C908" w14:textId="36676867"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 OPPO, LGE</w:t>
      </w:r>
    </w:p>
    <w:p w14:paraId="41F84889" w14:textId="075F5987" w:rsidR="00A250BF" w:rsidDel="00467A00" w:rsidRDefault="00A250BF" w:rsidP="00FC7AFA">
      <w:pPr>
        <w:pStyle w:val="LGTdoc0"/>
        <w:numPr>
          <w:ilvl w:val="0"/>
          <w:numId w:val="11"/>
        </w:numPr>
        <w:spacing w:before="100" w:beforeAutospacing="1" w:afterAutospacing="1" w:line="240" w:lineRule="atLeast"/>
        <w:contextualSpacing/>
        <w:rPr>
          <w:del w:id="5" w:author="박종현/책임연구원/차세대표준(연)ACS팀(jonghyun10.park@lge.com)" w:date="2019-11-19T01:29:00Z"/>
          <w:b/>
          <w:szCs w:val="22"/>
          <w:lang w:val="en-US"/>
        </w:rPr>
      </w:pPr>
      <w:del w:id="6" w:author="박종현/책임연구원/차세대표준(연)ACS팀(jonghyun10.park@lge.com)" w:date="2019-11-19T01:29:00Z">
        <w:r w:rsidDel="00467A00">
          <w:rPr>
            <w:b/>
            <w:szCs w:val="22"/>
            <w:lang w:val="en-US"/>
          </w:rPr>
          <w:delText>Alt.2: 16</w:delText>
        </w:r>
      </w:del>
    </w:p>
    <w:p w14:paraId="13C8A167" w14:textId="1AD3476A" w:rsidR="00A250BF" w:rsidRPr="00A250BF" w:rsidDel="00467A00" w:rsidRDefault="00A250BF" w:rsidP="00A250BF">
      <w:pPr>
        <w:pStyle w:val="LGTdoc0"/>
        <w:numPr>
          <w:ilvl w:val="1"/>
          <w:numId w:val="11"/>
        </w:numPr>
        <w:spacing w:before="100" w:beforeAutospacing="1" w:afterAutospacing="1" w:line="240" w:lineRule="atLeast"/>
        <w:contextualSpacing/>
        <w:rPr>
          <w:del w:id="7" w:author="박종현/책임연구원/차세대표준(연)ACS팀(jonghyun10.park@lge.com)" w:date="2019-11-19T01:29:00Z"/>
          <w:szCs w:val="22"/>
          <w:lang w:val="en-US"/>
        </w:rPr>
      </w:pPr>
      <w:del w:id="8" w:author="박종현/책임연구원/차세대표준(연)ACS팀(jonghyun10.park@lge.com)" w:date="2019-11-19T01:29:00Z">
        <w:r w:rsidRPr="00A250BF" w:rsidDel="00467A00">
          <w:rPr>
            <w:szCs w:val="22"/>
            <w:lang w:val="en-US"/>
          </w:rPr>
          <w:delText>Supported by</w:delText>
        </w:r>
        <w:r w:rsidR="00E4623B" w:rsidDel="00467A00">
          <w:rPr>
            <w:szCs w:val="22"/>
            <w:lang w:val="en-US"/>
          </w:rPr>
          <w:delText xml:space="preserve"> </w:delText>
        </w:r>
        <w:r w:rsidR="00E4623B" w:rsidRPr="00A250BF" w:rsidDel="00467A00">
          <w:rPr>
            <w:szCs w:val="22"/>
            <w:lang w:val="en-US"/>
          </w:rPr>
          <w:delText>LGE,</w:delText>
        </w:r>
      </w:del>
    </w:p>
    <w:p w14:paraId="6D039359" w14:textId="23158602" w:rsidR="00A250BF"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Alt.3: 64</w:t>
      </w:r>
    </w:p>
    <w:p w14:paraId="12E4BB65" w14:textId="31A6F43F"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Pr>
          <w:szCs w:val="22"/>
          <w:lang w:val="en-US"/>
        </w:rPr>
        <w:t>ZTE</w:t>
      </w:r>
      <w:r w:rsidRPr="00A250BF">
        <w:rPr>
          <w:szCs w:val="22"/>
          <w:lang w:val="en-US"/>
        </w:rPr>
        <w:t xml:space="preserve">, </w:t>
      </w:r>
      <w:r>
        <w:rPr>
          <w:szCs w:val="22"/>
          <w:lang w:val="en-US"/>
        </w:rPr>
        <w:t>Ericsson</w:t>
      </w:r>
      <w:r w:rsidRPr="00A250BF">
        <w:rPr>
          <w:szCs w:val="22"/>
          <w:lang w:val="en-US"/>
        </w:rPr>
        <w:t>,</w:t>
      </w:r>
      <w:r w:rsidR="00106435">
        <w:rPr>
          <w:szCs w:val="22"/>
          <w:lang w:val="en-US"/>
        </w:rPr>
        <w:t xml:space="preserve"> DOCOMO</w:t>
      </w:r>
      <w:r w:rsidR="00C6267C">
        <w:rPr>
          <w:szCs w:val="22"/>
          <w:lang w:val="en-US"/>
        </w:rPr>
        <w:t>, CATT</w:t>
      </w:r>
      <w:r w:rsidR="00581B0F">
        <w:rPr>
          <w:szCs w:val="22"/>
          <w:lang w:val="en-US"/>
        </w:rPr>
        <w:t>, Huawei, HiSilicon</w:t>
      </w:r>
      <w:ins w:id="9" w:author="박종현/책임연구원/차세대표준(연)ACS팀(jonghyun10.park@lge.com)" w:date="2019-11-19T01:21:00Z">
        <w:r w:rsidR="0066040C">
          <w:rPr>
            <w:szCs w:val="22"/>
            <w:lang w:val="en-US"/>
          </w:rPr>
          <w:t>, vivo</w:t>
        </w:r>
      </w:ins>
      <w:ins w:id="10" w:author="박종현/책임연구원/차세대표준(연)ACS팀(jonghyun10.park@lge.com)" w:date="2019-11-19T01:22:00Z">
        <w:r w:rsidR="0066040C">
          <w:rPr>
            <w:szCs w:val="22"/>
            <w:lang w:val="en-US"/>
          </w:rPr>
          <w:t>, Nokia/NSB</w:t>
        </w:r>
      </w:ins>
      <w:ins w:id="11" w:author="박종현/책임연구원/차세대표준(연)ACS팀(jonghyun10.park@lge.com)" w:date="2019-11-19T01:23:00Z">
        <w:r w:rsidR="0066040C">
          <w:rPr>
            <w:szCs w:val="22"/>
            <w:lang w:val="en-US"/>
          </w:rPr>
          <w:t xml:space="preserve">, </w:t>
        </w:r>
        <w:r w:rsidR="0066040C">
          <w:rPr>
            <w:szCs w:val="22"/>
          </w:rPr>
          <w:t>Fraunhofer</w:t>
        </w:r>
      </w:ins>
      <w:ins w:id="12" w:author="박종현/책임연구원/차세대표준(연)ACS팀(jonghyun10.park@lge.com)" w:date="2019-11-19T01:28:00Z">
        <w:r w:rsidR="00467A00">
          <w:rPr>
            <w:szCs w:val="22"/>
          </w:rPr>
          <w:t>, Qualcomm, LGE</w:t>
        </w:r>
      </w:ins>
    </w:p>
    <w:p w14:paraId="5A59B59F" w14:textId="77777777" w:rsidR="006A3F62" w:rsidRPr="006A3F62" w:rsidRDefault="006A3F62" w:rsidP="006A3F62">
      <w:pPr>
        <w:pStyle w:val="LGTdoc0"/>
        <w:numPr>
          <w:ilvl w:val="0"/>
          <w:numId w:val="11"/>
        </w:numPr>
        <w:spacing w:before="100" w:beforeAutospacing="1" w:afterAutospacing="1" w:line="240" w:lineRule="atLeast"/>
        <w:contextualSpacing/>
        <w:rPr>
          <w:b/>
          <w:szCs w:val="22"/>
          <w:lang w:val="en-US"/>
        </w:rPr>
      </w:pPr>
      <w:r w:rsidRPr="006A3F62">
        <w:rPr>
          <w:b/>
          <w:szCs w:val="22"/>
          <w:lang w:val="en-US"/>
        </w:rPr>
        <w:t>Alt 4: up to 4 in addition to existing Rel.15</w:t>
      </w:r>
    </w:p>
    <w:p w14:paraId="3E99700F" w14:textId="77777777" w:rsidR="006A3F62" w:rsidRPr="00A250BF" w:rsidRDefault="006A3F62" w:rsidP="006A3F62">
      <w:pPr>
        <w:pStyle w:val="LGTdoc0"/>
        <w:numPr>
          <w:ilvl w:val="1"/>
          <w:numId w:val="11"/>
        </w:numPr>
        <w:spacing w:before="100" w:beforeAutospacing="1" w:afterAutospacing="1" w:line="240" w:lineRule="atLeast"/>
        <w:contextualSpacing/>
        <w:rPr>
          <w:szCs w:val="22"/>
          <w:lang w:val="en-US"/>
        </w:rPr>
      </w:pPr>
      <w:r>
        <w:rPr>
          <w:szCs w:val="22"/>
          <w:lang w:val="en-US"/>
        </w:rPr>
        <w:t>Supported by Samsung</w:t>
      </w:r>
    </w:p>
    <w:p w14:paraId="5B7F392C" w14:textId="36C7FFA3" w:rsidR="0066040C" w:rsidRPr="006A3F62" w:rsidRDefault="0066040C" w:rsidP="0066040C">
      <w:pPr>
        <w:pStyle w:val="LGTdoc0"/>
        <w:numPr>
          <w:ilvl w:val="0"/>
          <w:numId w:val="11"/>
        </w:numPr>
        <w:spacing w:before="100" w:beforeAutospacing="1" w:afterAutospacing="1" w:line="240" w:lineRule="atLeast"/>
        <w:contextualSpacing/>
        <w:rPr>
          <w:ins w:id="13" w:author="박종현/책임연구원/차세대표준(연)ACS팀(jonghyun10.park@lge.com)" w:date="2019-11-19T01:16:00Z"/>
          <w:b/>
          <w:szCs w:val="22"/>
          <w:lang w:val="en-US"/>
        </w:rPr>
      </w:pPr>
      <w:ins w:id="14" w:author="박종현/책임연구원/차세대표준(연)ACS팀(jonghyun10.park@lge.com)" w:date="2019-11-19T01:17:00Z">
        <w:r>
          <w:rPr>
            <w:rFonts w:hint="eastAsia"/>
            <w:b/>
            <w:szCs w:val="22"/>
            <w:lang w:val="en-US"/>
          </w:rPr>
          <w:t>N</w:t>
        </w:r>
        <w:r>
          <w:rPr>
            <w:b/>
            <w:szCs w:val="22"/>
            <w:lang w:val="en-US"/>
          </w:rPr>
          <w:t xml:space="preserve">ote: </w:t>
        </w:r>
      </w:ins>
      <w:ins w:id="15" w:author="박종현/책임연구원/차세대표준(연)ACS팀(jonghyun10.park@lge.com)" w:date="2019-11-19T01:18:00Z">
        <w:r>
          <w:rPr>
            <w:b/>
            <w:szCs w:val="22"/>
            <w:lang w:val="en-US"/>
          </w:rPr>
          <w:t>S</w:t>
        </w:r>
        <w:r w:rsidRPr="0066040C">
          <w:rPr>
            <w:b/>
            <w:szCs w:val="22"/>
            <w:lang w:val="en-US"/>
          </w:rPr>
          <w:t>uch pathloss reference signals are for configuration purpose only</w:t>
        </w:r>
        <w:r>
          <w:rPr>
            <w:b/>
            <w:szCs w:val="22"/>
            <w:lang w:val="en-US"/>
          </w:rPr>
          <w:t xml:space="preserve">, and </w:t>
        </w:r>
        <w:r w:rsidRPr="0066040C">
          <w:rPr>
            <w:b/>
            <w:szCs w:val="22"/>
            <w:lang w:val="en-US"/>
          </w:rPr>
          <w:t>UE is still only requir</w:t>
        </w:r>
        <w:r>
          <w:rPr>
            <w:b/>
            <w:szCs w:val="22"/>
            <w:lang w:val="en-US"/>
          </w:rPr>
          <w:t>ed to track up to 4 pathloss RS</w:t>
        </w:r>
      </w:ins>
      <w:ins w:id="16" w:author="박종현/책임연구원/차세대표준(연)ACS팀(jonghyun10.park@lge.com)" w:date="2019-11-19T01:27:00Z">
        <w:r w:rsidR="00467A00">
          <w:rPr>
            <w:b/>
            <w:szCs w:val="22"/>
            <w:lang w:val="en-US"/>
          </w:rPr>
          <w:t>s for any PUSCH, PUCCH, and SRS transmissions</w:t>
        </w:r>
      </w:ins>
      <w:ins w:id="17" w:author="박종현/책임연구원/차세대표준(연)ACS팀(jonghyun10.park@lge.com)" w:date="2019-11-19T01:18:00Z">
        <w:r>
          <w:rPr>
            <w:b/>
            <w:szCs w:val="22"/>
            <w:lang w:val="en-US"/>
          </w:rPr>
          <w:t xml:space="preserve">. </w:t>
        </w:r>
      </w:ins>
    </w:p>
    <w:p w14:paraId="0BB234A2" w14:textId="77777777" w:rsidR="00F71C91" w:rsidRDefault="00F71C91" w:rsidP="00FC7AFA">
      <w:pPr>
        <w:wordWrap/>
        <w:adjustRightInd w:val="0"/>
        <w:snapToGrid w:val="0"/>
        <w:spacing w:before="120" w:afterLines="50" w:after="120" w:line="264" w:lineRule="auto"/>
        <w:rPr>
          <w:rFonts w:ascii="Times New Roman"/>
          <w:sz w:val="22"/>
          <w:szCs w:val="22"/>
          <w:lang w:val="en-GB"/>
        </w:rPr>
      </w:pPr>
    </w:p>
    <w:p w14:paraId="2AD7DE86" w14:textId="77777777" w:rsidR="00F71C91" w:rsidRPr="00F71C91" w:rsidRDefault="00F71C91" w:rsidP="00F71C91">
      <w:pPr>
        <w:wordWrap/>
        <w:adjustRightInd w:val="0"/>
        <w:snapToGrid w:val="0"/>
        <w:spacing w:line="240" w:lineRule="atLeast"/>
        <w:contextualSpacing/>
        <w:rPr>
          <w:rFonts w:ascii="Times New Roman"/>
          <w:b/>
          <w:szCs w:val="20"/>
          <w:highlight w:val="darkYellow"/>
        </w:rPr>
      </w:pPr>
      <w:r w:rsidRPr="00F71C91">
        <w:rPr>
          <w:rFonts w:ascii="Times New Roman"/>
          <w:b/>
          <w:szCs w:val="20"/>
          <w:highlight w:val="darkYellow"/>
        </w:rPr>
        <w:t>Working Assumption (RRC impact)</w:t>
      </w:r>
    </w:p>
    <w:p w14:paraId="368072A7" w14:textId="77777777" w:rsidR="00F71C91" w:rsidRPr="00F71C91" w:rsidRDefault="00F71C91" w:rsidP="00F71C91">
      <w:pPr>
        <w:wordWrap/>
        <w:adjustRightInd w:val="0"/>
        <w:snapToGrid w:val="0"/>
        <w:spacing w:line="240" w:lineRule="atLeast"/>
        <w:contextualSpacing/>
        <w:rPr>
          <w:rFonts w:ascii="Times New Roman"/>
          <w:bCs/>
          <w:szCs w:val="20"/>
        </w:rPr>
      </w:pPr>
      <w:r w:rsidRPr="00F71C91">
        <w:rPr>
          <w:rFonts w:ascii="Times New Roman"/>
          <w:bCs/>
          <w:szCs w:val="20"/>
        </w:rPr>
        <w:t xml:space="preserve">On power control for PUSCH, PUCCH, and SRS, the total number of maximum configurable pathloss RSs, in including those supported in Rel-15, by RRC is </w:t>
      </w:r>
    </w:p>
    <w:p w14:paraId="78BB3E71" w14:textId="77777777" w:rsidR="00F71C91" w:rsidRPr="00F71C91" w:rsidRDefault="00F71C91" w:rsidP="00F71C91">
      <w:pPr>
        <w:widowControl/>
        <w:numPr>
          <w:ilvl w:val="0"/>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bCs/>
          <w:szCs w:val="20"/>
        </w:rPr>
        <w:t>Alt.3: 64</w:t>
      </w:r>
    </w:p>
    <w:p w14:paraId="425763B8" w14:textId="77777777" w:rsidR="00F71C91" w:rsidRPr="00F71C91" w:rsidRDefault="00F71C91" w:rsidP="00F71C91">
      <w:pPr>
        <w:widowControl/>
        <w:numPr>
          <w:ilvl w:val="0"/>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hint="eastAsia"/>
          <w:bCs/>
          <w:szCs w:val="20"/>
        </w:rPr>
        <w:t>N</w:t>
      </w:r>
      <w:r w:rsidRPr="00F71C91">
        <w:rPr>
          <w:rFonts w:ascii="Times New Roman"/>
          <w:bCs/>
          <w:szCs w:val="20"/>
        </w:rPr>
        <w:t xml:space="preserve">ote: Such pathloss reference signals are for configuration purpose only, and UE is still only required to track up to 4 pathloss RSs for any PUSCH, PUCCH, and SRS transmissions. </w:t>
      </w:r>
    </w:p>
    <w:p w14:paraId="2D996EA0" w14:textId="77777777" w:rsidR="00F71C91" w:rsidRPr="00F71C91" w:rsidRDefault="00F71C91" w:rsidP="00F71C91">
      <w:pPr>
        <w:widowControl/>
        <w:numPr>
          <w:ilvl w:val="1"/>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bCs/>
          <w:szCs w:val="20"/>
        </w:rPr>
        <w:t>“Up to 4 pathloss RSs” applies the total number of pathloss RSs for PUSCH, PUCCH, and SRS</w:t>
      </w:r>
    </w:p>
    <w:p w14:paraId="4E99DDBA" w14:textId="77777777" w:rsidR="00F71C91" w:rsidRPr="00F71C91" w:rsidRDefault="00F71C91" w:rsidP="00FC7AFA">
      <w:pPr>
        <w:wordWrap/>
        <w:adjustRightInd w:val="0"/>
        <w:snapToGrid w:val="0"/>
        <w:spacing w:before="120" w:afterLines="50" w:after="120" w:line="264" w:lineRule="auto"/>
        <w:rPr>
          <w:rFonts w:ascii="Times New Roman"/>
          <w:sz w:val="22"/>
          <w:szCs w:val="22"/>
        </w:rPr>
      </w:pPr>
    </w:p>
    <w:p w14:paraId="7D9BA157" w14:textId="77777777" w:rsidR="00FC7AFA" w:rsidRPr="00BC3067" w:rsidRDefault="00FC7AFA" w:rsidP="00FC7AF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C7AFA" w:rsidRPr="00E14952" w14:paraId="6A53A64B" w14:textId="77777777" w:rsidTr="000E791A">
        <w:tc>
          <w:tcPr>
            <w:tcW w:w="2080" w:type="dxa"/>
            <w:shd w:val="clear" w:color="auto" w:fill="auto"/>
          </w:tcPr>
          <w:p w14:paraId="568974F9" w14:textId="15A0B50C" w:rsidR="00FC7AFA"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25963B9" w14:textId="42B7EEA2" w:rsidR="00FC7AFA" w:rsidRDefault="007E6861" w:rsidP="000E791A">
            <w:pPr>
              <w:wordWrap/>
              <w:adjustRightInd w:val="0"/>
              <w:snapToGrid w:val="0"/>
              <w:rPr>
                <w:rFonts w:ascii="Times New Roman"/>
                <w:sz w:val="22"/>
                <w:szCs w:val="22"/>
                <w:lang w:val="en-GB"/>
              </w:rPr>
            </w:pPr>
            <w:r>
              <w:rPr>
                <w:rFonts w:ascii="Times New Roman"/>
                <w:sz w:val="22"/>
                <w:szCs w:val="22"/>
                <w:lang w:val="en-GB"/>
              </w:rPr>
              <w:t>We think no matter which alternatives are selected, we should clarify that this is for configuration purpose</w:t>
            </w:r>
            <w:r w:rsidR="006801CD">
              <w:rPr>
                <w:rFonts w:ascii="Times New Roman"/>
                <w:sz w:val="22"/>
                <w:szCs w:val="22"/>
                <w:lang w:val="en-GB"/>
              </w:rPr>
              <w:t xml:space="preserve"> regardless of whether the pathloss RS is updated by MAC CE or RRC</w:t>
            </w:r>
            <w:r>
              <w:rPr>
                <w:rFonts w:ascii="Times New Roman"/>
                <w:sz w:val="22"/>
                <w:szCs w:val="22"/>
                <w:lang w:val="en-GB"/>
              </w:rPr>
              <w:t>. UE is still only required to track up to 4 pathloss RS.</w:t>
            </w:r>
          </w:p>
        </w:tc>
      </w:tr>
      <w:tr w:rsidR="00106435" w:rsidRPr="00BC3067" w14:paraId="60EE6A47" w14:textId="77777777" w:rsidTr="000E791A">
        <w:tc>
          <w:tcPr>
            <w:tcW w:w="2080" w:type="dxa"/>
            <w:shd w:val="clear" w:color="auto" w:fill="auto"/>
          </w:tcPr>
          <w:p w14:paraId="261F6F47" w14:textId="51991B68" w:rsidR="00106435" w:rsidRPr="00106435" w:rsidRDefault="00106435" w:rsidP="00106435">
            <w:pPr>
              <w:wordWrap/>
              <w:adjustRightInd w:val="0"/>
              <w:snapToGrid w:val="0"/>
              <w:rPr>
                <w:rFonts w:ascii="Times New Roman"/>
                <w:sz w:val="22"/>
                <w:szCs w:val="22"/>
                <w:lang w:val="en-GB"/>
              </w:rPr>
            </w:pPr>
            <w:r w:rsidRPr="00214DBA">
              <w:rPr>
                <w:rFonts w:ascii="Times New Roman" w:eastAsia="Yu Mincho"/>
                <w:sz w:val="22"/>
                <w:szCs w:val="22"/>
                <w:lang w:val="en-GB" w:eastAsia="ja-JP"/>
              </w:rPr>
              <w:t>DOCOMO</w:t>
            </w:r>
          </w:p>
        </w:tc>
        <w:tc>
          <w:tcPr>
            <w:tcW w:w="7282" w:type="dxa"/>
            <w:shd w:val="clear" w:color="auto" w:fill="auto"/>
          </w:tcPr>
          <w:p w14:paraId="1EFCBD14" w14:textId="79BD35B3" w:rsidR="00106435" w:rsidRPr="00106435" w:rsidRDefault="00106435" w:rsidP="00106435">
            <w:pPr>
              <w:wordWrap/>
              <w:adjustRightInd w:val="0"/>
              <w:snapToGrid w:val="0"/>
              <w:rPr>
                <w:rFonts w:ascii="Times New Roman"/>
                <w:sz w:val="22"/>
                <w:szCs w:val="22"/>
                <w:lang w:val="en-GB"/>
              </w:rPr>
            </w:pPr>
            <w:r w:rsidRPr="00106435">
              <w:rPr>
                <w:rFonts w:ascii="Times New Roman" w:eastAsia="Yu Mincho"/>
                <w:sz w:val="22"/>
                <w:szCs w:val="22"/>
                <w:lang w:val="en-GB" w:eastAsia="ja-JP"/>
              </w:rPr>
              <w:t xml:space="preserve">Support Alt.3 </w:t>
            </w:r>
          </w:p>
        </w:tc>
      </w:tr>
      <w:tr w:rsidR="00106435" w:rsidRPr="00BC3067" w14:paraId="77F03DA5" w14:textId="77777777" w:rsidTr="000E791A">
        <w:tc>
          <w:tcPr>
            <w:tcW w:w="2080" w:type="dxa"/>
            <w:shd w:val="clear" w:color="auto" w:fill="auto"/>
          </w:tcPr>
          <w:p w14:paraId="3570009B" w14:textId="3E454D28" w:rsidR="00106435" w:rsidRPr="00BC3067" w:rsidRDefault="00566F7D" w:rsidP="00106435">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4D419D8" w14:textId="0A5DF9E3" w:rsidR="00566F7D" w:rsidRPr="00BC3067" w:rsidRDefault="00566F7D" w:rsidP="00106435">
            <w:pPr>
              <w:wordWrap/>
              <w:adjustRightInd w:val="0"/>
              <w:snapToGrid w:val="0"/>
              <w:rPr>
                <w:rFonts w:ascii="Times New Roman"/>
                <w:sz w:val="22"/>
                <w:szCs w:val="22"/>
                <w:lang w:val="en-GB"/>
              </w:rPr>
            </w:pPr>
            <w:r>
              <w:rPr>
                <w:rFonts w:ascii="Times New Roman"/>
                <w:sz w:val="22"/>
                <w:szCs w:val="22"/>
                <w:lang w:val="en-GB"/>
              </w:rPr>
              <w:t xml:space="preserve">Support Alt.3, and </w:t>
            </w:r>
            <w:r w:rsidR="000D39D4">
              <w:rPr>
                <w:rFonts w:ascii="Times New Roman"/>
                <w:sz w:val="22"/>
                <w:szCs w:val="22"/>
                <w:lang w:val="en-GB"/>
              </w:rPr>
              <w:t xml:space="preserve">also </w:t>
            </w:r>
            <w:r>
              <w:rPr>
                <w:rFonts w:ascii="Times New Roman"/>
                <w:sz w:val="22"/>
                <w:szCs w:val="22"/>
                <w:lang w:val="en-GB"/>
              </w:rPr>
              <w:t>the bracket for PUCCH should be removed.</w:t>
            </w:r>
          </w:p>
        </w:tc>
      </w:tr>
      <w:tr w:rsidR="00106435" w:rsidRPr="00BC3067" w14:paraId="2516DBA3" w14:textId="77777777" w:rsidTr="000E791A">
        <w:tc>
          <w:tcPr>
            <w:tcW w:w="2080" w:type="dxa"/>
            <w:shd w:val="clear" w:color="auto" w:fill="auto"/>
          </w:tcPr>
          <w:p w14:paraId="5679DC66" w14:textId="1C8C0397"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091FD4" w14:textId="199ADB6A"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We are fine with Apple’s clarification. </w:t>
            </w:r>
          </w:p>
        </w:tc>
      </w:tr>
      <w:tr w:rsidR="006A3F62" w:rsidRPr="00BC3067" w14:paraId="49D5BC33" w14:textId="77777777" w:rsidTr="000E791A">
        <w:tc>
          <w:tcPr>
            <w:tcW w:w="2080" w:type="dxa"/>
            <w:shd w:val="clear" w:color="auto" w:fill="auto"/>
          </w:tcPr>
          <w:p w14:paraId="78F4CAF6" w14:textId="7EEE1EE9"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amsung</w:t>
            </w:r>
          </w:p>
        </w:tc>
        <w:tc>
          <w:tcPr>
            <w:tcW w:w="7282" w:type="dxa"/>
            <w:shd w:val="clear" w:color="auto" w:fill="auto"/>
          </w:tcPr>
          <w:p w14:paraId="1024C47D" w14:textId="77777777"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We suggest the following proposal:</w:t>
            </w:r>
          </w:p>
          <w:p w14:paraId="6D929BFD" w14:textId="77777777" w:rsidR="006A3F62" w:rsidRDefault="006A3F62" w:rsidP="006A3F62">
            <w:pPr>
              <w:pStyle w:val="af4"/>
              <w:numPr>
                <w:ilvl w:val="0"/>
                <w:numId w:val="43"/>
              </w:numPr>
              <w:wordWrap/>
              <w:adjustRightInd w:val="0"/>
              <w:snapToGrid w:val="0"/>
              <w:spacing w:before="0" w:after="0" w:line="240" w:lineRule="atLeast"/>
              <w:ind w:leftChars="0" w:hanging="403"/>
              <w:rPr>
                <w:rFonts w:ascii="Times New Roman"/>
                <w:sz w:val="22"/>
                <w:lang w:val="en-GB"/>
              </w:rPr>
            </w:pPr>
            <w:r w:rsidRPr="00DD5D2C">
              <w:rPr>
                <w:rFonts w:ascii="Times New Roman"/>
                <w:sz w:val="22"/>
                <w:lang w:val="en-GB"/>
              </w:rPr>
              <w:lastRenderedPageBreak/>
              <w:t xml:space="preserve">On power control for PUSCH, [PUCCH], and SRS, </w:t>
            </w:r>
            <w:r>
              <w:rPr>
                <w:rFonts w:ascii="Times New Roman"/>
                <w:sz w:val="22"/>
                <w:lang w:val="en-GB"/>
              </w:rPr>
              <w:t>up to 4 additional</w:t>
            </w:r>
            <w:r w:rsidRPr="00DD5D2C">
              <w:rPr>
                <w:rFonts w:ascii="Times New Roman"/>
                <w:sz w:val="22"/>
                <w:lang w:val="en-GB"/>
              </w:rPr>
              <w:t xml:space="preserve"> pathloss RSs </w:t>
            </w:r>
            <w:r>
              <w:rPr>
                <w:rFonts w:ascii="Times New Roman"/>
                <w:sz w:val="22"/>
                <w:lang w:val="en-GB"/>
              </w:rPr>
              <w:t>can be configured in addition to the existing Rel-15 pathloss RSs</w:t>
            </w:r>
          </w:p>
          <w:p w14:paraId="621B3BE5" w14:textId="2C773C09" w:rsidR="006A3F62" w:rsidRPr="00BC3067" w:rsidRDefault="006A3F62" w:rsidP="006A3F62">
            <w:pPr>
              <w:wordWrap/>
              <w:adjustRightInd w:val="0"/>
              <w:snapToGrid w:val="0"/>
              <w:rPr>
                <w:rFonts w:ascii="Times New Roman"/>
                <w:sz w:val="22"/>
                <w:szCs w:val="22"/>
                <w:lang w:val="en-GB"/>
              </w:rPr>
            </w:pPr>
            <w:r w:rsidRPr="00E44488">
              <w:rPr>
                <w:rFonts w:ascii="Times New Roman" w:eastAsia="맑은 고딕" w:hAnsi="맑은 고딕"/>
                <w:sz w:val="22"/>
                <w:szCs w:val="22"/>
                <w:lang w:val="en-GB"/>
              </w:rPr>
              <w:t xml:space="preserve">Note: UE is only required to track the activated PL RS(s) if the configured PL RSs by RRC is greater than 4.  </w:t>
            </w:r>
          </w:p>
        </w:tc>
      </w:tr>
      <w:tr w:rsidR="00DC0B5F" w:rsidRPr="00BC3067" w14:paraId="5C365A37" w14:textId="77777777" w:rsidTr="000E791A">
        <w:tc>
          <w:tcPr>
            <w:tcW w:w="2080" w:type="dxa"/>
            <w:shd w:val="clear" w:color="auto" w:fill="auto"/>
          </w:tcPr>
          <w:p w14:paraId="27A1BB9B" w14:textId="2059E8E3"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shd w:val="clear" w:color="auto" w:fill="auto"/>
          </w:tcPr>
          <w:p w14:paraId="02A7034D" w14:textId="34480C28"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sympathize the choice of 64 due to the fact that we have 64 SSBs in a cell.</w:t>
            </w:r>
          </w:p>
        </w:tc>
      </w:tr>
      <w:tr w:rsidR="0097365C" w:rsidRPr="0090723A" w14:paraId="156651C2" w14:textId="77777777" w:rsidTr="000E791A">
        <w:tc>
          <w:tcPr>
            <w:tcW w:w="2080" w:type="dxa"/>
            <w:shd w:val="clear" w:color="auto" w:fill="auto"/>
          </w:tcPr>
          <w:p w14:paraId="2C2FE77F" w14:textId="5E496AAB"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4D0B2C0" w14:textId="418DF837"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have no strong view on how many PL RSs can be configured to a UE, but we are aligned with Apple’s clarification that a UE only needs to track up to 4 PL RSs at a given time instance. </w:t>
            </w:r>
          </w:p>
        </w:tc>
      </w:tr>
      <w:tr w:rsidR="0097365C" w:rsidRPr="0090723A" w14:paraId="4D9DC9A7" w14:textId="77777777" w:rsidTr="000E791A">
        <w:tc>
          <w:tcPr>
            <w:tcW w:w="2080" w:type="dxa"/>
            <w:shd w:val="clear" w:color="auto" w:fill="auto"/>
          </w:tcPr>
          <w:p w14:paraId="115B496F" w14:textId="74058440" w:rsidR="0097365C" w:rsidRPr="00435E0D" w:rsidRDefault="00435E0D" w:rsidP="009736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61CE583" w14:textId="70442A81" w:rsidR="0097365C" w:rsidRPr="0092309A" w:rsidRDefault="00435E0D" w:rsidP="00C52C3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of </w:t>
            </w:r>
            <w:r w:rsidR="00C52C3B">
              <w:rPr>
                <w:rFonts w:ascii="Times New Roman" w:eastAsiaTheme="minorEastAsia"/>
                <w:sz w:val="22"/>
                <w:szCs w:val="22"/>
                <w:lang w:val="en-GB" w:eastAsia="zh-CN"/>
              </w:rPr>
              <w:t>A</w:t>
            </w:r>
            <w:r>
              <w:rPr>
                <w:rFonts w:ascii="Times New Roman" w:eastAsiaTheme="minorEastAsia"/>
                <w:sz w:val="22"/>
                <w:szCs w:val="22"/>
                <w:lang w:val="en-GB" w:eastAsia="zh-CN"/>
              </w:rPr>
              <w:t>pple</w:t>
            </w:r>
            <w:r w:rsidR="00C52C3B">
              <w:rPr>
                <w:rFonts w:ascii="Times New Roman" w:eastAsiaTheme="minorEastAsia"/>
                <w:sz w:val="22"/>
                <w:szCs w:val="22"/>
                <w:lang w:val="en-GB" w:eastAsia="zh-CN"/>
              </w:rPr>
              <w:t xml:space="preserve"> and Sony</w:t>
            </w:r>
            <w:r>
              <w:rPr>
                <w:rFonts w:ascii="Times New Roman" w:eastAsiaTheme="minorEastAsia"/>
                <w:sz w:val="22"/>
                <w:szCs w:val="22"/>
                <w:lang w:val="en-GB" w:eastAsia="zh-CN"/>
              </w:rPr>
              <w:t xml:space="preserve">. No matter how many </w:t>
            </w:r>
            <w:r>
              <w:rPr>
                <w:rFonts w:ascii="Times New Roman"/>
                <w:sz w:val="22"/>
                <w:szCs w:val="22"/>
                <w:lang w:val="en-GB"/>
              </w:rPr>
              <w:t xml:space="preserve">pathloss RSs can be configured for the UE, UE is only </w:t>
            </w:r>
            <w:r w:rsidR="00C52C3B">
              <w:rPr>
                <w:rFonts w:ascii="Times New Roman"/>
                <w:sz w:val="22"/>
                <w:szCs w:val="22"/>
                <w:lang w:val="en-GB"/>
              </w:rPr>
              <w:t>required</w:t>
            </w:r>
            <w:r>
              <w:rPr>
                <w:rFonts w:ascii="Times New Roman"/>
                <w:sz w:val="22"/>
                <w:szCs w:val="22"/>
                <w:lang w:val="en-GB"/>
              </w:rPr>
              <w:t xml:space="preserve"> to track up to 4 pathloss RS</w:t>
            </w:r>
            <w:r w:rsidR="00F871FB">
              <w:rPr>
                <w:rFonts w:ascii="Times New Roman"/>
                <w:sz w:val="22"/>
                <w:szCs w:val="22"/>
                <w:lang w:val="en-GB"/>
              </w:rPr>
              <w:t>s</w:t>
            </w:r>
            <w:r>
              <w:rPr>
                <w:rFonts w:ascii="Times New Roman"/>
                <w:sz w:val="22"/>
                <w:szCs w:val="22"/>
                <w:lang w:val="en-GB"/>
              </w:rPr>
              <w:t>.</w:t>
            </w:r>
          </w:p>
        </w:tc>
      </w:tr>
      <w:tr w:rsidR="0097365C" w:rsidRPr="0090723A" w14:paraId="442A22B8" w14:textId="77777777" w:rsidTr="000E791A">
        <w:tc>
          <w:tcPr>
            <w:tcW w:w="2080" w:type="dxa"/>
            <w:shd w:val="clear" w:color="auto" w:fill="auto"/>
          </w:tcPr>
          <w:p w14:paraId="394DD745" w14:textId="493EF29F" w:rsidR="0097365C" w:rsidRDefault="00FE3538"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F7F671C" w14:textId="485645FF" w:rsidR="00FE3538" w:rsidRDefault="00FE3538" w:rsidP="00FE3538">
            <w:pPr>
              <w:wordWrap/>
              <w:adjustRightInd w:val="0"/>
              <w:snapToGrid w:val="0"/>
              <w:rPr>
                <w:rFonts w:ascii="Times New Roman"/>
                <w:sz w:val="22"/>
                <w:szCs w:val="22"/>
                <w:lang w:val="en-GB"/>
              </w:rPr>
            </w:pPr>
            <w:r>
              <w:rPr>
                <w:rFonts w:ascii="Times New Roman"/>
                <w:sz w:val="22"/>
                <w:szCs w:val="22"/>
                <w:lang w:val="en-GB"/>
              </w:rPr>
              <w:t xml:space="preserve">We think the number of “active” path loss RSs that are </w:t>
            </w:r>
            <w:r w:rsidR="001F5670">
              <w:rPr>
                <w:rFonts w:ascii="Times New Roman"/>
                <w:sz w:val="22"/>
                <w:szCs w:val="22"/>
                <w:lang w:val="en-GB"/>
              </w:rPr>
              <w:t xml:space="preserve">activated </w:t>
            </w:r>
            <w:r>
              <w:rPr>
                <w:rFonts w:ascii="Times New Roman"/>
                <w:sz w:val="22"/>
                <w:szCs w:val="22"/>
                <w:lang w:val="en-GB"/>
              </w:rPr>
              <w:t xml:space="preserve">for PUSCH/PUCCH/SRS shall be limited to be up to 4. </w:t>
            </w:r>
          </w:p>
          <w:p w14:paraId="7A485678" w14:textId="0F046D9F" w:rsidR="00FE3538" w:rsidRDefault="00FE3538" w:rsidP="00FE3538">
            <w:pPr>
              <w:wordWrap/>
              <w:adjustRightInd w:val="0"/>
              <w:snapToGrid w:val="0"/>
              <w:rPr>
                <w:rFonts w:ascii="Times New Roman"/>
                <w:sz w:val="22"/>
                <w:szCs w:val="22"/>
                <w:lang w:val="en-GB"/>
              </w:rPr>
            </w:pPr>
            <w:r>
              <w:rPr>
                <w:rFonts w:ascii="Times New Roman"/>
                <w:sz w:val="22"/>
                <w:szCs w:val="22"/>
                <w:lang w:val="en-GB"/>
              </w:rPr>
              <w:t>The path loss RS is only for configuration purpose, which is also clearly stated in the agreement of last meeting.  The UE does not need to track all the configured path loss RSs. Actually, the UE only needs to track/measure the ‘active’ path loss RSs that are used for PUSCH/PUCCH/SRS transmission. The total number of those ‘active’ path loss RSs shall be upper bounded by 4</w:t>
            </w:r>
          </w:p>
        </w:tc>
      </w:tr>
      <w:tr w:rsidR="00EB1B8A" w:rsidRPr="0090723A" w14:paraId="51C1A806" w14:textId="77777777" w:rsidTr="000E791A">
        <w:tc>
          <w:tcPr>
            <w:tcW w:w="2080" w:type="dxa"/>
            <w:shd w:val="clear" w:color="auto" w:fill="auto"/>
          </w:tcPr>
          <w:p w14:paraId="1F82C0B1" w14:textId="0933A427"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76270397" w14:textId="1D2D30BB" w:rsidR="00EB1B8A"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90723A" w14:paraId="5B99EA64" w14:textId="77777777" w:rsidTr="000E791A">
        <w:tc>
          <w:tcPr>
            <w:tcW w:w="2080" w:type="dxa"/>
            <w:shd w:val="clear" w:color="auto" w:fill="auto"/>
          </w:tcPr>
          <w:p w14:paraId="0D57C4E0" w14:textId="2619221A" w:rsidR="0097365C" w:rsidRDefault="00E26012" w:rsidP="0097365C">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7B287EEB" w14:textId="3BFC3DBE" w:rsidR="0097365C" w:rsidRDefault="00E26012" w:rsidP="0097365C">
            <w:pPr>
              <w:wordWrap/>
              <w:adjustRightInd w:val="0"/>
              <w:snapToGrid w:val="0"/>
              <w:rPr>
                <w:rFonts w:ascii="Times New Roman"/>
                <w:sz w:val="22"/>
                <w:szCs w:val="22"/>
                <w:lang w:val="en-GB"/>
              </w:rPr>
            </w:pPr>
            <w:r>
              <w:rPr>
                <w:rFonts w:ascii="Times New Roman"/>
                <w:sz w:val="22"/>
                <w:szCs w:val="22"/>
                <w:lang w:val="en-GB"/>
              </w:rPr>
              <w:t>Support Alt. 3 for PUCCH, PUSCH and SRS</w:t>
            </w:r>
          </w:p>
        </w:tc>
      </w:tr>
      <w:tr w:rsidR="0097365C" w:rsidRPr="0090723A" w14:paraId="74693D73" w14:textId="77777777" w:rsidTr="000E791A">
        <w:tc>
          <w:tcPr>
            <w:tcW w:w="2080" w:type="dxa"/>
            <w:shd w:val="clear" w:color="auto" w:fill="auto"/>
          </w:tcPr>
          <w:p w14:paraId="3AC1E342" w14:textId="5BB0F29B" w:rsidR="0097365C" w:rsidRDefault="005C3623"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B382827" w14:textId="2C7B3392" w:rsidR="0097365C" w:rsidRDefault="005C3623" w:rsidP="005C3623">
            <w:pPr>
              <w:wordWrap/>
              <w:adjustRightInd w:val="0"/>
              <w:snapToGrid w:val="0"/>
              <w:rPr>
                <w:rFonts w:ascii="Times New Roman"/>
                <w:sz w:val="22"/>
                <w:szCs w:val="22"/>
                <w:lang w:val="en-GB"/>
              </w:rPr>
            </w:pPr>
            <w:r>
              <w:rPr>
                <w:rFonts w:ascii="Times New Roman"/>
                <w:sz w:val="22"/>
                <w:szCs w:val="22"/>
                <w:lang w:val="en-GB"/>
              </w:rPr>
              <w:t>Agree with Apple and OPPO. If more than 4 configurable pathloss RSs is agreed, We need to limit max number of simultaneous monitoring pathloss RS by UE capability</w:t>
            </w:r>
          </w:p>
        </w:tc>
      </w:tr>
      <w:tr w:rsidR="0097365C" w:rsidRPr="0090723A" w14:paraId="50E956F7" w14:textId="77777777" w:rsidTr="000E791A">
        <w:tc>
          <w:tcPr>
            <w:tcW w:w="2080" w:type="dxa"/>
            <w:shd w:val="clear" w:color="auto" w:fill="auto"/>
          </w:tcPr>
          <w:p w14:paraId="04676A74" w14:textId="0041EC76" w:rsidR="0097365C" w:rsidRDefault="00420572" w:rsidP="0097365C">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9795990" w14:textId="77777777"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Support Alt. 3 for PUSCH and SRS. </w:t>
            </w:r>
          </w:p>
          <w:p w14:paraId="5F6DAE9F" w14:textId="65AA6DB9"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max 64 configurable pathloss RSs for PUCCH, we support it in </w:t>
            </w:r>
            <w:r w:rsidR="00F81724" w:rsidRPr="00420572">
              <w:rPr>
                <w:rFonts w:ascii="Times New Roman"/>
                <w:sz w:val="22"/>
                <w:szCs w:val="22"/>
                <w:lang w:val="en-GB"/>
              </w:rPr>
              <w:t>principle,</w:t>
            </w:r>
            <w:r w:rsidRPr="00420572">
              <w:rPr>
                <w:rFonts w:ascii="Times New Roman"/>
                <w:sz w:val="22"/>
                <w:szCs w:val="22"/>
                <w:lang w:val="en-GB"/>
              </w:rPr>
              <w:t xml:space="preserve"> but additional function is needed to enable this: PUCCH PL RS per PUCCH spatial relation </w:t>
            </w:r>
            <w:r w:rsidR="00D815F0">
              <w:rPr>
                <w:rFonts w:ascii="Times New Roman"/>
                <w:sz w:val="22"/>
                <w:szCs w:val="22"/>
                <w:lang w:val="en-GB"/>
              </w:rPr>
              <w:t>can</w:t>
            </w:r>
            <w:r w:rsidRPr="00420572">
              <w:rPr>
                <w:rFonts w:ascii="Times New Roman"/>
                <w:sz w:val="22"/>
                <w:szCs w:val="22"/>
                <w:lang w:val="en-GB"/>
              </w:rPr>
              <w:t xml:space="preserve"> be overwritten by MAC-CE, to guarantee total activated PL RS </w:t>
            </w:r>
            <w:r w:rsidR="00667A11">
              <w:rPr>
                <w:rFonts w:ascii="Times New Roman"/>
                <w:sz w:val="22"/>
                <w:szCs w:val="22"/>
                <w:lang w:val="en-GB"/>
              </w:rPr>
              <w:sym w:font="Symbol" w:char="F0A3"/>
            </w:r>
            <w:r w:rsidRPr="00420572">
              <w:rPr>
                <w:rFonts w:ascii="Times New Roman"/>
                <w:sz w:val="22"/>
                <w:szCs w:val="22"/>
                <w:lang w:val="en-GB"/>
              </w:rPr>
              <w:t xml:space="preserve"> 4 in case of active PUCCH spatial relation &gt; 4. </w:t>
            </w:r>
          </w:p>
          <w:p w14:paraId="0E6B996B" w14:textId="0BF93248" w:rsidR="0097365C"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example, suppose 64 configured PUCCH-SpatialRelationInfo use 64 SSBs as both spatial RS and pucch-PathlossReferenceRS. If 8 PUCCH-SpatialRelationInfo are activated, total activated pucch-PathlossReferenceRS is 8 as well due to RRC configured mapping. Need to dynamically overwrite  pucch-PathlossReferenceRS such that total activated PL LS number is </w:t>
            </w:r>
            <w:r w:rsidR="00667A11">
              <w:rPr>
                <w:rFonts w:ascii="Times New Roman"/>
                <w:sz w:val="22"/>
                <w:szCs w:val="22"/>
                <w:lang w:val="en-GB"/>
              </w:rPr>
              <w:sym w:font="Symbol" w:char="F0A3"/>
            </w:r>
            <w:r w:rsidRPr="00420572">
              <w:rPr>
                <w:rFonts w:ascii="Times New Roman"/>
                <w:sz w:val="22"/>
                <w:szCs w:val="22"/>
                <w:lang w:val="en-GB"/>
              </w:rPr>
              <w:t xml:space="preserve"> 4.</w:t>
            </w:r>
          </w:p>
        </w:tc>
      </w:tr>
      <w:tr w:rsidR="002A1D68" w:rsidRPr="0090723A" w14:paraId="61FFD98B" w14:textId="77777777" w:rsidTr="000E791A">
        <w:tc>
          <w:tcPr>
            <w:tcW w:w="2080" w:type="dxa"/>
            <w:shd w:val="clear" w:color="auto" w:fill="auto"/>
          </w:tcPr>
          <w:p w14:paraId="22BA2B4E" w14:textId="6B40AFB4"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B1C268D" w14:textId="2BA16E66" w:rsidR="002A1D68" w:rsidRDefault="002A1D68" w:rsidP="002A1D68">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BC3067" w14:paraId="63059585" w14:textId="77777777" w:rsidTr="000E791A">
        <w:tc>
          <w:tcPr>
            <w:tcW w:w="2080" w:type="dxa"/>
            <w:shd w:val="clear" w:color="auto" w:fill="auto"/>
          </w:tcPr>
          <w:p w14:paraId="2F49A009" w14:textId="6CF4DB2B"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68D3A62" w14:textId="0888E900"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We are also fine for Alt.3 with adding the above note.</w:t>
            </w:r>
          </w:p>
        </w:tc>
      </w:tr>
      <w:tr w:rsidR="0097365C" w:rsidRPr="00BC3067" w14:paraId="0C4FCCCB" w14:textId="77777777" w:rsidTr="000E791A">
        <w:tc>
          <w:tcPr>
            <w:tcW w:w="2080" w:type="dxa"/>
            <w:shd w:val="clear" w:color="auto" w:fill="auto"/>
          </w:tcPr>
          <w:p w14:paraId="6845F9F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F92583C" w14:textId="77777777" w:rsidR="0097365C" w:rsidRDefault="0097365C" w:rsidP="0097365C">
            <w:pPr>
              <w:wordWrap/>
              <w:adjustRightInd w:val="0"/>
              <w:snapToGrid w:val="0"/>
              <w:rPr>
                <w:rFonts w:ascii="Times New Roman"/>
                <w:sz w:val="22"/>
                <w:szCs w:val="22"/>
                <w:lang w:val="en-GB"/>
              </w:rPr>
            </w:pPr>
          </w:p>
        </w:tc>
      </w:tr>
    </w:tbl>
    <w:p w14:paraId="5ACD4979" w14:textId="77777777" w:rsidR="00C25DE2" w:rsidRDefault="00C25DE2" w:rsidP="00C25DE2">
      <w:pPr>
        <w:rPr>
          <w:rFonts w:ascii="Times New Roman"/>
          <w:b/>
          <w:szCs w:val="20"/>
          <w:highlight w:val="green"/>
          <w:lang w:eastAsia="x-none"/>
        </w:rPr>
      </w:pPr>
    </w:p>
    <w:p w14:paraId="10888EF6" w14:textId="6B4F6787" w:rsidR="00C25DE2" w:rsidRDefault="00C25DE2" w:rsidP="00C25DE2">
      <w:pPr>
        <w:pStyle w:val="LGTdoc0"/>
        <w:spacing w:before="100" w:beforeAutospacing="1" w:afterAutospacing="1" w:line="240" w:lineRule="atLeast"/>
        <w:ind w:firstLineChars="150" w:firstLine="330"/>
        <w:contextualSpacing/>
        <w:rPr>
          <w:szCs w:val="22"/>
          <w:lang w:val="en-US"/>
        </w:rPr>
      </w:pPr>
      <w:r>
        <w:rPr>
          <w:szCs w:val="22"/>
          <w:lang w:val="en-US"/>
        </w:rPr>
        <w:t>T</w:t>
      </w:r>
      <w:r>
        <w:rPr>
          <w:rFonts w:hint="eastAsia"/>
          <w:szCs w:val="22"/>
          <w:lang w:val="en-US"/>
        </w:rPr>
        <w:t xml:space="preserve">he </w:t>
      </w:r>
      <w:r>
        <w:rPr>
          <w:szCs w:val="22"/>
          <w:lang w:val="en-US"/>
        </w:rPr>
        <w:t>second issue to be discussed is raised by Apple [22] with observation that “</w:t>
      </w:r>
      <w:r w:rsidRPr="00C25DE2">
        <w:rPr>
          <w:szCs w:val="22"/>
          <w:lang w:val="en-US"/>
        </w:rPr>
        <w:t>After measuring 5 samples, to derive the pathloss would rely on cross-layer processing, which would require more than 1 slot, especially for 120kHz SCS</w:t>
      </w:r>
      <w:r>
        <w:rPr>
          <w:szCs w:val="22"/>
          <w:lang w:val="en-US"/>
        </w:rPr>
        <w:t>”</w:t>
      </w:r>
      <w:r w:rsidR="005E59B3">
        <w:rPr>
          <w:szCs w:val="22"/>
          <w:lang w:val="en-US"/>
        </w:rPr>
        <w:t>.</w:t>
      </w:r>
    </w:p>
    <w:p w14:paraId="74F255E8" w14:textId="77777777" w:rsidR="00C25DE2" w:rsidRPr="00A250BF" w:rsidRDefault="00C25DE2" w:rsidP="00C25DE2">
      <w:pPr>
        <w:pStyle w:val="LGTdoc0"/>
        <w:spacing w:before="100" w:beforeAutospacing="1" w:afterLines="0" w:after="100" w:afterAutospacing="1" w:line="240" w:lineRule="atLeast"/>
        <w:ind w:firstLineChars="150" w:firstLine="330"/>
        <w:contextualSpacing/>
        <w:rPr>
          <w:szCs w:val="22"/>
          <w:lang w:val="en-US"/>
        </w:rPr>
      </w:pPr>
    </w:p>
    <w:p w14:paraId="0FD689FD" w14:textId="7FC69FEA" w:rsidR="00C25DE2" w:rsidRDefault="00C25DE2"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2</w:t>
      </w:r>
      <w:r w:rsidRPr="0085744B">
        <w:rPr>
          <w:rFonts w:hint="eastAsia"/>
          <w:b/>
          <w:szCs w:val="22"/>
          <w:lang w:val="en-US"/>
        </w:rPr>
        <w:t>:</w:t>
      </w:r>
      <w:r w:rsidRPr="00655C5F">
        <w:rPr>
          <w:rFonts w:hint="eastAsia"/>
          <w:b/>
          <w:szCs w:val="22"/>
          <w:lang w:val="en-US"/>
        </w:rPr>
        <w:t xml:space="preserve"> </w:t>
      </w:r>
      <w:r w:rsidR="005E59B3" w:rsidRPr="005E59B3">
        <w:rPr>
          <w:b/>
          <w:szCs w:val="22"/>
          <w:lang w:val="en-US"/>
        </w:rPr>
        <w:t>For the working assumption</w:t>
      </w:r>
      <w:r w:rsidR="005E59B3">
        <w:rPr>
          <w:b/>
          <w:szCs w:val="22"/>
          <w:lang w:val="en-US"/>
        </w:rPr>
        <w:t>s</w:t>
      </w:r>
      <w:r w:rsidR="005E59B3" w:rsidRPr="005E59B3">
        <w:rPr>
          <w:b/>
          <w:szCs w:val="22"/>
          <w:lang w:val="en-US"/>
        </w:rPr>
        <w:t xml:space="preserve"> of MAC CE based pathloss reference signal update, change the “1 slot”</w:t>
      </w:r>
      <w:r w:rsidR="005E59B3">
        <w:rPr>
          <w:b/>
          <w:szCs w:val="22"/>
          <w:lang w:val="en-US"/>
        </w:rPr>
        <w:t xml:space="preserve"> </w:t>
      </w:r>
      <w:r w:rsidR="005E59B3" w:rsidRPr="005E59B3">
        <w:rPr>
          <w:b/>
          <w:szCs w:val="22"/>
          <w:lang w:val="en-US"/>
        </w:rPr>
        <w:t>into “2</w:t>
      </w:r>
      <w:r w:rsidR="005E59B3">
        <w:rPr>
          <w:b/>
          <w:szCs w:val="22"/>
          <w:lang w:val="en-US"/>
        </w:rPr>
        <w:t xml:space="preserve"> </w:t>
      </w:r>
      <w:r w:rsidR="005E59B3" w:rsidRPr="005E59B3">
        <w:rPr>
          <w:b/>
          <w:szCs w:val="22"/>
          <w:lang w:val="en-US"/>
        </w:rPr>
        <w:t>ms”.</w:t>
      </w:r>
    </w:p>
    <w:p w14:paraId="3478672F" w14:textId="310C8A68" w:rsidR="00C25DE2" w:rsidRDefault="005E59B3" w:rsidP="005E59B3">
      <w:pPr>
        <w:pStyle w:val="LGTdoc0"/>
        <w:numPr>
          <w:ilvl w:val="0"/>
          <w:numId w:val="11"/>
        </w:numPr>
        <w:spacing w:before="100" w:beforeAutospacing="1" w:afterAutospacing="1" w:line="240" w:lineRule="atLeast"/>
        <w:contextualSpacing/>
        <w:rPr>
          <w:b/>
          <w:szCs w:val="22"/>
          <w:lang w:val="en-US"/>
        </w:rPr>
      </w:pPr>
      <w:r w:rsidRPr="005E59B3">
        <w:rPr>
          <w:b/>
          <w:szCs w:val="22"/>
          <w:lang w:val="en-US"/>
        </w:rPr>
        <w:t>Send an LS to RAN4 with this update and ask RAN4 to specify it</w:t>
      </w:r>
      <w:r>
        <w:rPr>
          <w:b/>
          <w:szCs w:val="22"/>
          <w:lang w:val="en-US"/>
        </w:rPr>
        <w:t>.</w:t>
      </w:r>
    </w:p>
    <w:p w14:paraId="623C7454" w14:textId="77777777" w:rsidR="005E59B3" w:rsidRDefault="005E59B3" w:rsidP="005E59B3">
      <w:pPr>
        <w:pStyle w:val="LGTdoc0"/>
        <w:spacing w:before="100" w:beforeAutospacing="1" w:afterAutospacing="1" w:line="240" w:lineRule="atLeast"/>
        <w:contextualSpacing/>
        <w:rPr>
          <w:b/>
          <w:szCs w:val="22"/>
          <w:lang w:val="en-US"/>
        </w:rPr>
      </w:pPr>
    </w:p>
    <w:p w14:paraId="6E650DFA" w14:textId="6D379558" w:rsidR="005E59B3" w:rsidRDefault="005E59B3" w:rsidP="005E59B3">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6226FDAB" w14:textId="77777777" w:rsidR="00C25DE2" w:rsidRPr="00BC3067" w:rsidRDefault="00C25DE2" w:rsidP="00C25DE2">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C25DE2" w:rsidRPr="00E14952" w14:paraId="30F2F098" w14:textId="77777777" w:rsidTr="000E791A">
        <w:tc>
          <w:tcPr>
            <w:tcW w:w="2080" w:type="dxa"/>
            <w:shd w:val="clear" w:color="auto" w:fill="auto"/>
          </w:tcPr>
          <w:p w14:paraId="0CDE71A6" w14:textId="4DD87CF4" w:rsidR="00C25DE2"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BAAFB1" w14:textId="254A9964" w:rsidR="00C25DE2" w:rsidRDefault="007E6861" w:rsidP="000E791A">
            <w:pPr>
              <w:wordWrap/>
              <w:adjustRightInd w:val="0"/>
              <w:snapToGrid w:val="0"/>
              <w:rPr>
                <w:rFonts w:ascii="Times New Roman"/>
                <w:sz w:val="22"/>
                <w:szCs w:val="22"/>
                <w:lang w:val="en-GB"/>
              </w:rPr>
            </w:pPr>
            <w:r>
              <w:rPr>
                <w:rFonts w:ascii="Times New Roman"/>
                <w:sz w:val="22"/>
                <w:szCs w:val="22"/>
                <w:lang w:val="en-GB"/>
              </w:rPr>
              <w:t>To clarify a little bit, since UE can only measure the 5</w:t>
            </w:r>
            <w:r w:rsidRPr="0080736F">
              <w:rPr>
                <w:rFonts w:ascii="Times New Roman"/>
                <w:sz w:val="22"/>
                <w:szCs w:val="22"/>
                <w:vertAlign w:val="superscript"/>
                <w:lang w:val="en-GB"/>
              </w:rPr>
              <w:t>th</w:t>
            </w:r>
            <w:r>
              <w:rPr>
                <w:rFonts w:ascii="Times New Roman"/>
                <w:sz w:val="22"/>
                <w:szCs w:val="22"/>
                <w:lang w:val="en-GB"/>
              </w:rPr>
              <w:t xml:space="preserve"> L1-RSRP after measuring the 5</w:t>
            </w:r>
            <w:r w:rsidRPr="0080736F">
              <w:rPr>
                <w:rFonts w:ascii="Times New Roman"/>
                <w:sz w:val="22"/>
                <w:szCs w:val="22"/>
                <w:vertAlign w:val="superscript"/>
                <w:lang w:val="en-GB"/>
              </w:rPr>
              <w:t>th</w:t>
            </w:r>
            <w:r>
              <w:rPr>
                <w:rFonts w:ascii="Times New Roman"/>
                <w:sz w:val="22"/>
                <w:szCs w:val="22"/>
                <w:lang w:val="en-GB"/>
              </w:rPr>
              <w:t xml:space="preserve"> samples, and then L1 would send such L1-RSRP to L3 for higher layer filter, and then L3 would send the filtered RSRP back to L1. 1 slot delay is not sufficient for such cross-layer processing, especially for 120kHz SCS.</w:t>
            </w:r>
          </w:p>
        </w:tc>
      </w:tr>
      <w:tr w:rsidR="00C25DE2" w:rsidRPr="00BC3067" w14:paraId="3F69747C" w14:textId="77777777" w:rsidTr="000E791A">
        <w:tc>
          <w:tcPr>
            <w:tcW w:w="2080" w:type="dxa"/>
            <w:shd w:val="clear" w:color="auto" w:fill="auto"/>
          </w:tcPr>
          <w:p w14:paraId="7304C225" w14:textId="3BD67FBD" w:rsidR="00C25DE2"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898F7DC" w14:textId="66DB2F89" w:rsidR="00C25DE2" w:rsidRPr="00214DBA" w:rsidRDefault="00952E9B" w:rsidP="000D39D4">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In technical, we can open to extend this timeline requirement after receiving the 5</w:t>
            </w:r>
            <w:r w:rsidRPr="00214DBA">
              <w:rPr>
                <w:rFonts w:ascii="Times New Roman" w:eastAsiaTheme="minorEastAsia"/>
                <w:sz w:val="22"/>
                <w:szCs w:val="22"/>
                <w:vertAlign w:val="superscript"/>
                <w:lang w:val="en-GB" w:eastAsia="zh-CN"/>
              </w:rPr>
              <w:t>th</w:t>
            </w:r>
            <w:r>
              <w:rPr>
                <w:rFonts w:ascii="Times New Roman" w:eastAsiaTheme="minorEastAsia"/>
                <w:sz w:val="22"/>
                <w:szCs w:val="22"/>
                <w:lang w:val="en-GB" w:eastAsia="zh-CN"/>
              </w:rPr>
              <w:t xml:space="preserve"> measurement sample. </w:t>
            </w:r>
            <w:r w:rsidR="000D39D4">
              <w:rPr>
                <w:rFonts w:ascii="Times New Roman" w:eastAsiaTheme="minorEastAsia"/>
                <w:sz w:val="22"/>
                <w:szCs w:val="22"/>
                <w:lang w:val="en-GB" w:eastAsia="zh-CN"/>
              </w:rPr>
              <w:t>As far as I know, t</w:t>
            </w:r>
            <w:r>
              <w:rPr>
                <w:rFonts w:ascii="Times New Roman" w:eastAsiaTheme="minorEastAsia"/>
                <w:sz w:val="22"/>
                <w:szCs w:val="22"/>
                <w:lang w:val="en-GB" w:eastAsia="zh-CN"/>
              </w:rPr>
              <w:t xml:space="preserve">his issue is being discussed in RAN4. </w:t>
            </w:r>
          </w:p>
        </w:tc>
      </w:tr>
      <w:tr w:rsidR="00C25DE2" w:rsidRPr="00BC3067" w14:paraId="0558D1B7" w14:textId="77777777" w:rsidTr="000E791A">
        <w:tc>
          <w:tcPr>
            <w:tcW w:w="2080" w:type="dxa"/>
            <w:shd w:val="clear" w:color="auto" w:fill="auto"/>
          </w:tcPr>
          <w:p w14:paraId="4BA6906A" w14:textId="26093074"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4FFF0467" w14:textId="6219C82E"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t>RAN1 should focus on the signalling design and leave requirements to RAN4. We propose to remove the statement on the number of measurement samples, and use statements similar to other MAC CE activation delays. If RAN4 wants to define requirements for this, RAN4 can do that.</w:t>
            </w:r>
          </w:p>
        </w:tc>
      </w:tr>
      <w:tr w:rsidR="00C25DE2" w:rsidRPr="00BC3067" w14:paraId="5E8C053E" w14:textId="77777777" w:rsidTr="000E791A">
        <w:tc>
          <w:tcPr>
            <w:tcW w:w="2080" w:type="dxa"/>
            <w:shd w:val="clear" w:color="auto" w:fill="auto"/>
          </w:tcPr>
          <w:p w14:paraId="3B721B58" w14:textId="64E0297A" w:rsidR="00C25DE2"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38FCBD9" w14:textId="61A4742C" w:rsidR="00C25DE2" w:rsidRPr="00952E9B" w:rsidRDefault="00214DBA" w:rsidP="000E791A">
            <w:pPr>
              <w:wordWrap/>
              <w:adjustRightInd w:val="0"/>
              <w:snapToGrid w:val="0"/>
              <w:rPr>
                <w:rFonts w:ascii="Times New Roman"/>
                <w:sz w:val="22"/>
                <w:szCs w:val="22"/>
                <w:lang w:val="en-GB"/>
              </w:rPr>
            </w:pPr>
            <w:r>
              <w:rPr>
                <w:rFonts w:ascii="Times New Roman"/>
                <w:sz w:val="22"/>
                <w:szCs w:val="22"/>
                <w:lang w:val="en-GB"/>
              </w:rPr>
              <w:t>Same view as Ericsson. Suggest to update the WA accordingly.</w:t>
            </w:r>
          </w:p>
        </w:tc>
      </w:tr>
      <w:tr w:rsidR="006A3F62" w:rsidRPr="00BC3067" w14:paraId="77AE0DDB" w14:textId="77777777" w:rsidTr="000E791A">
        <w:tc>
          <w:tcPr>
            <w:tcW w:w="2080" w:type="dxa"/>
            <w:shd w:val="clear" w:color="auto" w:fill="auto"/>
          </w:tcPr>
          <w:p w14:paraId="3CB20B51" w14:textId="0A9CEDD3"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1568FC91" w14:textId="415C6CDA"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We already sent </w:t>
            </w:r>
            <w:r>
              <w:rPr>
                <w:rFonts w:ascii="Times New Roman"/>
                <w:sz w:val="22"/>
                <w:szCs w:val="22"/>
                <w:lang w:val="en-GB"/>
              </w:rPr>
              <w:t>an</w:t>
            </w:r>
            <w:r>
              <w:rPr>
                <w:rFonts w:ascii="Times New Roman" w:hint="eastAsia"/>
                <w:sz w:val="22"/>
                <w:szCs w:val="22"/>
                <w:lang w:val="en-GB"/>
              </w:rPr>
              <w:t xml:space="preserve"> LS</w:t>
            </w:r>
            <w:r>
              <w:rPr>
                <w:rFonts w:ascii="Times New Roman"/>
                <w:sz w:val="22"/>
                <w:szCs w:val="22"/>
                <w:lang w:val="en-GB"/>
              </w:rPr>
              <w:t xml:space="preserve"> to ask RAN4’s opinion on the whole WA. We may be fine to send another LS to highlight this aspect but no need to update the WA without any inputs from RAN4 for now.</w:t>
            </w:r>
          </w:p>
        </w:tc>
      </w:tr>
      <w:tr w:rsidR="0097365C" w:rsidRPr="00BC3067" w14:paraId="7D8FDBA2" w14:textId="77777777" w:rsidTr="000E791A">
        <w:tc>
          <w:tcPr>
            <w:tcW w:w="2080" w:type="dxa"/>
            <w:shd w:val="clear" w:color="auto" w:fill="auto"/>
          </w:tcPr>
          <w:p w14:paraId="6B5679D3" w14:textId="181C6199"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8C89D0" w14:textId="13D8E22F"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Technically, we believe the L3 and L1 interaction within a UE may take some fixed time depending on UE capabilities. But ‘1 slot’ is varying time depending on different SCSs configured. To make the working assumption works well, we support to ask RAN4’s opinion. </w:t>
            </w:r>
          </w:p>
        </w:tc>
      </w:tr>
      <w:tr w:rsidR="0097365C" w:rsidRPr="0090723A" w14:paraId="2BDB0003" w14:textId="77777777" w:rsidTr="000E791A">
        <w:tc>
          <w:tcPr>
            <w:tcW w:w="2080" w:type="dxa"/>
            <w:shd w:val="clear" w:color="auto" w:fill="auto"/>
          </w:tcPr>
          <w:p w14:paraId="12E9C56C" w14:textId="2B95FF62"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47858B" w14:textId="5DEFF325"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Ericsson.</w:t>
            </w:r>
          </w:p>
        </w:tc>
      </w:tr>
      <w:tr w:rsidR="0097365C" w:rsidRPr="0090723A" w14:paraId="62803A1A" w14:textId="77777777" w:rsidTr="000E791A">
        <w:tc>
          <w:tcPr>
            <w:tcW w:w="2080" w:type="dxa"/>
            <w:shd w:val="clear" w:color="auto" w:fill="auto"/>
          </w:tcPr>
          <w:p w14:paraId="0B9C36C1" w14:textId="0F163971" w:rsidR="0097365C" w:rsidRDefault="0010735B"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494444C" w14:textId="77777777" w:rsidR="0097365C" w:rsidRDefault="0010735B" w:rsidP="0097365C">
            <w:pPr>
              <w:wordWrap/>
              <w:adjustRightInd w:val="0"/>
              <w:snapToGrid w:val="0"/>
              <w:rPr>
                <w:rFonts w:ascii="Times New Roman"/>
                <w:sz w:val="22"/>
                <w:szCs w:val="22"/>
                <w:lang w:val="en-GB"/>
              </w:rPr>
            </w:pPr>
            <w:r>
              <w:rPr>
                <w:rFonts w:ascii="Times New Roman"/>
                <w:sz w:val="22"/>
                <w:szCs w:val="22"/>
                <w:lang w:val="en-GB"/>
              </w:rPr>
              <w:t>We suggest to remove the part of “application time” from the WA:</w:t>
            </w:r>
          </w:p>
          <w:p w14:paraId="77810AB0" w14:textId="77777777" w:rsidR="0010735B" w:rsidRPr="0062602E" w:rsidRDefault="0010735B" w:rsidP="0010735B">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pathloss measurement, </w:t>
            </w:r>
            <w:r w:rsidRPr="0062602E">
              <w:rPr>
                <w:rFonts w:ascii="Times New Roman"/>
                <w:bCs/>
                <w:strike/>
                <w:color w:val="FF0000"/>
                <w:szCs w:val="22"/>
              </w:rPr>
              <w:t>with defining the applicable timing after the MAC CE.</w:t>
            </w:r>
          </w:p>
          <w:p w14:paraId="2C83EA9D" w14:textId="77777777" w:rsidR="0010735B" w:rsidRPr="0062602E" w:rsidRDefault="0010735B" w:rsidP="0010735B">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Filtered RSRP value for previous pathloss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BCC596F"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This is only applicable for UEs supporting the number of RRC-configurable pathloss RSs larger than 4, and this is only for the case that the activated PL RS by the MAC CE is not tracked.</w:t>
            </w:r>
          </w:p>
          <w:p w14:paraId="498FCD5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2CC5708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2D7AB06E" w14:textId="77777777" w:rsidR="0010735B" w:rsidRDefault="0010735B" w:rsidP="0010735B">
            <w:pPr>
              <w:wordWrap/>
              <w:adjustRightInd w:val="0"/>
              <w:snapToGrid w:val="0"/>
              <w:rPr>
                <w:rFonts w:ascii="Times New Roman"/>
                <w:sz w:val="22"/>
                <w:szCs w:val="22"/>
              </w:rPr>
            </w:pPr>
          </w:p>
          <w:p w14:paraId="56CF2714" w14:textId="1F28D8ED" w:rsidR="0010735B" w:rsidRDefault="0010735B" w:rsidP="0010735B">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02ED3E6B" w14:textId="1D60C5E3" w:rsidR="0010735B" w:rsidRDefault="0010735B" w:rsidP="0097365C">
            <w:pPr>
              <w:wordWrap/>
              <w:adjustRightInd w:val="0"/>
              <w:snapToGrid w:val="0"/>
              <w:rPr>
                <w:rFonts w:ascii="Times New Roman"/>
                <w:sz w:val="22"/>
                <w:szCs w:val="22"/>
                <w:lang w:val="en-GB"/>
              </w:rPr>
            </w:pPr>
          </w:p>
        </w:tc>
      </w:tr>
      <w:tr w:rsidR="00EB1B8A" w:rsidRPr="0090723A" w14:paraId="6A87117B" w14:textId="77777777" w:rsidTr="000E791A">
        <w:tc>
          <w:tcPr>
            <w:tcW w:w="2080" w:type="dxa"/>
            <w:shd w:val="clear" w:color="auto" w:fill="auto"/>
          </w:tcPr>
          <w:p w14:paraId="6C41F03B" w14:textId="7C89DCA2"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38A9F0C9" w14:textId="4FE229E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Agree with Ericsson. </w:t>
            </w:r>
            <w:r>
              <w:rPr>
                <w:rFonts w:ascii="Times New Roman" w:hint="eastAsia"/>
                <w:sz w:val="22"/>
                <w:szCs w:val="22"/>
                <w:lang w:val="en-GB"/>
              </w:rPr>
              <w:t>T</w:t>
            </w:r>
            <w:r>
              <w:rPr>
                <w:rFonts w:ascii="Times New Roman"/>
                <w:sz w:val="22"/>
                <w:szCs w:val="22"/>
                <w:lang w:val="en-GB"/>
              </w:rPr>
              <w:t>he proposal made above would not have impact on RAN1’s discussion focusing on whether MAC CE based update/activation of PL-RS is valid. So no further discussion is needed</w:t>
            </w:r>
          </w:p>
        </w:tc>
      </w:tr>
      <w:tr w:rsidR="00DB31F1" w:rsidRPr="0090723A" w14:paraId="7B0F28A1" w14:textId="77777777" w:rsidTr="000E791A">
        <w:tc>
          <w:tcPr>
            <w:tcW w:w="2080" w:type="dxa"/>
            <w:shd w:val="clear" w:color="auto" w:fill="auto"/>
          </w:tcPr>
          <w:p w14:paraId="5AB679F1" w14:textId="0BBD6DCB"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Qualcomm</w:t>
            </w:r>
          </w:p>
        </w:tc>
        <w:tc>
          <w:tcPr>
            <w:tcW w:w="7282" w:type="dxa"/>
            <w:shd w:val="clear" w:color="auto" w:fill="auto"/>
          </w:tcPr>
          <w:p w14:paraId="2570FFB9" w14:textId="7D29B3DF"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 xml:space="preserve">This may not be needed from RAN1 perspective. It can be discussed in RAN4 without LS sent. </w:t>
            </w:r>
          </w:p>
        </w:tc>
      </w:tr>
      <w:tr w:rsidR="002A1D68" w:rsidRPr="0090723A" w14:paraId="6D3D7568" w14:textId="77777777" w:rsidTr="000E791A">
        <w:tc>
          <w:tcPr>
            <w:tcW w:w="2080" w:type="dxa"/>
            <w:shd w:val="clear" w:color="auto" w:fill="auto"/>
          </w:tcPr>
          <w:p w14:paraId="0F96B32F" w14:textId="30BB91B5"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364CDF2" w14:textId="26D1A120"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In our view, the raised issue on delay for cross-layer communication can be addressed by UE implementation (e.g., strive to pass down this particular information with smaller delay). We also prefer not to update the WA before receiving feedback from RAN4. </w:t>
            </w:r>
          </w:p>
        </w:tc>
      </w:tr>
      <w:tr w:rsidR="0097365C" w:rsidRPr="0090723A" w14:paraId="27966B03" w14:textId="77777777" w:rsidTr="000E791A">
        <w:tc>
          <w:tcPr>
            <w:tcW w:w="2080" w:type="dxa"/>
            <w:shd w:val="clear" w:color="auto" w:fill="auto"/>
          </w:tcPr>
          <w:p w14:paraId="69CE15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2155624" w14:textId="77777777" w:rsidR="0097365C" w:rsidRDefault="0097365C" w:rsidP="0097365C">
            <w:pPr>
              <w:wordWrap/>
              <w:adjustRightInd w:val="0"/>
              <w:snapToGrid w:val="0"/>
              <w:rPr>
                <w:rFonts w:ascii="Times New Roman"/>
                <w:sz w:val="22"/>
                <w:szCs w:val="22"/>
                <w:lang w:val="en-GB"/>
              </w:rPr>
            </w:pPr>
          </w:p>
        </w:tc>
      </w:tr>
      <w:tr w:rsidR="0097365C" w:rsidRPr="0090723A" w14:paraId="132763BB" w14:textId="77777777" w:rsidTr="000E791A">
        <w:tc>
          <w:tcPr>
            <w:tcW w:w="2080" w:type="dxa"/>
            <w:shd w:val="clear" w:color="auto" w:fill="auto"/>
          </w:tcPr>
          <w:p w14:paraId="509413F3"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BCE4484" w14:textId="77777777" w:rsidR="0097365C" w:rsidRDefault="0097365C" w:rsidP="0097365C">
            <w:pPr>
              <w:wordWrap/>
              <w:adjustRightInd w:val="0"/>
              <w:snapToGrid w:val="0"/>
              <w:rPr>
                <w:rFonts w:ascii="Times New Roman"/>
                <w:sz w:val="22"/>
                <w:szCs w:val="22"/>
                <w:lang w:val="en-GB"/>
              </w:rPr>
            </w:pPr>
          </w:p>
        </w:tc>
      </w:tr>
      <w:tr w:rsidR="0097365C" w:rsidRPr="0090723A" w14:paraId="10BBC648" w14:textId="77777777" w:rsidTr="000E791A">
        <w:tc>
          <w:tcPr>
            <w:tcW w:w="2080" w:type="dxa"/>
            <w:shd w:val="clear" w:color="auto" w:fill="auto"/>
          </w:tcPr>
          <w:p w14:paraId="6929C65C"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2ABB7EE" w14:textId="77777777" w:rsidR="0097365C" w:rsidRDefault="0097365C" w:rsidP="0097365C">
            <w:pPr>
              <w:wordWrap/>
              <w:adjustRightInd w:val="0"/>
              <w:snapToGrid w:val="0"/>
              <w:rPr>
                <w:rFonts w:ascii="Times New Roman"/>
                <w:sz w:val="22"/>
                <w:szCs w:val="22"/>
                <w:lang w:val="en-GB"/>
              </w:rPr>
            </w:pPr>
          </w:p>
        </w:tc>
      </w:tr>
      <w:tr w:rsidR="0097365C" w:rsidRPr="00BC3067" w14:paraId="475C6E18" w14:textId="77777777" w:rsidTr="000E791A">
        <w:tc>
          <w:tcPr>
            <w:tcW w:w="2080" w:type="dxa"/>
            <w:shd w:val="clear" w:color="auto" w:fill="auto"/>
          </w:tcPr>
          <w:p w14:paraId="0EB28111"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710E2989" w14:textId="77777777" w:rsidR="0097365C" w:rsidRDefault="0097365C" w:rsidP="0097365C">
            <w:pPr>
              <w:wordWrap/>
              <w:adjustRightInd w:val="0"/>
              <w:snapToGrid w:val="0"/>
              <w:rPr>
                <w:rFonts w:ascii="Times New Roman"/>
                <w:sz w:val="22"/>
                <w:szCs w:val="22"/>
                <w:lang w:val="en-GB"/>
              </w:rPr>
            </w:pPr>
          </w:p>
        </w:tc>
      </w:tr>
      <w:tr w:rsidR="0097365C" w:rsidRPr="00BC3067" w14:paraId="7B5E6B48" w14:textId="77777777" w:rsidTr="000E791A">
        <w:tc>
          <w:tcPr>
            <w:tcW w:w="2080" w:type="dxa"/>
            <w:shd w:val="clear" w:color="auto" w:fill="auto"/>
          </w:tcPr>
          <w:p w14:paraId="3FF87C57"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3AC6E57B" w14:textId="77777777" w:rsidR="0097365C" w:rsidRDefault="0097365C" w:rsidP="0097365C">
            <w:pPr>
              <w:wordWrap/>
              <w:adjustRightInd w:val="0"/>
              <w:snapToGrid w:val="0"/>
              <w:rPr>
                <w:rFonts w:ascii="Times New Roman"/>
                <w:sz w:val="22"/>
                <w:szCs w:val="22"/>
                <w:lang w:val="en-GB"/>
              </w:rPr>
            </w:pPr>
          </w:p>
        </w:tc>
      </w:tr>
    </w:tbl>
    <w:p w14:paraId="7046B3EC" w14:textId="77777777" w:rsidR="00C25DE2" w:rsidRDefault="00C25DE2" w:rsidP="00C25DE2">
      <w:pPr>
        <w:pStyle w:val="LGTdoc0"/>
        <w:spacing w:before="100" w:beforeAutospacing="1" w:afterLines="0" w:after="100" w:afterAutospacing="1" w:line="240" w:lineRule="atLeast"/>
        <w:contextualSpacing/>
        <w:rPr>
          <w:b/>
          <w:szCs w:val="22"/>
          <w:lang w:val="en-US"/>
        </w:rPr>
      </w:pPr>
    </w:p>
    <w:p w14:paraId="3504472E" w14:textId="40C64E07" w:rsidR="00E4623B" w:rsidRDefault="005E59B3" w:rsidP="00E4623B">
      <w:pPr>
        <w:pStyle w:val="LGTdoc0"/>
        <w:spacing w:before="100" w:beforeAutospacing="1" w:afterAutospacing="1" w:line="240" w:lineRule="atLeast"/>
        <w:ind w:firstLineChars="150" w:firstLine="330"/>
        <w:contextualSpacing/>
        <w:rPr>
          <w:szCs w:val="22"/>
          <w:lang w:val="en-US"/>
        </w:rPr>
      </w:pPr>
      <w:r>
        <w:rPr>
          <w:szCs w:val="22"/>
          <w:lang w:val="en-US"/>
        </w:rPr>
        <w:t>After remaining issues are resolved, the two working assumptions are desired to be confirmed. At least, Ericsson, LGE, China Telecom,</w:t>
      </w:r>
      <w:r w:rsidR="005E29CE">
        <w:rPr>
          <w:szCs w:val="22"/>
          <w:lang w:val="en-US"/>
        </w:rPr>
        <w:t xml:space="preserve"> [Nokia], [Sony], [Fraunhofer],</w:t>
      </w:r>
      <w:r>
        <w:rPr>
          <w:szCs w:val="22"/>
          <w:lang w:val="en-US"/>
        </w:rPr>
        <w:t xml:space="preserve"> and vivo suggested to confirm the WAs. </w:t>
      </w:r>
    </w:p>
    <w:p w14:paraId="6567D282" w14:textId="002B90F9" w:rsidR="00E4623B" w:rsidRDefault="00E4623B" w:rsidP="00E4623B">
      <w:pPr>
        <w:pStyle w:val="LGTdoc0"/>
        <w:spacing w:before="100" w:beforeAutospacing="1" w:afterAutospacing="1" w:line="240" w:lineRule="atLeast"/>
        <w:ind w:firstLineChars="150" w:firstLine="330"/>
        <w:contextualSpacing/>
        <w:rPr>
          <w:szCs w:val="22"/>
          <w:lang w:val="en-US"/>
        </w:rPr>
      </w:pPr>
      <w:r>
        <w:rPr>
          <w:szCs w:val="22"/>
          <w:lang w:val="en-US"/>
        </w:rPr>
        <w:t>Considering the last meeting of Rel-16</w:t>
      </w:r>
      <w:r w:rsidR="005E59B3">
        <w:rPr>
          <w:szCs w:val="22"/>
          <w:lang w:val="en-US"/>
        </w:rPr>
        <w:t>, the following proposal should be treated to finalize this issue</w:t>
      </w:r>
      <w:r>
        <w:rPr>
          <w:szCs w:val="22"/>
          <w:lang w:val="en-US"/>
        </w:rPr>
        <w:t>, if possible</w:t>
      </w:r>
      <w:r w:rsidR="005E59B3">
        <w:rPr>
          <w:szCs w:val="22"/>
          <w:lang w:val="en-US"/>
        </w:rPr>
        <w:t xml:space="preserve">, including one clarification suggested by vivo </w:t>
      </w:r>
      <w:r>
        <w:rPr>
          <w:szCs w:val="22"/>
          <w:lang w:val="en-US"/>
        </w:rPr>
        <w:t>in that “</w:t>
      </w:r>
      <w:r w:rsidRPr="00E4623B">
        <w:rPr>
          <w:szCs w:val="22"/>
          <w:lang w:val="en-US"/>
        </w:rPr>
        <w:t>In Rel-15 UE has to monitor maximum 4 PL RSs which should be used as a baseline.</w:t>
      </w:r>
      <w:r>
        <w:rPr>
          <w:szCs w:val="22"/>
          <w:lang w:val="en-US"/>
        </w:rPr>
        <w:t xml:space="preserve"> W</w:t>
      </w:r>
      <w:r w:rsidRPr="00E4623B">
        <w:rPr>
          <w:szCs w:val="22"/>
          <w:lang w:val="en-US"/>
        </w:rPr>
        <w:t>hen the configured PL RSs by RRC is smaller or equal to 4, UE can track all the configured PL RSs and if a PL RS is activated by MAC CE, the application time is not required.</w:t>
      </w:r>
      <w:r>
        <w:rPr>
          <w:szCs w:val="22"/>
          <w:lang w:val="en-US"/>
        </w:rPr>
        <w:t>”</w:t>
      </w:r>
    </w:p>
    <w:p w14:paraId="5BABEDAC" w14:textId="77777777" w:rsidR="005E59B3" w:rsidRPr="00E4623B" w:rsidRDefault="005E59B3" w:rsidP="005E59B3">
      <w:pPr>
        <w:pStyle w:val="LGTdoc0"/>
        <w:spacing w:before="100" w:beforeAutospacing="1" w:afterLines="0" w:after="100" w:afterAutospacing="1" w:line="240" w:lineRule="atLeast"/>
        <w:ind w:firstLineChars="150" w:firstLine="330"/>
        <w:contextualSpacing/>
        <w:rPr>
          <w:szCs w:val="22"/>
          <w:lang w:val="en-US"/>
        </w:rPr>
      </w:pPr>
    </w:p>
    <w:p w14:paraId="6DC9C9BB" w14:textId="36192559" w:rsidR="005E59B3" w:rsidRDefault="005E59B3"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3</w:t>
      </w:r>
      <w:r w:rsidRPr="0085744B">
        <w:rPr>
          <w:rFonts w:hint="eastAsia"/>
          <w:b/>
          <w:szCs w:val="22"/>
          <w:lang w:val="en-US"/>
        </w:rPr>
        <w:t>:</w:t>
      </w:r>
      <w:r w:rsidRPr="00655C5F">
        <w:rPr>
          <w:rFonts w:hint="eastAsia"/>
          <w:b/>
          <w:szCs w:val="22"/>
          <w:lang w:val="en-US"/>
        </w:rPr>
        <w:t xml:space="preserve"> </w:t>
      </w:r>
      <w:r w:rsidR="00E4623B">
        <w:rPr>
          <w:b/>
          <w:szCs w:val="22"/>
          <w:lang w:val="en-US"/>
        </w:rPr>
        <w:t>Confirm</w:t>
      </w:r>
      <w:r w:rsidRPr="005E59B3">
        <w:rPr>
          <w:b/>
          <w:szCs w:val="22"/>
          <w:lang w:val="en-US"/>
        </w:rPr>
        <w:t xml:space="preserve"> the working assumption</w:t>
      </w:r>
      <w:r>
        <w:rPr>
          <w:b/>
          <w:szCs w:val="22"/>
          <w:lang w:val="en-US"/>
        </w:rPr>
        <w:t>s</w:t>
      </w:r>
      <w:r w:rsidRPr="005E59B3">
        <w:rPr>
          <w:b/>
          <w:szCs w:val="22"/>
          <w:lang w:val="en-US"/>
        </w:rPr>
        <w:t xml:space="preserve"> </w:t>
      </w:r>
      <w:r w:rsidR="00E4623B">
        <w:rPr>
          <w:b/>
          <w:szCs w:val="22"/>
          <w:lang w:val="en-US"/>
        </w:rPr>
        <w:t>on</w:t>
      </w:r>
      <w:r w:rsidRPr="005E59B3">
        <w:rPr>
          <w:b/>
          <w:szCs w:val="22"/>
          <w:lang w:val="en-US"/>
        </w:rPr>
        <w:t xml:space="preserve"> MAC CE based pathloss reference signal update,</w:t>
      </w:r>
      <w:r w:rsidR="00E4623B">
        <w:rPr>
          <w:b/>
          <w:szCs w:val="22"/>
          <w:lang w:val="en-US"/>
        </w:rPr>
        <w:t xml:space="preserve"> with adding the following clarification.</w:t>
      </w:r>
    </w:p>
    <w:p w14:paraId="714CFA80" w14:textId="06400946" w:rsidR="005E59B3" w:rsidRPr="00E4623B" w:rsidRDefault="00E4623B" w:rsidP="00E4623B">
      <w:pPr>
        <w:pStyle w:val="LGTdoc0"/>
        <w:numPr>
          <w:ilvl w:val="0"/>
          <w:numId w:val="11"/>
        </w:numPr>
        <w:spacing w:before="100" w:beforeAutospacing="1" w:afterAutospacing="1" w:line="240" w:lineRule="atLeast"/>
        <w:contextualSpacing/>
        <w:rPr>
          <w:b/>
          <w:szCs w:val="22"/>
          <w:lang w:val="en-US"/>
        </w:rPr>
      </w:pPr>
      <w:r w:rsidRPr="00E4623B">
        <w:rPr>
          <w:b/>
          <w:szCs w:val="22"/>
          <w:lang w:val="en-US"/>
        </w:rPr>
        <w:t xml:space="preserve">If the configured PL RSs by RRC is smaller or equal to 4, when a PL RS is activated by MAC </w:t>
      </w:r>
      <w:r w:rsidRPr="00E4623B">
        <w:rPr>
          <w:b/>
          <w:szCs w:val="22"/>
          <w:lang w:val="en-US"/>
        </w:rPr>
        <w:lastRenderedPageBreak/>
        <w:t>CE, the application time is not required.</w:t>
      </w:r>
    </w:p>
    <w:p w14:paraId="3132EC2C" w14:textId="77777777" w:rsidR="005E59B3" w:rsidRDefault="005E59B3" w:rsidP="005E59B3">
      <w:pPr>
        <w:pStyle w:val="LGTdoc0"/>
        <w:spacing w:before="100" w:beforeAutospacing="1" w:afterAutospacing="1" w:line="240" w:lineRule="atLeast"/>
        <w:contextualSpacing/>
        <w:rPr>
          <w:b/>
          <w:szCs w:val="22"/>
          <w:lang w:val="en-US"/>
        </w:rPr>
      </w:pPr>
    </w:p>
    <w:p w14:paraId="53BA816E" w14:textId="77777777" w:rsidR="00E4623B" w:rsidRDefault="00E4623B" w:rsidP="00E4623B">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21568808" w14:textId="77777777" w:rsidR="005E59B3" w:rsidRPr="00BC3067" w:rsidRDefault="005E59B3" w:rsidP="005E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59B3" w:rsidRPr="00E14952" w14:paraId="159D06A7" w14:textId="77777777" w:rsidTr="000E791A">
        <w:tc>
          <w:tcPr>
            <w:tcW w:w="2080" w:type="dxa"/>
            <w:shd w:val="clear" w:color="auto" w:fill="auto"/>
          </w:tcPr>
          <w:p w14:paraId="0FAD7174" w14:textId="27EA3CCD" w:rsidR="005E59B3"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BE61AC1" w14:textId="7F7A0B5B" w:rsidR="005E59B3" w:rsidRDefault="007E6861" w:rsidP="000E791A">
            <w:pPr>
              <w:wordWrap/>
              <w:adjustRightInd w:val="0"/>
              <w:snapToGrid w:val="0"/>
              <w:rPr>
                <w:rFonts w:ascii="Times New Roman"/>
                <w:sz w:val="22"/>
                <w:szCs w:val="22"/>
                <w:lang w:val="en-GB"/>
              </w:rPr>
            </w:pPr>
            <w:r>
              <w:rPr>
                <w:rFonts w:ascii="Times New Roman"/>
                <w:sz w:val="22"/>
                <w:szCs w:val="22"/>
                <w:lang w:val="en-GB"/>
              </w:rPr>
              <w:t>We understand such update could be with some technical benefit, but we think it is better to have a unified design from implementation perspective. Thus</w:t>
            </w:r>
            <w:r w:rsidR="006801CD">
              <w:rPr>
                <w:rFonts w:ascii="Times New Roman"/>
                <w:sz w:val="22"/>
                <w:szCs w:val="22"/>
                <w:lang w:val="en-GB"/>
              </w:rPr>
              <w:t>,</w:t>
            </w:r>
            <w:r>
              <w:rPr>
                <w:rFonts w:ascii="Times New Roman"/>
                <w:sz w:val="22"/>
                <w:szCs w:val="22"/>
                <w:lang w:val="en-GB"/>
              </w:rPr>
              <w:t xml:space="preserve"> no matter how many RSs are configured, there could be only a single applicable time. Different applicable time may be challenging to UE if we consider some</w:t>
            </w:r>
            <w:r w:rsidR="006801CD">
              <w:rPr>
                <w:rFonts w:ascii="Times New Roman"/>
                <w:sz w:val="22"/>
                <w:szCs w:val="22"/>
                <w:lang w:val="en-GB"/>
              </w:rPr>
              <w:t xml:space="preserve"> corner cases, e.g.</w:t>
            </w:r>
            <w:r>
              <w:rPr>
                <w:rFonts w:ascii="Times New Roman"/>
                <w:sz w:val="22"/>
                <w:szCs w:val="22"/>
                <w:lang w:val="en-GB"/>
              </w:rPr>
              <w:t xml:space="preserve"> BWP switching, where one BWP is configured with &lt;4 pathloss RS while the other is configured with &gt;4 pathloss RS.</w:t>
            </w:r>
          </w:p>
        </w:tc>
      </w:tr>
      <w:tr w:rsidR="00106435" w:rsidRPr="00BC3067" w14:paraId="29EBCDF2" w14:textId="77777777" w:rsidTr="000E791A">
        <w:tc>
          <w:tcPr>
            <w:tcW w:w="2080" w:type="dxa"/>
            <w:shd w:val="clear" w:color="auto" w:fill="auto"/>
          </w:tcPr>
          <w:p w14:paraId="4414F269" w14:textId="07E903D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2A47365" w14:textId="11458B1B"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the FL proposal</w:t>
            </w:r>
          </w:p>
        </w:tc>
      </w:tr>
      <w:tr w:rsidR="00106435" w:rsidRPr="00BC3067" w14:paraId="089EAD3A" w14:textId="77777777" w:rsidTr="000E791A">
        <w:tc>
          <w:tcPr>
            <w:tcW w:w="2080" w:type="dxa"/>
            <w:shd w:val="clear" w:color="auto" w:fill="auto"/>
          </w:tcPr>
          <w:p w14:paraId="56489840" w14:textId="3FC9201E"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05B933" w14:textId="1D1A20B5"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106435" w:rsidRPr="00BC3067" w14:paraId="2D707BD0" w14:textId="77777777" w:rsidTr="000E791A">
        <w:tc>
          <w:tcPr>
            <w:tcW w:w="2080" w:type="dxa"/>
            <w:shd w:val="clear" w:color="auto" w:fill="auto"/>
          </w:tcPr>
          <w:p w14:paraId="4A68396D" w14:textId="75665E92"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B6FDCA6" w14:textId="7346F0C3"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Support the sub-bullet in FL proposal. </w:t>
            </w:r>
          </w:p>
        </w:tc>
      </w:tr>
      <w:tr w:rsidR="00106435" w:rsidRPr="00BC3067" w14:paraId="203F5FC3" w14:textId="77777777" w:rsidTr="000E791A">
        <w:tc>
          <w:tcPr>
            <w:tcW w:w="2080" w:type="dxa"/>
            <w:shd w:val="clear" w:color="auto" w:fill="auto"/>
          </w:tcPr>
          <w:p w14:paraId="4F4A942F" w14:textId="6EA6008C" w:rsidR="00106435" w:rsidRPr="004B4B20" w:rsidRDefault="004B4B20"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7B239CB2" w14:textId="6D5AADDB" w:rsidR="00106435" w:rsidRPr="00BC3067" w:rsidRDefault="004B4B20" w:rsidP="00106435">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6A3F62" w:rsidRPr="00BC3067" w14:paraId="3984A47B" w14:textId="77777777" w:rsidTr="000E791A">
        <w:tc>
          <w:tcPr>
            <w:tcW w:w="2080" w:type="dxa"/>
            <w:shd w:val="clear" w:color="auto" w:fill="auto"/>
          </w:tcPr>
          <w:p w14:paraId="3A49827F" w14:textId="66931D3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312026FE" w14:textId="34D5B3CF"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Agree with the FL proposal in principle. </w:t>
            </w:r>
            <w:r>
              <w:rPr>
                <w:rFonts w:ascii="Times New Roman"/>
                <w:sz w:val="22"/>
                <w:szCs w:val="22"/>
                <w:lang w:val="en-GB"/>
              </w:rPr>
              <w:t>We think we can have a separate agreement for this (we think we need RAN4’s reply to confirm the previous WA?).</w:t>
            </w:r>
          </w:p>
        </w:tc>
      </w:tr>
      <w:tr w:rsidR="00DC0B5F" w:rsidRPr="0090723A" w14:paraId="6168670A" w14:textId="77777777" w:rsidTr="000E791A">
        <w:tc>
          <w:tcPr>
            <w:tcW w:w="2080" w:type="dxa"/>
            <w:shd w:val="clear" w:color="auto" w:fill="auto"/>
          </w:tcPr>
          <w:p w14:paraId="30A6E417" w14:textId="07C53B30"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D89254B" w14:textId="347C50C5" w:rsidR="00DC0B5F"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Same view as Samsung and CATT.</w:t>
            </w:r>
          </w:p>
        </w:tc>
      </w:tr>
      <w:tr w:rsidR="0097365C" w:rsidRPr="0090723A" w14:paraId="6B34EA9C" w14:textId="77777777" w:rsidTr="000E791A">
        <w:tc>
          <w:tcPr>
            <w:tcW w:w="2080" w:type="dxa"/>
            <w:shd w:val="clear" w:color="auto" w:fill="auto"/>
          </w:tcPr>
          <w:p w14:paraId="7D45DEB1" w14:textId="46A6CEAF"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C7D3A5D" w14:textId="0853F5DB" w:rsidR="0097365C" w:rsidRDefault="0097365C" w:rsidP="0097365C">
            <w:pPr>
              <w:wordWrap/>
              <w:adjustRightInd w:val="0"/>
              <w:snapToGrid w:val="0"/>
              <w:rPr>
                <w:rFonts w:ascii="Times New Roman"/>
                <w:sz w:val="22"/>
                <w:szCs w:val="22"/>
                <w:lang w:val="en-GB"/>
              </w:rPr>
            </w:pPr>
            <w:r>
              <w:rPr>
                <w:rFonts w:ascii="Times New Roman"/>
                <w:sz w:val="22"/>
                <w:szCs w:val="22"/>
                <w:lang w:val="en-GB" w:eastAsia="zh-CN"/>
              </w:rPr>
              <w:t xml:space="preserve">Support the main bullet in the proposal, and further discuss whether the application time is not needed in some circumstances.  </w:t>
            </w:r>
          </w:p>
        </w:tc>
      </w:tr>
      <w:tr w:rsidR="0097365C" w:rsidRPr="0090723A" w14:paraId="4092780A" w14:textId="77777777" w:rsidTr="000E791A">
        <w:tc>
          <w:tcPr>
            <w:tcW w:w="2080" w:type="dxa"/>
            <w:shd w:val="clear" w:color="auto" w:fill="auto"/>
          </w:tcPr>
          <w:p w14:paraId="68194101" w14:textId="7E63761D"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BDFB794" w14:textId="6C4F6379"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7CBB40A" w14:textId="77777777" w:rsidTr="000E791A">
        <w:tc>
          <w:tcPr>
            <w:tcW w:w="2080" w:type="dxa"/>
            <w:shd w:val="clear" w:color="auto" w:fill="auto"/>
          </w:tcPr>
          <w:p w14:paraId="4E13F837" w14:textId="046A0E9A" w:rsidR="0097365C" w:rsidRDefault="00A62D8E"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723200D5" w14:textId="77777777" w:rsidR="00A62D8E" w:rsidRDefault="00A62D8E" w:rsidP="00A62D8E">
            <w:pPr>
              <w:wordWrap/>
              <w:adjustRightInd w:val="0"/>
              <w:snapToGrid w:val="0"/>
              <w:rPr>
                <w:rFonts w:ascii="Times New Roman"/>
                <w:sz w:val="22"/>
                <w:szCs w:val="22"/>
                <w:lang w:val="en-GB"/>
              </w:rPr>
            </w:pPr>
            <w:r>
              <w:rPr>
                <w:rFonts w:ascii="Times New Roman"/>
                <w:sz w:val="22"/>
                <w:szCs w:val="22"/>
                <w:lang w:val="en-GB"/>
              </w:rPr>
              <w:t>We suggest to confirm the WA only with deleting the description of “application time”.</w:t>
            </w:r>
          </w:p>
          <w:p w14:paraId="0356D631" w14:textId="77777777" w:rsidR="00A62D8E" w:rsidRPr="0062602E" w:rsidRDefault="00A62D8E" w:rsidP="00A62D8E">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pathloss measurement, </w:t>
            </w:r>
            <w:r w:rsidRPr="0062602E">
              <w:rPr>
                <w:rFonts w:ascii="Times New Roman"/>
                <w:bCs/>
                <w:strike/>
                <w:color w:val="FF0000"/>
                <w:szCs w:val="22"/>
              </w:rPr>
              <w:t>with defining the applicable timing after the MAC CE.</w:t>
            </w:r>
          </w:p>
          <w:p w14:paraId="3563D9C3" w14:textId="77777777" w:rsidR="00A62D8E" w:rsidRPr="0062602E" w:rsidRDefault="00A62D8E" w:rsidP="00A62D8E">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Filtered RSRP value for previous pathloss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2A5DE03"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This is only applicable for UEs supporting the number of RRC-configurable pathloss RSs larger than 4, and this is only for the case that the activated PL RS by the MAC CE is not tracked.</w:t>
            </w:r>
          </w:p>
          <w:p w14:paraId="40430091"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65798E98"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036047D9" w14:textId="77777777" w:rsidR="00A62D8E" w:rsidRDefault="00A62D8E" w:rsidP="00A62D8E">
            <w:pPr>
              <w:wordWrap/>
              <w:adjustRightInd w:val="0"/>
              <w:snapToGrid w:val="0"/>
              <w:rPr>
                <w:rFonts w:ascii="Times New Roman"/>
                <w:sz w:val="22"/>
                <w:szCs w:val="22"/>
              </w:rPr>
            </w:pPr>
          </w:p>
          <w:p w14:paraId="1FB0EF28" w14:textId="6E09A169" w:rsidR="00A62D8E" w:rsidRDefault="00A62D8E" w:rsidP="00A62D8E">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6F2634FD" w14:textId="77777777" w:rsidR="0097365C" w:rsidRDefault="0097365C" w:rsidP="0097365C">
            <w:pPr>
              <w:wordWrap/>
              <w:adjustRightInd w:val="0"/>
              <w:snapToGrid w:val="0"/>
              <w:rPr>
                <w:rFonts w:ascii="Times New Roman"/>
                <w:sz w:val="22"/>
                <w:szCs w:val="22"/>
                <w:lang w:val="en-GB"/>
              </w:rPr>
            </w:pPr>
          </w:p>
        </w:tc>
      </w:tr>
      <w:tr w:rsidR="00EB1B8A" w:rsidRPr="0090723A" w14:paraId="069F4D80" w14:textId="77777777" w:rsidTr="000E791A">
        <w:tc>
          <w:tcPr>
            <w:tcW w:w="2080" w:type="dxa"/>
            <w:shd w:val="clear" w:color="auto" w:fill="auto"/>
          </w:tcPr>
          <w:p w14:paraId="4CC6AD49" w14:textId="1CE5568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7CF2B88F" w14:textId="2534BEAD" w:rsidR="00EB1B8A" w:rsidRDefault="00EB1B8A" w:rsidP="00EB1B8A">
            <w:pPr>
              <w:wordWrap/>
              <w:adjustRightInd w:val="0"/>
              <w:snapToGrid w:val="0"/>
              <w:rPr>
                <w:rFonts w:ascii="Times New Roman"/>
                <w:sz w:val="22"/>
                <w:szCs w:val="22"/>
                <w:lang w:val="en-GB"/>
              </w:rPr>
            </w:pPr>
            <w:r>
              <w:rPr>
                <w:rFonts w:ascii="Times New Roman"/>
                <w:sz w:val="22"/>
                <w:szCs w:val="22"/>
                <w:lang w:val="en-GB"/>
              </w:rPr>
              <w:t>Agree to FL’s proposal in principle. But in better way, we could confirm that MAC CE based activation is not needed when # of configured PL-RS is not larger than 4. UE will just measure PL for all the configured RS.</w:t>
            </w:r>
          </w:p>
        </w:tc>
      </w:tr>
      <w:tr w:rsidR="00E26012" w:rsidRPr="0090723A" w14:paraId="3DBA3020" w14:textId="77777777" w:rsidTr="000E791A">
        <w:tc>
          <w:tcPr>
            <w:tcW w:w="2080" w:type="dxa"/>
            <w:shd w:val="clear" w:color="auto" w:fill="auto"/>
          </w:tcPr>
          <w:p w14:paraId="286CCB3E" w14:textId="3DBED8F7" w:rsidR="00E26012" w:rsidRPr="0073724C" w:rsidRDefault="00E26012" w:rsidP="00E26012">
            <w:pPr>
              <w:wordWrap/>
              <w:adjustRightInd w:val="0"/>
              <w:snapToGrid w:val="0"/>
              <w:rPr>
                <w:rFonts w:ascii="Times New Roman"/>
                <w:sz w:val="22"/>
                <w:szCs w:val="22"/>
              </w:rPr>
            </w:pPr>
            <w:r>
              <w:rPr>
                <w:rFonts w:ascii="Times New Roman"/>
                <w:sz w:val="22"/>
                <w:szCs w:val="22"/>
                <w:lang w:val="en-GB"/>
              </w:rPr>
              <w:t>Fraunhofer</w:t>
            </w:r>
          </w:p>
        </w:tc>
        <w:tc>
          <w:tcPr>
            <w:tcW w:w="7282" w:type="dxa"/>
            <w:shd w:val="clear" w:color="auto" w:fill="auto"/>
          </w:tcPr>
          <w:p w14:paraId="70BDD5A6" w14:textId="5B78E4A0" w:rsidR="00E26012" w:rsidRDefault="00E26012" w:rsidP="00E26012">
            <w:pPr>
              <w:wordWrap/>
              <w:adjustRightInd w:val="0"/>
              <w:snapToGrid w:val="0"/>
              <w:rPr>
                <w:rFonts w:ascii="Times New Roman"/>
                <w:sz w:val="22"/>
                <w:szCs w:val="22"/>
                <w:lang w:val="en-GB"/>
              </w:rPr>
            </w:pPr>
            <w:r>
              <w:rPr>
                <w:rFonts w:ascii="Times New Roman"/>
                <w:sz w:val="22"/>
                <w:szCs w:val="22"/>
                <w:lang w:val="en-GB"/>
              </w:rPr>
              <w:t>The part of the WA regarding the application time still requires RAN4 reply. The MAC-CE activation part of the WA may be confirmed while noting that the application time of X ms will be decided after RAN4’s feedback to the LS.</w:t>
            </w:r>
          </w:p>
        </w:tc>
      </w:tr>
      <w:tr w:rsidR="00397F9B" w:rsidRPr="0090723A" w14:paraId="1541CDFE" w14:textId="77777777" w:rsidTr="000E791A">
        <w:tc>
          <w:tcPr>
            <w:tcW w:w="2080" w:type="dxa"/>
            <w:shd w:val="clear" w:color="auto" w:fill="auto"/>
          </w:tcPr>
          <w:p w14:paraId="2AD507FB" w14:textId="3C7B24EA"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Qualcomm</w:t>
            </w:r>
          </w:p>
        </w:tc>
        <w:tc>
          <w:tcPr>
            <w:tcW w:w="7282" w:type="dxa"/>
            <w:shd w:val="clear" w:color="auto" w:fill="auto"/>
          </w:tcPr>
          <w:p w14:paraId="499FDF2E" w14:textId="5B43EE96"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We are fine for this proposal. But this should be already clear in the WA: This (the 5 samples) is only applicable for UEs supporting the number of RRC-configurable pathloss RSs larger than 4,</w:t>
            </w:r>
          </w:p>
        </w:tc>
      </w:tr>
      <w:tr w:rsidR="002A1D68" w:rsidRPr="0090723A" w14:paraId="665F2D03" w14:textId="77777777" w:rsidTr="000E791A">
        <w:tc>
          <w:tcPr>
            <w:tcW w:w="2080" w:type="dxa"/>
            <w:shd w:val="clear" w:color="auto" w:fill="auto"/>
          </w:tcPr>
          <w:p w14:paraId="18883A6E" w14:textId="56419E57"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3D36476E" w14:textId="2E64457A"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Prefer to keep unified design for applicable timing, which is easier for Rel-16 UE implementation. </w:t>
            </w:r>
          </w:p>
        </w:tc>
      </w:tr>
      <w:tr w:rsidR="00E26012" w:rsidRPr="00BC3067" w14:paraId="663718A7" w14:textId="77777777" w:rsidTr="000E791A">
        <w:tc>
          <w:tcPr>
            <w:tcW w:w="2080" w:type="dxa"/>
            <w:shd w:val="clear" w:color="auto" w:fill="auto"/>
          </w:tcPr>
          <w:p w14:paraId="6C4EB510"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22851303" w14:textId="77777777" w:rsidR="00E26012" w:rsidRDefault="00E26012" w:rsidP="00E26012">
            <w:pPr>
              <w:wordWrap/>
              <w:adjustRightInd w:val="0"/>
              <w:snapToGrid w:val="0"/>
              <w:rPr>
                <w:rFonts w:ascii="Times New Roman"/>
                <w:sz w:val="22"/>
                <w:szCs w:val="22"/>
                <w:lang w:val="en-GB"/>
              </w:rPr>
            </w:pPr>
          </w:p>
        </w:tc>
      </w:tr>
      <w:tr w:rsidR="00E26012" w:rsidRPr="00BC3067" w14:paraId="3A7B2571" w14:textId="77777777" w:rsidTr="000E791A">
        <w:tc>
          <w:tcPr>
            <w:tcW w:w="2080" w:type="dxa"/>
            <w:shd w:val="clear" w:color="auto" w:fill="auto"/>
          </w:tcPr>
          <w:p w14:paraId="6AB9B235"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70F67889" w14:textId="77777777" w:rsidR="00E26012" w:rsidRDefault="00E26012" w:rsidP="00E26012">
            <w:pPr>
              <w:wordWrap/>
              <w:adjustRightInd w:val="0"/>
              <w:snapToGrid w:val="0"/>
              <w:rPr>
                <w:rFonts w:ascii="Times New Roman"/>
                <w:sz w:val="22"/>
                <w:szCs w:val="22"/>
                <w:lang w:val="en-GB"/>
              </w:rPr>
            </w:pPr>
          </w:p>
        </w:tc>
      </w:tr>
    </w:tbl>
    <w:p w14:paraId="21583BB1" w14:textId="77777777" w:rsidR="005E59B3" w:rsidRDefault="005E59B3" w:rsidP="005E59B3">
      <w:pPr>
        <w:pStyle w:val="LGTdoc0"/>
        <w:spacing w:before="100" w:beforeAutospacing="1" w:afterLines="0" w:after="100" w:afterAutospacing="1" w:line="240" w:lineRule="atLeast"/>
        <w:contextualSpacing/>
        <w:rPr>
          <w:b/>
          <w:szCs w:val="22"/>
          <w:lang w:val="en-US"/>
        </w:rPr>
      </w:pPr>
    </w:p>
    <w:p w14:paraId="3E3DDE00" w14:textId="4FC075F5" w:rsidR="005E29CE" w:rsidRDefault="005E29CE" w:rsidP="005E29CE">
      <w:pPr>
        <w:pStyle w:val="LGTdoc0"/>
        <w:spacing w:before="100" w:beforeAutospacing="1" w:afterAutospacing="1" w:line="240" w:lineRule="atLeast"/>
        <w:ind w:firstLineChars="150" w:firstLine="330"/>
        <w:contextualSpacing/>
        <w:rPr>
          <w:szCs w:val="22"/>
          <w:lang w:val="en-US"/>
        </w:rPr>
      </w:pPr>
      <w:r>
        <w:rPr>
          <w:szCs w:val="22"/>
          <w:lang w:val="en-US"/>
        </w:rPr>
        <w:lastRenderedPageBreak/>
        <w:t>At least two companies (vivo, ZTE) suggested to extend the PL RS update by MAC CE to be applied for a group of CCs, similarly to what has been agreed for simultaneous TCI-state activation across multiple CCs. Companies are encouraged to share views on the following proposal.</w:t>
      </w:r>
    </w:p>
    <w:p w14:paraId="667A80D0" w14:textId="77777777" w:rsidR="005E29CE" w:rsidRPr="00E4623B"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4AC8B1A" w14:textId="78F47E1E" w:rsidR="005E29CE" w:rsidRDefault="005E29CE" w:rsidP="005E29CE">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4</w:t>
      </w:r>
      <w:r w:rsidRPr="0085744B">
        <w:rPr>
          <w:rFonts w:hint="eastAsia"/>
          <w:b/>
          <w:szCs w:val="22"/>
          <w:lang w:val="en-US"/>
        </w:rPr>
        <w:t>:</w:t>
      </w:r>
      <w:r w:rsidRPr="00655C5F">
        <w:rPr>
          <w:rFonts w:hint="eastAsia"/>
          <w:b/>
          <w:szCs w:val="22"/>
          <w:lang w:val="en-US"/>
        </w:rPr>
        <w:t xml:space="preserve"> </w:t>
      </w:r>
      <w:r>
        <w:rPr>
          <w:b/>
          <w:szCs w:val="22"/>
          <w:lang w:val="en-US"/>
        </w:rPr>
        <w:t xml:space="preserve">Support </w:t>
      </w:r>
      <w:r w:rsidRPr="005E29CE">
        <w:rPr>
          <w:b/>
          <w:szCs w:val="22"/>
          <w:lang w:val="en-US"/>
        </w:rPr>
        <w:t xml:space="preserve">the </w:t>
      </w:r>
      <w:r>
        <w:rPr>
          <w:b/>
          <w:szCs w:val="22"/>
          <w:lang w:val="en-US"/>
        </w:rPr>
        <w:t xml:space="preserve">agreed feature of </w:t>
      </w:r>
      <w:r w:rsidRPr="005E29CE">
        <w:rPr>
          <w:b/>
          <w:szCs w:val="22"/>
          <w:lang w:val="en-US"/>
        </w:rPr>
        <w:t>PL RS update</w:t>
      </w:r>
      <w:r>
        <w:rPr>
          <w:b/>
          <w:szCs w:val="22"/>
          <w:lang w:val="en-US"/>
        </w:rPr>
        <w:t>s</w:t>
      </w:r>
      <w:r w:rsidRPr="005E29CE">
        <w:rPr>
          <w:b/>
          <w:szCs w:val="22"/>
          <w:lang w:val="en-US"/>
        </w:rPr>
        <w:t xml:space="preserve"> by MAC CE to be applied for a group of CCs</w:t>
      </w:r>
      <w:r>
        <w:rPr>
          <w:b/>
          <w:szCs w:val="22"/>
          <w:lang w:val="en-US"/>
        </w:rPr>
        <w:t>.</w:t>
      </w:r>
    </w:p>
    <w:p w14:paraId="1E4FEA66" w14:textId="6111AF7A" w:rsidR="00882F94" w:rsidRDefault="00882F94" w:rsidP="005E29CE">
      <w:pPr>
        <w:wordWrap/>
        <w:adjustRightInd w:val="0"/>
        <w:snapToGrid w:val="0"/>
        <w:spacing w:before="120" w:afterLines="50" w:after="120" w:line="264" w:lineRule="auto"/>
        <w:rPr>
          <w:ins w:id="18" w:author="박종현/책임연구원/차세대표준(연)ACS팀(jonghyun10.park@lge.com)" w:date="2019-11-19T01:39:00Z"/>
          <w:rFonts w:ascii="Times New Roman"/>
          <w:sz w:val="22"/>
          <w:szCs w:val="22"/>
          <w:lang w:val="en-GB"/>
        </w:rPr>
      </w:pPr>
      <w:ins w:id="19" w:author="박종현/책임연구원/차세대표준(연)ACS팀(jonghyun10.park@lge.com)" w:date="2019-11-19T01:39:00Z">
        <w:r>
          <w:rPr>
            <w:rFonts w:ascii="Times New Roman" w:hint="eastAsia"/>
            <w:sz w:val="22"/>
            <w:szCs w:val="22"/>
            <w:lang w:val="en-GB"/>
          </w:rPr>
          <w:t>Support:</w:t>
        </w:r>
        <w:r>
          <w:rPr>
            <w:rFonts w:ascii="Times New Roman"/>
            <w:sz w:val="22"/>
            <w:szCs w:val="22"/>
            <w:lang w:val="en-GB"/>
          </w:rPr>
          <w:t xml:space="preserve"> Apple, ZTE, CATT, vivo, </w:t>
        </w: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ins w:id="20" w:author="박종현/책임연구원/차세대표준(연)ACS팀(jonghyun10.park@lge.com)" w:date="2019-11-19T01:40:00Z">
        <w:r>
          <w:rPr>
            <w:rFonts w:ascii="Times New Roman" w:eastAsiaTheme="minorEastAsia"/>
            <w:sz w:val="22"/>
            <w:szCs w:val="22"/>
            <w:lang w:val="en-GB" w:eastAsia="zh-CN"/>
          </w:rPr>
          <w:t>, Nokia/NSB, MTK, Qualcomm</w:t>
        </w:r>
      </w:ins>
    </w:p>
    <w:p w14:paraId="7AE017C7" w14:textId="2F6895AA" w:rsidR="00882F94" w:rsidRDefault="00882F94" w:rsidP="005E29CE">
      <w:pPr>
        <w:wordWrap/>
        <w:adjustRightInd w:val="0"/>
        <w:snapToGrid w:val="0"/>
        <w:spacing w:before="120" w:afterLines="50" w:after="120" w:line="264" w:lineRule="auto"/>
        <w:rPr>
          <w:ins w:id="21" w:author="박종현/책임연구원/차세대표준(연)ACS팀(jonghyun10.park@lge.com)" w:date="2019-11-19T01:39:00Z"/>
          <w:rFonts w:ascii="Times New Roman"/>
          <w:sz w:val="22"/>
          <w:szCs w:val="22"/>
          <w:lang w:val="en-GB"/>
        </w:rPr>
      </w:pPr>
      <w:ins w:id="22" w:author="박종현/책임연구원/차세대표준(연)ACS팀(jonghyun10.park@lge.com)" w:date="2019-11-19T01:39:00Z">
        <w:r>
          <w:rPr>
            <w:rFonts w:ascii="Times New Roman"/>
            <w:sz w:val="22"/>
            <w:szCs w:val="22"/>
            <w:lang w:val="en-GB"/>
          </w:rPr>
          <w:t xml:space="preserve">Not support: Ericsson, </w:t>
        </w:r>
      </w:ins>
      <w:ins w:id="23" w:author="박종현/책임연구원/차세대표준(연)ACS팀(jonghyun10.park@lge.com)" w:date="2019-11-19T01:40:00Z">
        <w:r>
          <w:rPr>
            <w:rFonts w:ascii="Times New Roman"/>
            <w:sz w:val="22"/>
            <w:szCs w:val="22"/>
            <w:lang w:val="en-GB"/>
          </w:rPr>
          <w:t>Samsung, Huawei/HiSilicon</w:t>
        </w:r>
      </w:ins>
      <w:ins w:id="24" w:author="박종현/책임연구원/차세대표준(연)ACS팀(jonghyun10.park@lge.com)" w:date="2019-11-19T01:41:00Z">
        <w:r>
          <w:rPr>
            <w:rFonts w:ascii="Times New Roman"/>
            <w:sz w:val="22"/>
            <w:szCs w:val="22"/>
            <w:lang w:val="en-GB"/>
          </w:rPr>
          <w:t>, LGE</w:t>
        </w:r>
      </w:ins>
    </w:p>
    <w:p w14:paraId="5AF998D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62AFA7E6" w14:textId="77777777" w:rsidTr="000E791A">
        <w:tc>
          <w:tcPr>
            <w:tcW w:w="2080" w:type="dxa"/>
            <w:shd w:val="clear" w:color="auto" w:fill="auto"/>
          </w:tcPr>
          <w:p w14:paraId="3468F653" w14:textId="40D61066"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9BEAAEA" w14:textId="5537D76A" w:rsidR="005E29CE" w:rsidRDefault="007E6861" w:rsidP="000E791A">
            <w:pPr>
              <w:wordWrap/>
              <w:adjustRightInd w:val="0"/>
              <w:snapToGrid w:val="0"/>
              <w:rPr>
                <w:rFonts w:ascii="Times New Roman"/>
                <w:sz w:val="22"/>
                <w:szCs w:val="22"/>
                <w:lang w:val="en-GB"/>
              </w:rPr>
            </w:pPr>
            <w:r>
              <w:rPr>
                <w:rFonts w:ascii="Times New Roman"/>
                <w:sz w:val="22"/>
                <w:szCs w:val="22"/>
                <w:lang w:val="en-GB"/>
              </w:rPr>
              <w:t>To have a unified solution for beam indication and pathloss RS is reasonable. We support this proposal.</w:t>
            </w:r>
          </w:p>
        </w:tc>
      </w:tr>
      <w:tr w:rsidR="00952E9B" w:rsidRPr="00BC3067" w14:paraId="4BD37675" w14:textId="77777777" w:rsidTr="000E791A">
        <w:tc>
          <w:tcPr>
            <w:tcW w:w="2080" w:type="dxa"/>
            <w:shd w:val="clear" w:color="auto" w:fill="auto"/>
          </w:tcPr>
          <w:p w14:paraId="07C91B0B" w14:textId="5A40D5FE" w:rsidR="00952E9B" w:rsidRPr="00214DBA"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7F320D8"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491F2B78" w14:textId="77777777" w:rsidR="00952E9B" w:rsidRPr="005C1A19" w:rsidRDefault="00952E9B" w:rsidP="00382F81">
            <w:pPr>
              <w:wordWrap/>
              <w:adjustRightInd w:val="0"/>
              <w:snapToGrid w:val="0"/>
              <w:rPr>
                <w:rFonts w:ascii="Times New Roman"/>
                <w:sz w:val="22"/>
                <w:szCs w:val="22"/>
                <w:lang w:val="en-GB"/>
              </w:rPr>
            </w:pPr>
            <w:r w:rsidRPr="00952E9B">
              <w:rPr>
                <w:rFonts w:ascii="Times New Roman"/>
                <w:sz w:val="22"/>
                <w:szCs w:val="22"/>
                <w:lang w:val="en-GB"/>
              </w:rPr>
              <w:t xml:space="preserve">The SRS beam activation for a group of CCs has been agreed as working assumption, </w:t>
            </w:r>
            <w:r>
              <w:rPr>
                <w:rFonts w:ascii="Times New Roman"/>
                <w:sz w:val="22"/>
                <w:szCs w:val="22"/>
                <w:lang w:val="en-GB"/>
              </w:rPr>
              <w:t xml:space="preserve">and consequently </w:t>
            </w:r>
            <w:r w:rsidRPr="00952E9B">
              <w:rPr>
                <w:rFonts w:ascii="Times New Roman"/>
                <w:sz w:val="22"/>
                <w:szCs w:val="22"/>
                <w:lang w:val="en-GB"/>
              </w:rPr>
              <w:t>the MAC-CE approach for path loss RS update should be straight-forwardly enhanced for updating the path-loss RS for PUSCH and SRS for a group of CCs as well.</w:t>
            </w:r>
          </w:p>
        </w:tc>
      </w:tr>
      <w:tr w:rsidR="005E29CE" w:rsidRPr="00BC3067" w14:paraId="08CEAF3F" w14:textId="77777777" w:rsidTr="000E791A">
        <w:tc>
          <w:tcPr>
            <w:tcW w:w="2080" w:type="dxa"/>
            <w:shd w:val="clear" w:color="auto" w:fill="auto"/>
          </w:tcPr>
          <w:p w14:paraId="0A743482" w14:textId="308A51F8" w:rsidR="005E29CE" w:rsidRPr="00BC3067" w:rsidRDefault="00512895"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70F1613" w14:textId="623318C1" w:rsidR="005E29CE" w:rsidRPr="00952E9B" w:rsidRDefault="00512895" w:rsidP="000E791A">
            <w:pPr>
              <w:wordWrap/>
              <w:adjustRightInd w:val="0"/>
              <w:snapToGrid w:val="0"/>
              <w:rPr>
                <w:rFonts w:ascii="Times New Roman"/>
                <w:sz w:val="22"/>
                <w:szCs w:val="22"/>
                <w:lang w:val="en-GB"/>
              </w:rPr>
            </w:pPr>
            <w:r>
              <w:rPr>
                <w:rFonts w:ascii="Times New Roman"/>
                <w:sz w:val="22"/>
                <w:szCs w:val="22"/>
                <w:lang w:val="en-GB"/>
              </w:rPr>
              <w:t xml:space="preserve">Too late to include in R16. </w:t>
            </w:r>
          </w:p>
        </w:tc>
      </w:tr>
      <w:tr w:rsidR="005E29CE" w:rsidRPr="00BC3067" w14:paraId="4EEEDB55" w14:textId="77777777" w:rsidTr="000E791A">
        <w:tc>
          <w:tcPr>
            <w:tcW w:w="2080" w:type="dxa"/>
            <w:shd w:val="clear" w:color="auto" w:fill="auto"/>
          </w:tcPr>
          <w:p w14:paraId="7C25BD47" w14:textId="038F4E12" w:rsidR="005E29CE"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EDB523D" w14:textId="2CB521BB" w:rsidR="005E29CE" w:rsidRPr="00BC3067" w:rsidRDefault="00214DBA" w:rsidP="00214DBA">
            <w:pPr>
              <w:wordWrap/>
              <w:adjustRightInd w:val="0"/>
              <w:snapToGrid w:val="0"/>
              <w:rPr>
                <w:rFonts w:ascii="Times New Roman"/>
                <w:sz w:val="22"/>
                <w:szCs w:val="22"/>
                <w:lang w:val="en-GB"/>
              </w:rPr>
            </w:pPr>
            <w:r>
              <w:rPr>
                <w:rFonts w:ascii="Times New Roman"/>
                <w:sz w:val="22"/>
                <w:szCs w:val="22"/>
                <w:lang w:val="en-GB"/>
              </w:rPr>
              <w:t xml:space="preserve">Support in principle, To have a unified mechanism for spatial relation info and pathloss is reasonable. </w:t>
            </w:r>
          </w:p>
        </w:tc>
      </w:tr>
      <w:tr w:rsidR="005E29CE" w:rsidRPr="00BC3067" w14:paraId="17FFF7EB" w14:textId="77777777" w:rsidTr="000E791A">
        <w:tc>
          <w:tcPr>
            <w:tcW w:w="2080" w:type="dxa"/>
            <w:shd w:val="clear" w:color="auto" w:fill="auto"/>
          </w:tcPr>
          <w:p w14:paraId="3C61184E" w14:textId="13489B56" w:rsidR="005E29CE" w:rsidRPr="00BC3067" w:rsidRDefault="00DC0B5F" w:rsidP="000E791A">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73EE4CA9" w14:textId="4C65D4AB" w:rsidR="005E29CE" w:rsidRPr="008169C8" w:rsidRDefault="00DC0B5F"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and agree with Apple/ZTE/CATT.</w:t>
            </w:r>
          </w:p>
        </w:tc>
      </w:tr>
      <w:tr w:rsidR="0097365C" w:rsidRPr="00BC3067" w14:paraId="331B0BE1" w14:textId="77777777" w:rsidTr="000E791A">
        <w:tc>
          <w:tcPr>
            <w:tcW w:w="2080" w:type="dxa"/>
            <w:shd w:val="clear" w:color="auto" w:fill="auto"/>
          </w:tcPr>
          <w:p w14:paraId="51D6A40C" w14:textId="72C13A51"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604A9C" w14:textId="79E73C38" w:rsidR="0097365C" w:rsidRDefault="0097365C" w:rsidP="0097365C">
            <w:pPr>
              <w:wordWrap/>
              <w:adjustRightInd w:val="0"/>
              <w:snapToGrid w:val="0"/>
              <w:rPr>
                <w:rFonts w:ascii="Times New Roman"/>
                <w:sz w:val="22"/>
                <w:szCs w:val="22"/>
                <w:lang w:val="en-GB"/>
              </w:rPr>
            </w:pPr>
            <w:r>
              <w:rPr>
                <w:rFonts w:ascii="Times New Roman"/>
                <w:sz w:val="22"/>
                <w:szCs w:val="22"/>
                <w:lang w:val="en-GB"/>
              </w:rPr>
              <w:t>Support in principle, but maybe it’s too late to notify RAN2 to design corresponding MAC CE.</w:t>
            </w:r>
          </w:p>
        </w:tc>
      </w:tr>
      <w:tr w:rsidR="0097365C" w:rsidRPr="0090723A" w14:paraId="4BC69525" w14:textId="77777777" w:rsidTr="000E791A">
        <w:tc>
          <w:tcPr>
            <w:tcW w:w="2080" w:type="dxa"/>
            <w:shd w:val="clear" w:color="auto" w:fill="auto"/>
          </w:tcPr>
          <w:p w14:paraId="2FA37BF9" w14:textId="05C982DF" w:rsidR="0097365C" w:rsidRDefault="00C3271A"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D7D301" w14:textId="4BE6DE90" w:rsidR="0097365C" w:rsidRPr="008169C8" w:rsidRDefault="00C3271A"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8B39EC0" w14:textId="77777777" w:rsidTr="000E791A">
        <w:tc>
          <w:tcPr>
            <w:tcW w:w="2080" w:type="dxa"/>
            <w:shd w:val="clear" w:color="auto" w:fill="auto"/>
          </w:tcPr>
          <w:p w14:paraId="1C5486BC" w14:textId="74F559C3" w:rsidR="0097365C" w:rsidRDefault="00813FF9" w:rsidP="0097365C">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1C1890D" w14:textId="3D8C7C11" w:rsidR="0097365C" w:rsidRDefault="00813FF9" w:rsidP="0097365C">
            <w:pPr>
              <w:wordWrap/>
              <w:adjustRightInd w:val="0"/>
              <w:snapToGrid w:val="0"/>
              <w:rPr>
                <w:rFonts w:ascii="Times New Roman"/>
                <w:sz w:val="22"/>
                <w:szCs w:val="22"/>
                <w:lang w:val="en-GB"/>
              </w:rPr>
            </w:pPr>
            <w:r>
              <w:rPr>
                <w:rFonts w:ascii="Times New Roman"/>
                <w:sz w:val="22"/>
                <w:szCs w:val="22"/>
                <w:lang w:val="en-GB"/>
              </w:rPr>
              <w:t>Agree with Ericsson, this would be a late addition and imposes RAN2 impact. Do not support.</w:t>
            </w:r>
          </w:p>
        </w:tc>
      </w:tr>
      <w:tr w:rsidR="00EB1B8A" w:rsidRPr="0090723A" w14:paraId="57D520FD" w14:textId="77777777" w:rsidTr="000E791A">
        <w:tc>
          <w:tcPr>
            <w:tcW w:w="2080" w:type="dxa"/>
            <w:shd w:val="clear" w:color="auto" w:fill="auto"/>
          </w:tcPr>
          <w:p w14:paraId="0DDDFC4D" w14:textId="785ED8D1"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1824D391" w14:textId="69B0C64E"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in principle </w:t>
            </w:r>
          </w:p>
        </w:tc>
      </w:tr>
      <w:tr w:rsidR="0097365C" w:rsidRPr="0090723A" w14:paraId="521B9D66" w14:textId="77777777" w:rsidTr="000E791A">
        <w:tc>
          <w:tcPr>
            <w:tcW w:w="2080" w:type="dxa"/>
            <w:shd w:val="clear" w:color="auto" w:fill="auto"/>
          </w:tcPr>
          <w:p w14:paraId="265F7669" w14:textId="6B46B726" w:rsidR="0097365C" w:rsidRDefault="009B63FA"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4E4E38" w14:textId="6432FC22" w:rsidR="0097365C" w:rsidRDefault="009B63FA" w:rsidP="0097365C">
            <w:pPr>
              <w:wordWrap/>
              <w:adjustRightInd w:val="0"/>
              <w:snapToGrid w:val="0"/>
              <w:rPr>
                <w:rFonts w:ascii="Times New Roman"/>
                <w:sz w:val="22"/>
                <w:szCs w:val="22"/>
                <w:lang w:val="en-GB"/>
              </w:rPr>
            </w:pPr>
            <w:r>
              <w:rPr>
                <w:rFonts w:ascii="Times New Roman"/>
                <w:sz w:val="22"/>
                <w:szCs w:val="22"/>
                <w:lang w:val="en-GB"/>
              </w:rPr>
              <w:t>Support. PUCCH pathloss RS can be updated across CCs by MAC CE as it is updated together with spatial relation. We can have the same behaviour for SRS/PUSCH</w:t>
            </w:r>
          </w:p>
        </w:tc>
      </w:tr>
      <w:tr w:rsidR="00DE3CC5" w:rsidRPr="0090723A" w14:paraId="68E36175" w14:textId="77777777" w:rsidTr="000E791A">
        <w:tc>
          <w:tcPr>
            <w:tcW w:w="2080" w:type="dxa"/>
            <w:shd w:val="clear" w:color="auto" w:fill="auto"/>
          </w:tcPr>
          <w:p w14:paraId="087230D8" w14:textId="15E274A3"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Qualcomm</w:t>
            </w:r>
          </w:p>
        </w:tc>
        <w:tc>
          <w:tcPr>
            <w:tcW w:w="7282" w:type="dxa"/>
            <w:shd w:val="clear" w:color="auto" w:fill="auto"/>
          </w:tcPr>
          <w:p w14:paraId="1FC87954" w14:textId="2BA16164"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 xml:space="preserve">We are fine for the proposal. It is beneficial to also switch PL RS simultaneously across CCs. </w:t>
            </w:r>
          </w:p>
        </w:tc>
      </w:tr>
      <w:tr w:rsidR="005722B1" w:rsidRPr="0090723A" w14:paraId="2C4E03E9" w14:textId="77777777" w:rsidTr="000E791A">
        <w:tc>
          <w:tcPr>
            <w:tcW w:w="2080" w:type="dxa"/>
            <w:shd w:val="clear" w:color="auto" w:fill="auto"/>
          </w:tcPr>
          <w:p w14:paraId="761EAC74" w14:textId="5179C546" w:rsidR="005722B1" w:rsidRDefault="005722B1" w:rsidP="005722B1">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11CACE03" w14:textId="4791F621" w:rsidR="005722B1" w:rsidRDefault="005722B1" w:rsidP="005722B1">
            <w:pPr>
              <w:wordWrap/>
              <w:adjustRightInd w:val="0"/>
              <w:snapToGrid w:val="0"/>
              <w:rPr>
                <w:rFonts w:ascii="Times New Roman"/>
                <w:sz w:val="22"/>
                <w:szCs w:val="22"/>
                <w:lang w:val="en-GB"/>
              </w:rPr>
            </w:pPr>
            <w:r>
              <w:rPr>
                <w:rFonts w:ascii="Times New Roman"/>
                <w:sz w:val="22"/>
                <w:szCs w:val="22"/>
                <w:lang w:val="en-GB"/>
              </w:rPr>
              <w:t>Do not support. Different from RS used for beam indication, p</w:t>
            </w:r>
            <w:r w:rsidRPr="009C2BFB">
              <w:rPr>
                <w:rFonts w:ascii="Times New Roman"/>
                <w:sz w:val="22"/>
                <w:szCs w:val="22"/>
                <w:lang w:val="en-GB"/>
              </w:rPr>
              <w:t xml:space="preserve">athloss reference RS </w:t>
            </w:r>
            <w:r>
              <w:rPr>
                <w:rFonts w:ascii="Times New Roman"/>
                <w:sz w:val="22"/>
                <w:szCs w:val="22"/>
                <w:lang w:val="en-GB"/>
              </w:rPr>
              <w:t xml:space="preserve">may not need to be shared </w:t>
            </w:r>
            <w:r w:rsidRPr="009C2BFB">
              <w:rPr>
                <w:rFonts w:ascii="Times New Roman"/>
                <w:sz w:val="22"/>
                <w:szCs w:val="22"/>
                <w:lang w:val="en-GB"/>
              </w:rPr>
              <w:t xml:space="preserve">across multiple CCs. </w:t>
            </w:r>
            <w:r>
              <w:rPr>
                <w:rFonts w:ascii="Times New Roman"/>
                <w:sz w:val="22"/>
                <w:szCs w:val="22"/>
                <w:lang w:val="en-GB"/>
              </w:rPr>
              <w:t xml:space="preserve">Also it is too late for R16. </w:t>
            </w:r>
          </w:p>
        </w:tc>
      </w:tr>
      <w:tr w:rsidR="0097365C" w:rsidRPr="0090723A" w14:paraId="5BBE264D" w14:textId="77777777" w:rsidTr="000E791A">
        <w:tc>
          <w:tcPr>
            <w:tcW w:w="2080" w:type="dxa"/>
            <w:shd w:val="clear" w:color="auto" w:fill="auto"/>
          </w:tcPr>
          <w:p w14:paraId="47F8CBAC" w14:textId="033B4AA9"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AA7102" w14:textId="406914A8"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Agree with Ericsson</w:t>
            </w:r>
            <w:r>
              <w:rPr>
                <w:rFonts w:ascii="Times New Roman"/>
                <w:sz w:val="22"/>
                <w:szCs w:val="22"/>
                <w:lang w:val="en-GB"/>
              </w:rPr>
              <w:t>, Samsung, and Huawei</w:t>
            </w:r>
            <w:r>
              <w:rPr>
                <w:rFonts w:ascii="Times New Roman" w:hint="eastAsia"/>
                <w:sz w:val="22"/>
                <w:szCs w:val="22"/>
                <w:lang w:val="en-GB"/>
              </w:rPr>
              <w:t>.</w:t>
            </w:r>
          </w:p>
        </w:tc>
      </w:tr>
      <w:tr w:rsidR="0097365C" w:rsidRPr="0090723A" w14:paraId="3DED118B" w14:textId="77777777" w:rsidTr="000E791A">
        <w:tc>
          <w:tcPr>
            <w:tcW w:w="2080" w:type="dxa"/>
            <w:shd w:val="clear" w:color="auto" w:fill="auto"/>
          </w:tcPr>
          <w:p w14:paraId="28D04A3D"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9BCE013" w14:textId="77777777" w:rsidR="0097365C" w:rsidRDefault="0097365C" w:rsidP="0097365C">
            <w:pPr>
              <w:wordWrap/>
              <w:adjustRightInd w:val="0"/>
              <w:snapToGrid w:val="0"/>
              <w:rPr>
                <w:rFonts w:ascii="Times New Roman"/>
                <w:sz w:val="22"/>
                <w:szCs w:val="22"/>
                <w:lang w:val="en-GB"/>
              </w:rPr>
            </w:pPr>
          </w:p>
        </w:tc>
      </w:tr>
      <w:tr w:rsidR="0097365C" w:rsidRPr="00BC3067" w14:paraId="68480611" w14:textId="77777777" w:rsidTr="000E791A">
        <w:tc>
          <w:tcPr>
            <w:tcW w:w="2080" w:type="dxa"/>
            <w:shd w:val="clear" w:color="auto" w:fill="auto"/>
          </w:tcPr>
          <w:p w14:paraId="4AC6D6C4"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929EBCD" w14:textId="77777777" w:rsidR="0097365C" w:rsidRDefault="0097365C" w:rsidP="0097365C">
            <w:pPr>
              <w:wordWrap/>
              <w:adjustRightInd w:val="0"/>
              <w:snapToGrid w:val="0"/>
              <w:rPr>
                <w:rFonts w:ascii="Times New Roman"/>
                <w:sz w:val="22"/>
                <w:szCs w:val="22"/>
                <w:lang w:val="en-GB"/>
              </w:rPr>
            </w:pPr>
          </w:p>
        </w:tc>
      </w:tr>
      <w:tr w:rsidR="0097365C" w:rsidRPr="00BC3067" w14:paraId="4A9E3A54" w14:textId="77777777" w:rsidTr="000E791A">
        <w:tc>
          <w:tcPr>
            <w:tcW w:w="2080" w:type="dxa"/>
            <w:shd w:val="clear" w:color="auto" w:fill="auto"/>
          </w:tcPr>
          <w:p w14:paraId="2E1D97EA"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059A866" w14:textId="77777777" w:rsidR="0097365C" w:rsidRDefault="0097365C" w:rsidP="0097365C">
            <w:pPr>
              <w:wordWrap/>
              <w:adjustRightInd w:val="0"/>
              <w:snapToGrid w:val="0"/>
              <w:rPr>
                <w:rFonts w:ascii="Times New Roman"/>
                <w:sz w:val="22"/>
                <w:szCs w:val="22"/>
                <w:lang w:val="en-GB"/>
              </w:rPr>
            </w:pPr>
          </w:p>
        </w:tc>
      </w:tr>
    </w:tbl>
    <w:p w14:paraId="33308A39"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1A9CFB06" w14:textId="568FAB7E" w:rsidR="005E29CE" w:rsidRDefault="005E29CE" w:rsidP="00736EFF">
      <w:pPr>
        <w:pStyle w:val="LGTdoc0"/>
        <w:spacing w:before="100" w:beforeAutospacing="1" w:afterAutospacing="1" w:line="240" w:lineRule="atLeast"/>
        <w:ind w:firstLineChars="150" w:firstLine="330"/>
        <w:contextualSpacing/>
        <w:rPr>
          <w:szCs w:val="22"/>
          <w:lang w:val="en-US"/>
        </w:rPr>
      </w:pPr>
      <w:r>
        <w:rPr>
          <w:szCs w:val="22"/>
          <w:lang w:val="en-US"/>
        </w:rPr>
        <w:t xml:space="preserve">ZTE suggested to clarify the case of PUSCH scheduled by DCI format 0_1 </w:t>
      </w:r>
      <w:r w:rsidRPr="005E29CE">
        <w:rPr>
          <w:szCs w:val="22"/>
          <w:u w:val="single"/>
          <w:lang w:val="en-US"/>
        </w:rPr>
        <w:t>without SRI field</w:t>
      </w:r>
      <w:r>
        <w:rPr>
          <w:szCs w:val="22"/>
          <w:lang w:val="en-US"/>
        </w:rPr>
        <w:t xml:space="preserve">, </w:t>
      </w:r>
      <w:r w:rsidR="00736EFF">
        <w:rPr>
          <w:szCs w:val="22"/>
          <w:lang w:val="en-US"/>
        </w:rPr>
        <w:t>by agreeing</w:t>
      </w:r>
      <w:r>
        <w:rPr>
          <w:szCs w:val="22"/>
          <w:lang w:val="en-US"/>
        </w:rPr>
        <w:t xml:space="preserve"> the following proposal </w:t>
      </w:r>
      <w:r w:rsidR="00736EFF">
        <w:rPr>
          <w:szCs w:val="22"/>
          <w:lang w:val="en-US"/>
        </w:rPr>
        <w:t>for clarification.</w:t>
      </w:r>
      <w:r w:rsidR="00736EFF">
        <w:rPr>
          <w:rFonts w:hint="eastAsia"/>
          <w:szCs w:val="22"/>
          <w:lang w:val="en-US"/>
        </w:rPr>
        <w:t xml:space="preserve"> </w:t>
      </w:r>
      <w:r>
        <w:rPr>
          <w:szCs w:val="22"/>
          <w:lang w:val="en-US"/>
        </w:rPr>
        <w:t>Companies are encouraged to share views on the following proposal.</w:t>
      </w:r>
    </w:p>
    <w:p w14:paraId="1356DCD1" w14:textId="77777777" w:rsidR="005E29CE" w:rsidRPr="00736EFF"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661EF6B" w14:textId="2F08A785" w:rsidR="005E29CE" w:rsidRDefault="005E29CE" w:rsidP="005E29CE">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736EFF">
        <w:rPr>
          <w:b/>
          <w:szCs w:val="22"/>
          <w:lang w:val="en-US"/>
        </w:rPr>
        <w:t>5</w:t>
      </w:r>
      <w:r w:rsidRPr="0085744B">
        <w:rPr>
          <w:rFonts w:hint="eastAsia"/>
          <w:b/>
          <w:szCs w:val="22"/>
          <w:lang w:val="en-US"/>
        </w:rPr>
        <w:t>:</w:t>
      </w:r>
      <w:r w:rsidRPr="00655C5F">
        <w:rPr>
          <w:rFonts w:hint="eastAsia"/>
          <w:b/>
          <w:szCs w:val="22"/>
          <w:lang w:val="en-US"/>
        </w:rPr>
        <w:t xml:space="preserve"> </w:t>
      </w:r>
      <w:r w:rsidR="00736EFF" w:rsidRPr="00736EFF">
        <w:rPr>
          <w:b/>
          <w:szCs w:val="22"/>
          <w:lang w:val="en-US"/>
        </w:rPr>
        <w:t xml:space="preserve">If a grant-based or grant-free PUSCH transmission is scheduled/activated by DCI format 0_1 that does not include a SRI field, the RS resource index </w:t>
      </w:r>
      <w:r w:rsidR="00736EFF" w:rsidRPr="00736EFF">
        <w:rPr>
          <w:b/>
          <w:i/>
          <w:szCs w:val="22"/>
          <w:lang w:val="en-US"/>
        </w:rPr>
        <w:t>q</w:t>
      </w:r>
      <w:r w:rsidR="00736EFF" w:rsidRPr="00736EFF">
        <w:rPr>
          <w:b/>
          <w:i/>
          <w:szCs w:val="22"/>
          <w:vertAlign w:val="subscript"/>
          <w:lang w:val="en-US"/>
        </w:rPr>
        <w:t>d</w:t>
      </w:r>
      <w:r w:rsidR="00736EFF" w:rsidRPr="00736EFF">
        <w:rPr>
          <w:b/>
          <w:szCs w:val="22"/>
          <w:lang w:val="en-US"/>
        </w:rPr>
        <w:t xml:space="preserve"> corresponding to the </w:t>
      </w:r>
      <w:r w:rsidR="00736EFF" w:rsidRPr="00736EFF">
        <w:rPr>
          <w:b/>
          <w:i/>
          <w:szCs w:val="22"/>
          <w:lang w:val="en-US"/>
        </w:rPr>
        <w:t>PUSCH-PathlossReferenceRS-Id</w:t>
      </w:r>
      <w:r w:rsidR="00736EFF" w:rsidRPr="00736EFF">
        <w:rPr>
          <w:b/>
          <w:szCs w:val="22"/>
          <w:lang w:val="en-US"/>
        </w:rPr>
        <w:t xml:space="preserve"> mapped with </w:t>
      </w:r>
      <w:r w:rsidR="00736EFF" w:rsidRPr="00736EFF">
        <w:rPr>
          <w:b/>
          <w:i/>
          <w:szCs w:val="22"/>
          <w:lang w:val="en-US"/>
        </w:rPr>
        <w:t>sri-PUSCH-PowerControlId</w:t>
      </w:r>
      <w:r w:rsidR="00736EFF" w:rsidRPr="00736EFF">
        <w:rPr>
          <w:b/>
          <w:szCs w:val="22"/>
          <w:lang w:val="en-US"/>
        </w:rPr>
        <w:t xml:space="preserve"> = 0 is used for path-loss measurement of PUSCH transmission</w:t>
      </w:r>
      <w:r w:rsidR="00736EFF">
        <w:rPr>
          <w:b/>
          <w:szCs w:val="22"/>
          <w:lang w:val="en-US"/>
        </w:rPr>
        <w:t>.</w:t>
      </w:r>
    </w:p>
    <w:p w14:paraId="1159B6E6" w14:textId="500B11F8" w:rsidR="00882F94" w:rsidRDefault="00882F94" w:rsidP="00736EFF">
      <w:pPr>
        <w:pStyle w:val="LGTdoc0"/>
        <w:numPr>
          <w:ilvl w:val="0"/>
          <w:numId w:val="11"/>
        </w:numPr>
        <w:spacing w:before="100" w:beforeAutospacing="1" w:afterAutospacing="1" w:line="240" w:lineRule="atLeast"/>
        <w:contextualSpacing/>
        <w:rPr>
          <w:ins w:id="25" w:author="박종현/책임연구원/차세대표준(연)ACS팀(jonghyun10.park@lge.com)" w:date="2019-11-19T01:46:00Z"/>
          <w:b/>
          <w:szCs w:val="22"/>
          <w:lang w:val="en-US"/>
        </w:rPr>
      </w:pPr>
      <w:ins w:id="26" w:author="박종현/책임연구원/차세대표준(연)ACS팀(jonghyun10.park@lge.com)" w:date="2019-11-19T01:47:00Z">
        <w:r>
          <w:rPr>
            <w:b/>
            <w:szCs w:val="22"/>
            <w:lang w:val="en-US"/>
          </w:rPr>
          <w:t xml:space="preserve">Alt.1: </w:t>
        </w:r>
      </w:ins>
      <w:ins w:id="27" w:author="박종현/책임연구원/차세대표준(연)ACS팀(jonghyun10.park@lge.com)" w:date="2019-11-19T01:43:00Z">
        <w:r w:rsidRPr="00736EFF">
          <w:rPr>
            <w:b/>
            <w:szCs w:val="22"/>
            <w:lang w:val="en-US"/>
          </w:rPr>
          <w:t xml:space="preserve">The above is applied </w:t>
        </w:r>
        <w:r>
          <w:rPr>
            <w:b/>
            <w:szCs w:val="22"/>
            <w:lang w:val="en-US"/>
          </w:rPr>
          <w:t xml:space="preserve">when </w:t>
        </w:r>
      </w:ins>
      <w:ins w:id="28" w:author="박종현/책임연구원/차세대표준(연)ACS팀(jonghyun10.park@lge.com)" w:date="2019-11-19T01:44:00Z">
        <w:r>
          <w:rPr>
            <w:b/>
            <w:szCs w:val="22"/>
            <w:lang w:val="en-US"/>
          </w:rPr>
          <w:t xml:space="preserve">the </w:t>
        </w:r>
      </w:ins>
      <w:ins w:id="29" w:author="박종현/책임연구원/차세대표준(연)ACS팀(jonghyun10.park@lge.com)" w:date="2019-11-19T01:43:00Z">
        <w:r>
          <w:rPr>
            <w:b/>
            <w:szCs w:val="22"/>
            <w:lang w:val="en-US"/>
          </w:rPr>
          <w:t>number of</w:t>
        </w:r>
        <w:r w:rsidRPr="00736EFF">
          <w:rPr>
            <w:b/>
            <w:szCs w:val="22"/>
            <w:lang w:val="en-US"/>
          </w:rPr>
          <w:t xml:space="preserve"> </w:t>
        </w:r>
      </w:ins>
      <w:ins w:id="30" w:author="박종현/책임연구원/차세대표준(연)ACS팀(jonghyun10.park@lge.com)" w:date="2019-11-19T01:44:00Z">
        <w:r>
          <w:rPr>
            <w:b/>
            <w:szCs w:val="22"/>
            <w:lang w:val="en-US"/>
          </w:rPr>
          <w:t xml:space="preserve">configured </w:t>
        </w:r>
      </w:ins>
      <w:ins w:id="31" w:author="박종현/책임연구원/차세대표준(연)ACS팀(jonghyun10.park@lge.com)" w:date="2019-11-19T01:43:00Z">
        <w:r w:rsidRPr="00736EFF">
          <w:rPr>
            <w:b/>
            <w:szCs w:val="22"/>
            <w:lang w:val="en-US"/>
          </w:rPr>
          <w:t>PUSCH path-loss RS</w:t>
        </w:r>
      </w:ins>
      <w:ins w:id="32" w:author="박종현/책임연구원/차세대표준(연)ACS팀(jonghyun10.park@lge.com)" w:date="2019-11-19T01:44:00Z">
        <w:r>
          <w:rPr>
            <w:b/>
            <w:szCs w:val="22"/>
            <w:lang w:val="en-US"/>
          </w:rPr>
          <w:t>s</w:t>
        </w:r>
      </w:ins>
      <w:ins w:id="33" w:author="박종현/책임연구원/차세대표준(연)ACS팀(jonghyun10.park@lge.com)" w:date="2019-11-19T01:43:00Z">
        <w:r>
          <w:rPr>
            <w:b/>
            <w:szCs w:val="22"/>
            <w:lang w:val="en-US"/>
          </w:rPr>
          <w:t xml:space="preserve"> </w:t>
        </w:r>
      </w:ins>
      <w:ins w:id="34" w:author="박종현/책임연구원/차세대표준(연)ACS팀(jonghyun10.park@lge.com)" w:date="2019-11-19T01:45:00Z">
        <w:r>
          <w:rPr>
            <w:b/>
            <w:szCs w:val="22"/>
            <w:lang w:val="en-US"/>
          </w:rPr>
          <w:t xml:space="preserve">by RRC </w:t>
        </w:r>
      </w:ins>
      <w:ins w:id="35" w:author="박종현/책임연구원/차세대표준(연)ACS팀(jonghyun10.park@lge.com)" w:date="2019-11-19T01:43:00Z">
        <w:r>
          <w:rPr>
            <w:b/>
            <w:szCs w:val="22"/>
            <w:lang w:val="en-US"/>
          </w:rPr>
          <w:t>is greater than 4</w:t>
        </w:r>
        <w:r w:rsidRPr="00736EFF">
          <w:rPr>
            <w:b/>
            <w:szCs w:val="22"/>
            <w:lang w:val="en-US"/>
          </w:rPr>
          <w:t>.</w:t>
        </w:r>
      </w:ins>
    </w:p>
    <w:p w14:paraId="39A16004" w14:textId="209A06FE" w:rsidR="00736EFF" w:rsidRDefault="00882F94" w:rsidP="00736EFF">
      <w:pPr>
        <w:pStyle w:val="LGTdoc0"/>
        <w:numPr>
          <w:ilvl w:val="0"/>
          <w:numId w:val="11"/>
        </w:numPr>
        <w:spacing w:before="100" w:beforeAutospacing="1" w:afterAutospacing="1" w:line="240" w:lineRule="atLeast"/>
        <w:contextualSpacing/>
        <w:rPr>
          <w:ins w:id="36" w:author="박종현/책임연구원/차세대표준(연)ACS팀(jonghyun10.park@lge.com)" w:date="2019-11-19T01:51:00Z"/>
          <w:b/>
          <w:szCs w:val="22"/>
          <w:lang w:val="en-US"/>
        </w:rPr>
      </w:pPr>
      <w:ins w:id="37" w:author="박종현/책임연구원/차세대표준(연)ACS팀(jonghyun10.park@lge.com)" w:date="2019-11-19T01:47:00Z">
        <w:r>
          <w:rPr>
            <w:b/>
            <w:szCs w:val="22"/>
            <w:lang w:val="en-US"/>
          </w:rPr>
          <w:t xml:space="preserve">Alt.2: </w:t>
        </w:r>
      </w:ins>
      <w:r w:rsidR="00736EFF" w:rsidRPr="00736EFF">
        <w:rPr>
          <w:b/>
          <w:szCs w:val="22"/>
          <w:lang w:val="en-US"/>
        </w:rPr>
        <w:t>The above is applied to the Rel-16 UE supporting the feature of MAC-CE based update for PUSCH path-loss RS.</w:t>
      </w:r>
    </w:p>
    <w:p w14:paraId="26FEE16F" w14:textId="30656ABF" w:rsidR="00D83058" w:rsidRDefault="00D83058" w:rsidP="00736EFF">
      <w:pPr>
        <w:pStyle w:val="LGTdoc0"/>
        <w:numPr>
          <w:ilvl w:val="0"/>
          <w:numId w:val="11"/>
        </w:numPr>
        <w:spacing w:before="100" w:beforeAutospacing="1" w:afterAutospacing="1" w:line="240" w:lineRule="atLeast"/>
        <w:contextualSpacing/>
        <w:rPr>
          <w:b/>
          <w:szCs w:val="22"/>
          <w:lang w:val="en-US"/>
        </w:rPr>
      </w:pPr>
      <w:ins w:id="38" w:author="박종현/책임연구원/차세대표준(연)ACS팀(jonghyun10.park@lge.com)" w:date="2019-11-19T01:51:00Z">
        <w:r>
          <w:rPr>
            <w:b/>
            <w:szCs w:val="22"/>
            <w:lang w:val="en-US"/>
          </w:rPr>
          <w:t>Alt.3: Not support</w:t>
        </w:r>
      </w:ins>
      <w:ins w:id="39" w:author="박종현/책임연구원/차세대표준(연)ACS팀(jonghyun10.park@lge.com)" w:date="2019-11-19T01:53:00Z">
        <w:r>
          <w:rPr>
            <w:b/>
            <w:szCs w:val="22"/>
            <w:lang w:val="en-US"/>
          </w:rPr>
          <w:t>, and stay with Rel-15 behavior on this</w:t>
        </w:r>
      </w:ins>
      <w:ins w:id="40" w:author="박종현/책임연구원/차세대표준(연)ACS팀(jonghyun10.park@lge.com)" w:date="2019-11-19T01:52:00Z">
        <w:r>
          <w:rPr>
            <w:b/>
            <w:szCs w:val="22"/>
            <w:lang w:val="en-US"/>
          </w:rPr>
          <w:t>.</w:t>
        </w:r>
      </w:ins>
    </w:p>
    <w:p w14:paraId="29F7E7E5" w14:textId="55067A1F" w:rsidR="00882F94" w:rsidRDefault="00882F94" w:rsidP="00882F94">
      <w:pPr>
        <w:wordWrap/>
        <w:adjustRightInd w:val="0"/>
        <w:snapToGrid w:val="0"/>
        <w:spacing w:before="120" w:afterLines="50" w:after="120" w:line="264" w:lineRule="auto"/>
        <w:rPr>
          <w:ins w:id="41" w:author="박종현/책임연구원/차세대표준(연)ACS팀(jonghyun10.park@lge.com)" w:date="2019-11-19T01:39:00Z"/>
          <w:rFonts w:ascii="Times New Roman"/>
          <w:sz w:val="22"/>
          <w:szCs w:val="22"/>
          <w:lang w:val="en-GB"/>
        </w:rPr>
      </w:pPr>
      <w:ins w:id="42" w:author="박종현/책임연구원/차세대표준(연)ACS팀(jonghyun10.park@lge.com)" w:date="2019-11-19T01:39:00Z">
        <w:r>
          <w:rPr>
            <w:rFonts w:ascii="Times New Roman" w:hint="eastAsia"/>
            <w:sz w:val="22"/>
            <w:szCs w:val="22"/>
            <w:lang w:val="en-GB"/>
          </w:rPr>
          <w:lastRenderedPageBreak/>
          <w:t>Support:</w:t>
        </w:r>
        <w:r>
          <w:rPr>
            <w:rFonts w:ascii="Times New Roman"/>
            <w:sz w:val="22"/>
            <w:szCs w:val="22"/>
            <w:lang w:val="en-GB"/>
          </w:rPr>
          <w:t xml:space="preserve"> Apple, ZTE</w:t>
        </w:r>
      </w:ins>
      <w:ins w:id="43" w:author="박종현/책임연구원/차세대표준(연)ACS팀(jonghyun10.park@lge.com)" w:date="2019-11-19T01:43:00Z">
        <w:r>
          <w:rPr>
            <w:rFonts w:ascii="Times New Roman"/>
            <w:sz w:val="22"/>
            <w:szCs w:val="22"/>
            <w:lang w:val="en-GB"/>
          </w:rPr>
          <w:t xml:space="preserve">, Ericsson, vivo, </w:t>
        </w:r>
      </w:ins>
      <w:ins w:id="44" w:author="박종현/책임연구원/차세대표준(연)ACS팀(jonghyun10.park@lge.com)" w:date="2019-11-19T01:47:00Z">
        <w:r>
          <w:rPr>
            <w:rFonts w:ascii="Times New Roman"/>
            <w:sz w:val="22"/>
            <w:szCs w:val="22"/>
            <w:lang w:val="en-GB"/>
          </w:rPr>
          <w:t>Samsung,</w:t>
        </w:r>
      </w:ins>
      <w:ins w:id="45" w:author="박종현/책임연구원/차세대표준(연)ACS팀(jonghyun10.park@lge.com)" w:date="2019-11-19T01:50:00Z">
        <w:r w:rsidR="00D83058">
          <w:rPr>
            <w:rFonts w:ascii="Times New Roman"/>
            <w:sz w:val="22"/>
            <w:szCs w:val="22"/>
            <w:lang w:val="en-GB"/>
          </w:rPr>
          <w:t xml:space="preserve"> MTK, Huawei/</w:t>
        </w:r>
      </w:ins>
      <w:ins w:id="46" w:author="박종현/책임연구원/차세대표준(연)ACS팀(jonghyun10.park@lge.com)" w:date="2019-11-19T01:51:00Z">
        <w:r w:rsidR="00D83058" w:rsidRPr="00D83058">
          <w:rPr>
            <w:rFonts w:ascii="Times New Roman"/>
            <w:sz w:val="22"/>
            <w:szCs w:val="22"/>
            <w:lang w:val="en-GB"/>
          </w:rPr>
          <w:t>HiSilicon</w:t>
        </w:r>
        <w:r w:rsidR="00D83058">
          <w:rPr>
            <w:rFonts w:ascii="Times New Roman"/>
            <w:sz w:val="22"/>
            <w:szCs w:val="22"/>
            <w:lang w:val="en-GB"/>
          </w:rPr>
          <w:t>, LGE</w:t>
        </w:r>
      </w:ins>
    </w:p>
    <w:p w14:paraId="268815E2" w14:textId="665D22C7" w:rsidR="00882F94" w:rsidRDefault="00882F94" w:rsidP="00882F94">
      <w:pPr>
        <w:wordWrap/>
        <w:adjustRightInd w:val="0"/>
        <w:snapToGrid w:val="0"/>
        <w:spacing w:before="120" w:afterLines="50" w:after="120" w:line="264" w:lineRule="auto"/>
        <w:rPr>
          <w:ins w:id="47" w:author="박종현/책임연구원/차세대표준(연)ACS팀(jonghyun10.park@lge.com)" w:date="2019-11-19T01:39:00Z"/>
          <w:rFonts w:ascii="Times New Roman"/>
          <w:sz w:val="22"/>
          <w:szCs w:val="22"/>
          <w:lang w:val="en-GB"/>
        </w:rPr>
      </w:pPr>
      <w:ins w:id="48" w:author="박종현/책임연구원/차세대표준(연)ACS팀(jonghyun10.park@lge.com)" w:date="2019-11-19T01:39:00Z">
        <w:r>
          <w:rPr>
            <w:rFonts w:ascii="Times New Roman"/>
            <w:sz w:val="22"/>
            <w:szCs w:val="22"/>
            <w:lang w:val="en-GB"/>
          </w:rPr>
          <w:t xml:space="preserve">Not support: </w:t>
        </w:r>
      </w:ins>
      <w:ins w:id="49" w:author="박종현/책임연구원/차세대표준(연)ACS팀(jonghyun10.park@lge.com)" w:date="2019-11-19T01:47:00Z">
        <w:r>
          <w:rPr>
            <w:rFonts w:ascii="Times New Roman"/>
            <w:sz w:val="22"/>
            <w:szCs w:val="22"/>
            <w:lang w:val="en-GB"/>
          </w:rPr>
          <w:t xml:space="preserve">OPPO, </w:t>
        </w:r>
      </w:ins>
      <w:ins w:id="50" w:author="박종현/책임연구원/차세대표준(연)ACS팀(jonghyun10.park@lge.com)" w:date="2019-11-19T01:49:00Z">
        <w:r w:rsidR="00D83058">
          <w:rPr>
            <w:rFonts w:ascii="Times New Roman"/>
            <w:sz w:val="22"/>
            <w:szCs w:val="22"/>
            <w:lang w:val="en-GB"/>
          </w:rPr>
          <w:t xml:space="preserve">Nokia/NSB, </w:t>
        </w:r>
      </w:ins>
      <w:ins w:id="51" w:author="박종현/책임연구원/차세대표준(연)ACS팀(jonghyun10.park@lge.com)" w:date="2019-11-19T01:50:00Z">
        <w:r w:rsidR="00D83058">
          <w:rPr>
            <w:rFonts w:ascii="Times New Roman"/>
            <w:sz w:val="22"/>
            <w:szCs w:val="22"/>
            <w:lang w:val="en-GB"/>
          </w:rPr>
          <w:t>Qualcomm</w:t>
        </w:r>
      </w:ins>
    </w:p>
    <w:p w14:paraId="001F4251" w14:textId="77777777" w:rsidR="00F71C91" w:rsidRDefault="00F71C91" w:rsidP="005E29CE">
      <w:pPr>
        <w:wordWrap/>
        <w:adjustRightInd w:val="0"/>
        <w:snapToGrid w:val="0"/>
        <w:spacing w:before="120" w:afterLines="50" w:after="120" w:line="264" w:lineRule="auto"/>
        <w:rPr>
          <w:rFonts w:ascii="Times New Roman"/>
          <w:sz w:val="22"/>
          <w:szCs w:val="22"/>
          <w:lang w:val="en-GB"/>
        </w:rPr>
      </w:pPr>
    </w:p>
    <w:p w14:paraId="1EFF7B41" w14:textId="77777777" w:rsidR="00F71C91" w:rsidRPr="00F71C91" w:rsidRDefault="00F71C91" w:rsidP="00F71C91">
      <w:pPr>
        <w:wordWrap/>
        <w:adjustRightInd w:val="0"/>
        <w:snapToGrid w:val="0"/>
        <w:spacing w:afterLines="100" w:after="240"/>
        <w:contextualSpacing/>
        <w:rPr>
          <w:rFonts w:ascii="Times New Roman"/>
          <w:bCs/>
          <w:szCs w:val="20"/>
          <w:highlight w:val="yellow"/>
        </w:rPr>
      </w:pPr>
      <w:r w:rsidRPr="00F71C91">
        <w:rPr>
          <w:rFonts w:ascii="Times New Roman"/>
          <w:bCs/>
          <w:szCs w:val="20"/>
          <w:highlight w:val="yellow"/>
        </w:rPr>
        <w:t>Possible Agreement</w:t>
      </w:r>
    </w:p>
    <w:p w14:paraId="4A2839CA" w14:textId="77777777" w:rsidR="00F71C91" w:rsidRPr="00F71C91" w:rsidRDefault="00F71C91" w:rsidP="00F71C91">
      <w:pPr>
        <w:wordWrap/>
        <w:adjustRightInd w:val="0"/>
        <w:snapToGrid w:val="0"/>
        <w:spacing w:afterLines="100" w:after="240"/>
        <w:contextualSpacing/>
        <w:rPr>
          <w:rFonts w:ascii="Times New Roman"/>
          <w:bCs/>
          <w:szCs w:val="20"/>
        </w:rPr>
      </w:pPr>
      <w:r w:rsidRPr="00F71C91">
        <w:rPr>
          <w:rFonts w:ascii="Times New Roman"/>
          <w:bCs/>
          <w:szCs w:val="20"/>
        </w:rPr>
        <w:t xml:space="preserve">If a grant-based or grant-free PUSCH transmission is scheduled/activated by DCI format 0_1 that does not include a SRI field, the RS resource index </w:t>
      </w:r>
      <w:r w:rsidRPr="00F71C91">
        <w:rPr>
          <w:rFonts w:ascii="Times New Roman"/>
          <w:bCs/>
          <w:i/>
          <w:szCs w:val="20"/>
        </w:rPr>
        <w:t>q</w:t>
      </w:r>
      <w:r w:rsidRPr="00F71C91">
        <w:rPr>
          <w:rFonts w:ascii="Times New Roman"/>
          <w:bCs/>
          <w:i/>
          <w:szCs w:val="20"/>
          <w:vertAlign w:val="subscript"/>
        </w:rPr>
        <w:t>d</w:t>
      </w:r>
      <w:r w:rsidRPr="00F71C91">
        <w:rPr>
          <w:rFonts w:ascii="Times New Roman"/>
          <w:bCs/>
          <w:szCs w:val="20"/>
        </w:rPr>
        <w:t xml:space="preserve"> corresponding to the </w:t>
      </w:r>
      <w:r w:rsidRPr="00F71C91">
        <w:rPr>
          <w:rFonts w:ascii="Times New Roman"/>
          <w:bCs/>
          <w:i/>
          <w:szCs w:val="20"/>
        </w:rPr>
        <w:t>PUSCH-PathlossReferenceRS-Id</w:t>
      </w:r>
      <w:r w:rsidRPr="00F71C91">
        <w:rPr>
          <w:rFonts w:ascii="Times New Roman"/>
          <w:bCs/>
          <w:szCs w:val="20"/>
        </w:rPr>
        <w:t xml:space="preserve"> mapped with </w:t>
      </w:r>
      <w:r w:rsidRPr="00F71C91">
        <w:rPr>
          <w:rFonts w:ascii="Times New Roman"/>
          <w:bCs/>
          <w:i/>
          <w:szCs w:val="20"/>
        </w:rPr>
        <w:t>sri-PUSCH-PowerControlId</w:t>
      </w:r>
      <w:r w:rsidRPr="00F71C91">
        <w:rPr>
          <w:rFonts w:ascii="Times New Roman"/>
          <w:bCs/>
          <w:szCs w:val="20"/>
        </w:rPr>
        <w:t xml:space="preserve"> = 0 is used for path-loss measurement of PUSCH transmission.</w:t>
      </w:r>
    </w:p>
    <w:p w14:paraId="043DD7AC"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Alt.1: The above is applied when the number of configured PUSCH path-loss RSs by RRC is greater than 4.</w:t>
      </w:r>
    </w:p>
    <w:p w14:paraId="53879A6E"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Nokia/NSB, LGE, Ericsson, vivo</w:t>
      </w:r>
    </w:p>
    <w:p w14:paraId="143C499A"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Alt.2: The above is applied to the Rel-16 UE supporting the feature of MAC-CE based update for PUSCH path-loss RS.</w:t>
      </w:r>
    </w:p>
    <w:p w14:paraId="67E0520A"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Nokia/NSB, LGE, Ericsson, ZTE/Sanechips</w:t>
      </w:r>
    </w:p>
    <w:p w14:paraId="23B83335"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Alt.3: Not support, and stay with Rel-15 behavior on this</w:t>
      </w:r>
    </w:p>
    <w:p w14:paraId="6C914F78"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Qualcomm, Samsung, OPPO</w:t>
      </w:r>
    </w:p>
    <w:p w14:paraId="1DA298EB" w14:textId="77777777" w:rsidR="00F71C91" w:rsidRPr="00F71C91" w:rsidRDefault="00F71C91" w:rsidP="00F71C91">
      <w:pPr>
        <w:widowControl/>
        <w:numPr>
          <w:ilvl w:val="0"/>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Alt.4: Revise previous WA where MAC CE can be used to update the pathloss reference signal list by RRC</w:t>
      </w:r>
    </w:p>
    <w:p w14:paraId="01D13FA0" w14:textId="77777777" w:rsidR="00F71C91" w:rsidRPr="00F71C91" w:rsidRDefault="00F71C91" w:rsidP="00F71C91">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Apple</w:t>
      </w:r>
    </w:p>
    <w:p w14:paraId="0C2CEBE1" w14:textId="77777777" w:rsidR="00F71C91" w:rsidRDefault="00F71C91" w:rsidP="005E29CE">
      <w:pPr>
        <w:wordWrap/>
        <w:adjustRightInd w:val="0"/>
        <w:snapToGrid w:val="0"/>
        <w:spacing w:before="120" w:afterLines="50" w:after="120" w:line="264" w:lineRule="auto"/>
        <w:rPr>
          <w:rFonts w:ascii="Times New Roman"/>
          <w:sz w:val="22"/>
          <w:szCs w:val="22"/>
          <w:lang w:val="en-GB"/>
        </w:rPr>
      </w:pPr>
    </w:p>
    <w:p w14:paraId="762AA18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1728D951" w14:textId="77777777" w:rsidTr="000E791A">
        <w:tc>
          <w:tcPr>
            <w:tcW w:w="2080" w:type="dxa"/>
            <w:shd w:val="clear" w:color="auto" w:fill="auto"/>
          </w:tcPr>
          <w:p w14:paraId="5C832BA4" w14:textId="2D344C12"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F2E1D5A" w14:textId="79A8EABC" w:rsidR="005E29CE" w:rsidRPr="0080736F" w:rsidRDefault="00602B1C" w:rsidP="000E791A">
            <w:pPr>
              <w:wordWrap/>
              <w:adjustRightInd w:val="0"/>
              <w:snapToGrid w:val="0"/>
              <w:rPr>
                <w:rFonts w:ascii="Times New Roman"/>
                <w:sz w:val="22"/>
                <w:szCs w:val="22"/>
                <w:lang w:eastAsia="zh-CN"/>
              </w:rPr>
            </w:pPr>
            <w:r>
              <w:rPr>
                <w:rFonts w:ascii="Times New Roman"/>
                <w:sz w:val="22"/>
                <w:szCs w:val="22"/>
                <w:lang w:val="en-GB" w:eastAsia="zh-CN"/>
              </w:rPr>
              <w:t>This is reasonable</w:t>
            </w:r>
            <w:r>
              <w:rPr>
                <w:rFonts w:ascii="Times New Roman" w:hint="eastAsia"/>
                <w:sz w:val="22"/>
                <w:szCs w:val="22"/>
                <w:lang w:val="en-GB" w:eastAsia="zh-CN"/>
              </w:rPr>
              <w:t>.</w:t>
            </w:r>
            <w:r>
              <w:rPr>
                <w:rFonts w:ascii="Times New Roman"/>
                <w:sz w:val="22"/>
                <w:szCs w:val="22"/>
                <w:lang w:val="en-GB" w:eastAsia="zh-CN"/>
              </w:rPr>
              <w:t xml:space="preserve"> We support it in principle, but w</w:t>
            </w:r>
            <w:r w:rsidR="009F6E3A">
              <w:rPr>
                <w:rFonts w:ascii="Times New Roman"/>
                <w:sz w:val="22"/>
                <w:szCs w:val="22"/>
                <w:lang w:val="en-GB"/>
              </w:rPr>
              <w:t>e think the same applicable time should be defined.</w:t>
            </w:r>
          </w:p>
        </w:tc>
      </w:tr>
      <w:tr w:rsidR="005E29CE" w:rsidRPr="00BC3067" w14:paraId="50C9A072" w14:textId="77777777" w:rsidTr="000E791A">
        <w:tc>
          <w:tcPr>
            <w:tcW w:w="2080" w:type="dxa"/>
            <w:shd w:val="clear" w:color="auto" w:fill="auto"/>
          </w:tcPr>
          <w:p w14:paraId="1525C72E" w14:textId="6CB80B20" w:rsidR="005E29CE"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3A77B92"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308DD849" w14:textId="77777777" w:rsidR="00952E9B" w:rsidRDefault="00952E9B" w:rsidP="00952E9B">
            <w:pPr>
              <w:wordWrap/>
              <w:adjustRightInd w:val="0"/>
              <w:snapToGrid w:val="0"/>
              <w:rPr>
                <w:rFonts w:ascii="Times New Roman"/>
                <w:sz w:val="22"/>
                <w:szCs w:val="22"/>
                <w:lang w:val="en-GB"/>
              </w:rPr>
            </w:pPr>
            <w:r w:rsidRPr="00952E9B">
              <w:rPr>
                <w:rFonts w:ascii="Times New Roman"/>
                <w:sz w:val="22"/>
                <w:szCs w:val="22"/>
                <w:lang w:val="en-GB"/>
              </w:rPr>
              <w:t xml:space="preserve">Considering the MAC-CE based path-loss RS update is to update mapping between PUSCH-PathlossReferenceRS-Id and sri-PUSCH-PowerControlId, if going with this default </w:t>
            </w:r>
            <w:r>
              <w:rPr>
                <w:rFonts w:ascii="Times New Roman"/>
                <w:sz w:val="22"/>
                <w:szCs w:val="22"/>
                <w:lang w:val="en-GB"/>
              </w:rPr>
              <w:t>behaviour as in Rel-15, i.e., first entry of PUSCH PL RS set</w:t>
            </w:r>
            <w:r w:rsidRPr="00952E9B">
              <w:rPr>
                <w:rFonts w:ascii="Times New Roman"/>
                <w:sz w:val="22"/>
                <w:szCs w:val="22"/>
                <w:lang w:val="en-GB"/>
              </w:rPr>
              <w:t>, the MAC-CE based update solution can NOT applied to the PUSCH scheduled by DCI format 0_1 without SRI field.</w:t>
            </w:r>
          </w:p>
          <w:p w14:paraId="4CAF322C" w14:textId="77777777" w:rsidR="0073724C" w:rsidRDefault="0073724C" w:rsidP="00952E9B">
            <w:pPr>
              <w:wordWrap/>
              <w:adjustRightInd w:val="0"/>
              <w:snapToGrid w:val="0"/>
              <w:rPr>
                <w:rFonts w:ascii="Times New Roman"/>
                <w:sz w:val="22"/>
                <w:szCs w:val="22"/>
                <w:lang w:val="en-GB"/>
              </w:rPr>
            </w:pPr>
          </w:p>
          <w:p w14:paraId="7824B106" w14:textId="77777777" w:rsidR="0073724C" w:rsidRDefault="0073724C" w:rsidP="0073724C">
            <w:pPr>
              <w:wordWrap/>
              <w:adjustRightInd w:val="0"/>
              <w:snapToGrid w:val="0"/>
              <w:rPr>
                <w:rFonts w:ascii="Times New Roman"/>
                <w:sz w:val="22"/>
                <w:szCs w:val="22"/>
                <w:lang w:val="en-GB"/>
              </w:rPr>
            </w:pPr>
            <w:r>
              <w:rPr>
                <w:rFonts w:ascii="Times New Roman"/>
                <w:sz w:val="22"/>
                <w:szCs w:val="22"/>
                <w:lang w:val="en-GB"/>
              </w:rPr>
              <w:t xml:space="preserve">@OPPO, Nokia and Huawei. Firstly I agree that there is the default behaviour in Rel-15, but, if reviewing that as copied by Huawei, the default PL RS is determined by the RS with </w:t>
            </w:r>
            <w:r w:rsidRPr="00C66F75">
              <w:rPr>
                <w:rFonts w:ascii="Times New Roman"/>
                <w:sz w:val="22"/>
                <w:szCs w:val="22"/>
                <w:lang w:val="en-GB"/>
              </w:rPr>
              <w:t>PUSCH-PathlossReferenceRS-Id</w:t>
            </w:r>
            <w:r>
              <w:rPr>
                <w:rFonts w:ascii="Times New Roman"/>
                <w:sz w:val="22"/>
                <w:szCs w:val="22"/>
                <w:lang w:val="en-GB"/>
              </w:rPr>
              <w:t xml:space="preserve"> = 0, not based on the mapping between </w:t>
            </w:r>
            <w:r w:rsidRPr="00C66F75">
              <w:rPr>
                <w:rFonts w:ascii="Times New Roman"/>
                <w:sz w:val="22"/>
                <w:szCs w:val="22"/>
                <w:lang w:val="en-GB"/>
              </w:rPr>
              <w:t>PUSCH-PathlossReferenceRS-Id</w:t>
            </w:r>
            <w:r>
              <w:rPr>
                <w:rFonts w:ascii="Times New Roman"/>
                <w:sz w:val="22"/>
                <w:szCs w:val="22"/>
                <w:lang w:val="en-GB"/>
              </w:rPr>
              <w:t xml:space="preserve"> and </w:t>
            </w:r>
            <w:r w:rsidRPr="00C66F75">
              <w:rPr>
                <w:rFonts w:ascii="Times New Roman"/>
                <w:sz w:val="22"/>
                <w:szCs w:val="22"/>
                <w:lang w:val="en-GB"/>
              </w:rPr>
              <w:t>sri-PUSCH-PowerControlId</w:t>
            </w:r>
            <w:r>
              <w:rPr>
                <w:rFonts w:ascii="Times New Roman"/>
                <w:sz w:val="22"/>
                <w:szCs w:val="22"/>
                <w:lang w:val="en-GB"/>
              </w:rPr>
              <w:t xml:space="preserve">, in the case that there is only one SRS resource in the set. </w:t>
            </w:r>
          </w:p>
          <w:p w14:paraId="32A83ABA"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But, as you see, the path-loss RS updated MAC-CE is just performed for updating the mapping, which means that the MAC-CE can NOT work in such case. </w:t>
            </w:r>
            <w:r>
              <w:rPr>
                <w:rFonts w:ascii="Times New Roman" w:eastAsiaTheme="minorEastAsia" w:hint="eastAsia"/>
                <w:sz w:val="22"/>
                <w:szCs w:val="22"/>
                <w:lang w:val="en-GB" w:eastAsia="zh-CN"/>
              </w:rPr>
              <w:t xml:space="preserve"> </w:t>
            </w:r>
            <w:r>
              <w:rPr>
                <w:rFonts w:ascii="Times New Roman"/>
                <w:sz w:val="22"/>
                <w:szCs w:val="22"/>
                <w:lang w:val="en-GB"/>
              </w:rPr>
              <w:t xml:space="preserve">Introducing this MAC-CE is due to the fact that the spatial relation of AP/SP-SRS can be updated by MAC-CE, which is NOT related with the number of SRS resources within one set. </w:t>
            </w:r>
            <w:r>
              <w:rPr>
                <w:rFonts w:ascii="Times New Roman" w:eastAsiaTheme="minorEastAsia" w:hint="eastAsia"/>
                <w:sz w:val="22"/>
                <w:szCs w:val="22"/>
                <w:lang w:val="en-GB" w:eastAsia="zh-CN"/>
              </w:rPr>
              <w:t>T</w:t>
            </w:r>
            <w:r>
              <w:rPr>
                <w:rFonts w:ascii="Times New Roman" w:eastAsiaTheme="minorEastAsia"/>
                <w:sz w:val="22"/>
                <w:szCs w:val="22"/>
                <w:lang w:val="en-GB" w:eastAsia="zh-CN"/>
              </w:rPr>
              <w:t>hanks.</w:t>
            </w:r>
          </w:p>
          <w:p w14:paraId="6556DF83" w14:textId="7AE1BBAC" w:rsidR="0073724C" w:rsidRPr="005C1A19"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t>
            </w:r>
            <w:r>
              <w:rPr>
                <w:rFonts w:ascii="Times New Roman" w:eastAsiaTheme="minorEastAsia"/>
                <w:sz w:val="22"/>
                <w:szCs w:val="22"/>
                <w:lang w:val="en-GB" w:eastAsia="zh-CN"/>
              </w:rPr>
              <w:t>vivo, Yeah, some necessary clarification/updates can be made in the next step, if OPPO/Nokia/Huawei can accept the main bullet.</w:t>
            </w:r>
          </w:p>
        </w:tc>
      </w:tr>
      <w:tr w:rsidR="005E29CE" w:rsidRPr="00BC3067" w14:paraId="0AE2DFCF" w14:textId="77777777" w:rsidTr="000E791A">
        <w:tc>
          <w:tcPr>
            <w:tcW w:w="2080" w:type="dxa"/>
            <w:shd w:val="clear" w:color="auto" w:fill="auto"/>
          </w:tcPr>
          <w:p w14:paraId="621D18EB" w14:textId="530297F0"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1151D19B" w14:textId="46F0587F"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t xml:space="preserve">Support the FL proposal. </w:t>
            </w:r>
          </w:p>
        </w:tc>
      </w:tr>
      <w:tr w:rsidR="00DC0B5F" w:rsidRPr="00BC3067" w14:paraId="642C871C" w14:textId="77777777" w:rsidTr="000E791A">
        <w:tc>
          <w:tcPr>
            <w:tcW w:w="2080" w:type="dxa"/>
            <w:shd w:val="clear" w:color="auto" w:fill="auto"/>
          </w:tcPr>
          <w:p w14:paraId="3CB0BA07" w14:textId="35642548"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9385FF7" w14:textId="3A81C534" w:rsidR="00DC0B5F" w:rsidRPr="0092309A" w:rsidRDefault="00DC0B5F" w:rsidP="0092309A">
            <w:pPr>
              <w:pStyle w:val="LGTdoc0"/>
              <w:spacing w:before="100" w:beforeAutospacing="1" w:afterAutospacing="1" w:line="240" w:lineRule="atLeast"/>
              <w:contextualSpacing/>
              <w:rPr>
                <w:szCs w:val="22"/>
                <w:lang w:val="en-US"/>
              </w:rPr>
            </w:pPr>
            <w:r w:rsidRPr="0092309A">
              <w:rPr>
                <w:szCs w:val="22"/>
                <w:lang w:val="en-US"/>
              </w:rPr>
              <w:t>Support the proposal in principle. But the sub-bullet may not be accurate. For the case when the PL-RS is not updated by the MAC CE, the motivation is not clear. We propose to update the sub-bullet as:</w:t>
            </w:r>
          </w:p>
          <w:p w14:paraId="62DD705D" w14:textId="32C66CB6" w:rsidR="00DC0B5F" w:rsidRPr="0092309A" w:rsidRDefault="00DC0B5F" w:rsidP="0092309A">
            <w:pPr>
              <w:pStyle w:val="LGTdoc0"/>
              <w:numPr>
                <w:ilvl w:val="0"/>
                <w:numId w:val="11"/>
              </w:numPr>
              <w:spacing w:before="100" w:beforeAutospacing="1" w:afterAutospacing="1" w:line="240" w:lineRule="atLeast"/>
              <w:contextualSpacing/>
              <w:rPr>
                <w:b/>
                <w:szCs w:val="22"/>
                <w:lang w:val="en-US"/>
              </w:rPr>
            </w:pPr>
            <w:r w:rsidRPr="00736EFF">
              <w:rPr>
                <w:b/>
                <w:szCs w:val="22"/>
                <w:lang w:val="en-US"/>
              </w:rPr>
              <w:t xml:space="preserve">The above is applied to the </w:t>
            </w:r>
            <w:r>
              <w:rPr>
                <w:b/>
                <w:szCs w:val="22"/>
                <w:lang w:val="en-US"/>
              </w:rPr>
              <w:t>case when number of</w:t>
            </w:r>
            <w:r w:rsidRPr="00736EFF">
              <w:rPr>
                <w:b/>
                <w:szCs w:val="22"/>
                <w:lang w:val="en-US"/>
              </w:rPr>
              <w:t xml:space="preserve"> PUSCH path-loss RS</w:t>
            </w:r>
            <w:r>
              <w:rPr>
                <w:b/>
                <w:szCs w:val="22"/>
                <w:lang w:val="en-US"/>
              </w:rPr>
              <w:t xml:space="preserve"> is greater than 4</w:t>
            </w:r>
            <w:r w:rsidRPr="00736EFF">
              <w:rPr>
                <w:b/>
                <w:szCs w:val="22"/>
                <w:lang w:val="en-US"/>
              </w:rPr>
              <w:t>.</w:t>
            </w:r>
          </w:p>
        </w:tc>
      </w:tr>
      <w:tr w:rsidR="00DC0B5F" w:rsidRPr="00BC3067" w14:paraId="1A99003A" w14:textId="77777777" w:rsidTr="000E791A">
        <w:tc>
          <w:tcPr>
            <w:tcW w:w="2080" w:type="dxa"/>
            <w:shd w:val="clear" w:color="auto" w:fill="auto"/>
          </w:tcPr>
          <w:p w14:paraId="1B482985" w14:textId="13A4B489"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A6D9FD2" w14:textId="66252B41"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 xml:space="preserve">We are fine with the FL proposal </w:t>
            </w:r>
          </w:p>
        </w:tc>
      </w:tr>
      <w:tr w:rsidR="00DC0B5F" w:rsidRPr="00BC3067" w14:paraId="51B404D2" w14:textId="77777777" w:rsidTr="000E791A">
        <w:tc>
          <w:tcPr>
            <w:tcW w:w="2080" w:type="dxa"/>
            <w:shd w:val="clear" w:color="auto" w:fill="auto"/>
          </w:tcPr>
          <w:p w14:paraId="7AAA68BD" w14:textId="5FE68853" w:rsidR="00DC0B5F" w:rsidRDefault="00FE4516" w:rsidP="00DC0B5F">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77D334" w14:textId="77777777" w:rsidR="00DC0B5F" w:rsidRDefault="00FE4516" w:rsidP="00DC0B5F">
            <w:pPr>
              <w:wordWrap/>
              <w:adjustRightInd w:val="0"/>
              <w:snapToGrid w:val="0"/>
              <w:rPr>
                <w:rFonts w:ascii="Times New Roman"/>
                <w:sz w:val="22"/>
                <w:szCs w:val="22"/>
                <w:lang w:val="en-GB"/>
              </w:rPr>
            </w:pPr>
            <w:r>
              <w:rPr>
                <w:rFonts w:ascii="Times New Roman"/>
                <w:sz w:val="22"/>
                <w:szCs w:val="22"/>
                <w:lang w:val="en-GB"/>
              </w:rPr>
              <w:t>Do not support the proposal.</w:t>
            </w:r>
          </w:p>
          <w:p w14:paraId="4E95A8A1" w14:textId="77777777" w:rsidR="00FE4516" w:rsidRDefault="00FE4516" w:rsidP="00FE4516">
            <w:pPr>
              <w:pStyle w:val="af4"/>
              <w:numPr>
                <w:ilvl w:val="0"/>
                <w:numId w:val="46"/>
              </w:numPr>
              <w:wordWrap/>
              <w:adjustRightInd w:val="0"/>
              <w:snapToGrid w:val="0"/>
              <w:ind w:leftChars="0"/>
              <w:rPr>
                <w:rFonts w:ascii="Times New Roman"/>
                <w:sz w:val="22"/>
                <w:lang w:val="en-GB"/>
              </w:rPr>
            </w:pPr>
            <w:r>
              <w:rPr>
                <w:rFonts w:ascii="Times New Roman"/>
                <w:sz w:val="22"/>
                <w:lang w:val="en-GB"/>
              </w:rPr>
              <w:t>The 213 has specified clearly for the grant-free or DCI 0_1 case. No need change it.</w:t>
            </w:r>
          </w:p>
          <w:p w14:paraId="76811949" w14:textId="127CFA90" w:rsidR="00FE4516" w:rsidRPr="0073724C" w:rsidRDefault="00FE4516" w:rsidP="0073724C">
            <w:pPr>
              <w:pStyle w:val="af4"/>
              <w:numPr>
                <w:ilvl w:val="0"/>
                <w:numId w:val="46"/>
              </w:numPr>
              <w:wordWrap/>
              <w:adjustRightInd w:val="0"/>
              <w:snapToGrid w:val="0"/>
              <w:ind w:leftChars="0"/>
              <w:rPr>
                <w:rFonts w:ascii="Times New Roman"/>
                <w:sz w:val="22"/>
                <w:lang w:val="en-GB"/>
              </w:rPr>
            </w:pPr>
            <w:r>
              <w:rPr>
                <w:rFonts w:ascii="Times New Roman"/>
                <w:sz w:val="22"/>
                <w:lang w:val="en-GB"/>
              </w:rPr>
              <w:t xml:space="preserve">When there is not SRI filed in DCI 0_1, there is only one SRS resource </w:t>
            </w:r>
            <w:r>
              <w:rPr>
                <w:rFonts w:ascii="Times New Roman"/>
                <w:sz w:val="22"/>
                <w:lang w:val="en-GB"/>
              </w:rPr>
              <w:lastRenderedPageBreak/>
              <w:t xml:space="preserve">in the set for PUSCH transmission. So, the gNB might not configure </w:t>
            </w:r>
            <w:r w:rsidRPr="0096519C">
              <w:t>SRI-PUSCH-PowerControl</w:t>
            </w:r>
            <w:r>
              <w:t xml:space="preserve"> </w:t>
            </w:r>
            <w:r w:rsidRPr="0073724C">
              <w:rPr>
                <w:rStyle w:val="0MaintextChar"/>
              </w:rPr>
              <w:t xml:space="preserve">and </w:t>
            </w:r>
            <w:r>
              <w:rPr>
                <w:rStyle w:val="0MaintextChar"/>
              </w:rPr>
              <w:t xml:space="preserve">furthermore it is not needed to configure </w:t>
            </w:r>
            <w:r w:rsidRPr="0096519C">
              <w:t>SRI-PUSCH-PowerControl</w:t>
            </w:r>
            <w:r>
              <w:t>, therefore the proposal does not work.</w:t>
            </w:r>
          </w:p>
        </w:tc>
      </w:tr>
      <w:tr w:rsidR="00EB1B8A" w:rsidRPr="0090723A" w14:paraId="3D5787AC" w14:textId="77777777" w:rsidTr="000E791A">
        <w:tc>
          <w:tcPr>
            <w:tcW w:w="2080" w:type="dxa"/>
            <w:shd w:val="clear" w:color="auto" w:fill="auto"/>
          </w:tcPr>
          <w:p w14:paraId="0229DD83" w14:textId="40F4C4CC"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okia/NSB</w:t>
            </w:r>
          </w:p>
        </w:tc>
        <w:tc>
          <w:tcPr>
            <w:tcW w:w="7282" w:type="dxa"/>
            <w:shd w:val="clear" w:color="auto" w:fill="auto"/>
          </w:tcPr>
          <w:p w14:paraId="1B238950" w14:textId="092EA4F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We do not need separate discussion for this case. We have solution in Rel-15 how to perform power control when PUSCH </w:t>
            </w:r>
            <w:r>
              <w:rPr>
                <w:rFonts w:ascii="Times New Roman" w:hint="eastAsia"/>
                <w:sz w:val="22"/>
                <w:szCs w:val="22"/>
                <w:lang w:val="en-GB"/>
              </w:rPr>
              <w:t xml:space="preserve">transmission </w:t>
            </w:r>
            <w:r>
              <w:rPr>
                <w:rFonts w:ascii="Times New Roman"/>
                <w:sz w:val="22"/>
                <w:szCs w:val="22"/>
                <w:lang w:val="en-GB"/>
              </w:rPr>
              <w:t>happens without SRI</w:t>
            </w:r>
          </w:p>
        </w:tc>
      </w:tr>
      <w:tr w:rsidR="00DC0B5F" w:rsidRPr="0090723A" w14:paraId="120924CD" w14:textId="77777777" w:rsidTr="000E791A">
        <w:tc>
          <w:tcPr>
            <w:tcW w:w="2080" w:type="dxa"/>
            <w:shd w:val="clear" w:color="auto" w:fill="auto"/>
          </w:tcPr>
          <w:p w14:paraId="61FCB882" w14:textId="49924FB2" w:rsidR="00DC0B5F" w:rsidRDefault="00B9717E" w:rsidP="00DC0B5F">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3F4A10" w14:textId="42A73CE4" w:rsidR="00DC0B5F" w:rsidRDefault="00B9717E" w:rsidP="00DC0B5F">
            <w:pPr>
              <w:wordWrap/>
              <w:adjustRightInd w:val="0"/>
              <w:snapToGrid w:val="0"/>
              <w:rPr>
                <w:rFonts w:ascii="Times New Roman"/>
                <w:sz w:val="22"/>
                <w:szCs w:val="22"/>
                <w:lang w:val="en-GB"/>
              </w:rPr>
            </w:pPr>
            <w:r>
              <w:rPr>
                <w:rFonts w:ascii="Times New Roman"/>
                <w:sz w:val="22"/>
                <w:szCs w:val="22"/>
                <w:lang w:val="en-GB"/>
              </w:rPr>
              <w:t>Support the FL proposal.</w:t>
            </w:r>
          </w:p>
        </w:tc>
      </w:tr>
      <w:tr w:rsidR="00DC0B5F" w:rsidRPr="0090723A" w14:paraId="6DCF8460" w14:textId="77777777" w:rsidTr="000E791A">
        <w:tc>
          <w:tcPr>
            <w:tcW w:w="2080" w:type="dxa"/>
            <w:shd w:val="clear" w:color="auto" w:fill="auto"/>
          </w:tcPr>
          <w:p w14:paraId="03D58FEA" w14:textId="0AE5D644" w:rsidR="00DC0B5F" w:rsidRDefault="00EE44CD" w:rsidP="00DC0B5F">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3BAB187" w14:textId="2AFF2C6A" w:rsid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Not support Proposal 5. Prefer PL RS to use the following proposal to have unified solution as issue 2.3</w:t>
            </w:r>
          </w:p>
          <w:p w14:paraId="1A57B774" w14:textId="77777777" w:rsidR="00D80349" w:rsidRPr="00EE44CD" w:rsidRDefault="00D80349" w:rsidP="00EE44CD">
            <w:pPr>
              <w:wordWrap/>
              <w:adjustRightInd w:val="0"/>
              <w:snapToGrid w:val="0"/>
              <w:rPr>
                <w:rFonts w:ascii="Times New Roman"/>
                <w:sz w:val="22"/>
                <w:szCs w:val="22"/>
                <w:lang w:val="en-GB"/>
              </w:rPr>
            </w:pPr>
          </w:p>
          <w:p w14:paraId="6C39736A" w14:textId="77777777" w:rsidR="00EE44CD" w:rsidRPr="00A95D41" w:rsidRDefault="00EE44CD" w:rsidP="00EE44CD">
            <w:pPr>
              <w:wordWrap/>
              <w:adjustRightInd w:val="0"/>
              <w:snapToGrid w:val="0"/>
              <w:rPr>
                <w:rFonts w:ascii="Times New Roman"/>
                <w:b/>
                <w:sz w:val="22"/>
                <w:szCs w:val="22"/>
                <w:lang w:val="en-GB"/>
              </w:rPr>
            </w:pPr>
            <w:r w:rsidRPr="00EE44CD">
              <w:rPr>
                <w:rFonts w:ascii="Times New Roman"/>
                <w:sz w:val="22"/>
                <w:szCs w:val="22"/>
                <w:lang w:val="en-GB"/>
              </w:rPr>
              <w:t>-</w:t>
            </w:r>
            <w:r w:rsidRPr="00EE44CD">
              <w:rPr>
                <w:rFonts w:ascii="Times New Roman"/>
                <w:sz w:val="22"/>
                <w:szCs w:val="22"/>
                <w:lang w:val="en-GB"/>
              </w:rPr>
              <w:tab/>
            </w:r>
            <w:r w:rsidRPr="00A95D41">
              <w:rPr>
                <w:rFonts w:ascii="Times New Roman"/>
                <w:b/>
                <w:sz w:val="22"/>
                <w:szCs w:val="22"/>
                <w:lang w:val="en-GB"/>
              </w:rPr>
              <w:t>Proposal: QCL-TypeD RS for CORESET with lowest ID if CORESET is configured. Otherwise, QCL-TypeD RS in activated PDSCH TCI state with lowest ID</w:t>
            </w:r>
          </w:p>
          <w:p w14:paraId="730D8E82" w14:textId="77777777" w:rsidR="00EE44CD" w:rsidRP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w:t>
            </w:r>
            <w:r w:rsidRPr="00EE44CD">
              <w:rPr>
                <w:rFonts w:ascii="Times New Roman"/>
                <w:sz w:val="22"/>
                <w:szCs w:val="22"/>
                <w:lang w:val="en-GB"/>
              </w:rPr>
              <w:tab/>
            </w:r>
          </w:p>
          <w:p w14:paraId="32FEA367" w14:textId="6A210BBB" w:rsidR="00DC0B5F" w:rsidRDefault="00EE44CD" w:rsidP="00EE44CD">
            <w:pPr>
              <w:wordWrap/>
              <w:adjustRightInd w:val="0"/>
              <w:snapToGrid w:val="0"/>
              <w:rPr>
                <w:rFonts w:ascii="Times New Roman"/>
                <w:sz w:val="22"/>
                <w:szCs w:val="22"/>
                <w:lang w:val="en-GB"/>
              </w:rPr>
            </w:pPr>
            <w:r w:rsidRPr="00EE44CD">
              <w:rPr>
                <w:rFonts w:ascii="Times New Roman"/>
                <w:sz w:val="22"/>
                <w:szCs w:val="22"/>
                <w:lang w:val="en-GB"/>
              </w:rPr>
              <w:t>Furthermore, Proposal 5 may mandate SRI-PUSCHPowerControl to be configured in this case, and this causes additional RRC restriction.</w:t>
            </w:r>
          </w:p>
        </w:tc>
      </w:tr>
      <w:tr w:rsidR="005722B1" w:rsidRPr="0090723A" w14:paraId="1B3C67EA" w14:textId="77777777" w:rsidTr="000E791A">
        <w:tc>
          <w:tcPr>
            <w:tcW w:w="2080" w:type="dxa"/>
            <w:shd w:val="clear" w:color="auto" w:fill="auto"/>
          </w:tcPr>
          <w:p w14:paraId="4D164E89" w14:textId="1F248644" w:rsidR="005722B1" w:rsidRDefault="005722B1" w:rsidP="005722B1">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57C01E7" w14:textId="788228C2" w:rsidR="005722B1" w:rsidRDefault="005722B1" w:rsidP="005722B1">
            <w:pPr>
              <w:wordWrap/>
              <w:adjustRightInd w:val="0"/>
              <w:snapToGrid w:val="0"/>
              <w:rPr>
                <w:rFonts w:ascii="Times New Roman" w:eastAsiaTheme="minorEastAsia"/>
                <w:sz w:val="22"/>
                <w:szCs w:val="22"/>
                <w:lang w:val="en-GB" w:eastAsia="zh-CN"/>
              </w:rPr>
            </w:pPr>
            <w:r w:rsidRPr="004156F0">
              <w:rPr>
                <w:rFonts w:ascii="Times New Roman" w:eastAsiaTheme="minorEastAsia"/>
                <w:sz w:val="22"/>
                <w:szCs w:val="22"/>
                <w:lang w:val="en-GB" w:eastAsia="zh-CN"/>
              </w:rPr>
              <w:t>Agree with N</w:t>
            </w:r>
            <w:r w:rsidRPr="002A6C79">
              <w:rPr>
                <w:rFonts w:ascii="Times New Roman" w:eastAsiaTheme="minorEastAsia"/>
                <w:sz w:val="22"/>
                <w:szCs w:val="22"/>
                <w:lang w:val="en-GB" w:eastAsia="zh-CN"/>
              </w:rPr>
              <w:t>ok</w:t>
            </w:r>
            <w:r w:rsidRPr="007E5AC7">
              <w:rPr>
                <w:rFonts w:ascii="Times New Roman" w:eastAsiaTheme="minorEastAsia"/>
                <w:sz w:val="22"/>
                <w:szCs w:val="22"/>
                <w:lang w:val="en-GB" w:eastAsia="zh-CN"/>
              </w:rPr>
              <w:t xml:space="preserve">ia that Re-15 power control defined in TS 38.213 can be reused </w:t>
            </w:r>
            <w:r w:rsidR="003B4D8E">
              <w:rPr>
                <w:rFonts w:ascii="Times New Roman" w:eastAsiaTheme="minorEastAsia"/>
                <w:sz w:val="22"/>
                <w:szCs w:val="22"/>
                <w:lang w:val="en-GB" w:eastAsia="zh-CN"/>
              </w:rPr>
              <w:t xml:space="preserve">(pasted below) </w:t>
            </w:r>
            <w:r w:rsidRPr="007E5AC7">
              <w:rPr>
                <w:rFonts w:ascii="Times New Roman" w:eastAsiaTheme="minorEastAsia"/>
                <w:sz w:val="22"/>
                <w:szCs w:val="22"/>
                <w:lang w:val="en-GB" w:eastAsia="zh-CN"/>
              </w:rPr>
              <w:t>and there</w:t>
            </w:r>
            <w:r w:rsidRPr="00877674">
              <w:rPr>
                <w:rFonts w:ascii="Times New Roman" w:eastAsiaTheme="minorEastAsia"/>
                <w:sz w:val="22"/>
                <w:szCs w:val="22"/>
                <w:lang w:val="en-GB" w:eastAsia="zh-CN"/>
              </w:rPr>
              <w:t xml:space="preserve"> i</w:t>
            </w:r>
            <w:r w:rsidRPr="00D01610">
              <w:rPr>
                <w:rFonts w:ascii="Times New Roman" w:eastAsiaTheme="minorEastAsia"/>
                <w:sz w:val="22"/>
                <w:szCs w:val="22"/>
                <w:lang w:val="en-GB" w:eastAsia="zh-CN"/>
              </w:rPr>
              <w:t>s no need for new agreements:</w:t>
            </w:r>
          </w:p>
          <w:p w14:paraId="2161B18B" w14:textId="77777777" w:rsidR="005722B1" w:rsidRPr="00D01610" w:rsidRDefault="005722B1" w:rsidP="005722B1">
            <w:pPr>
              <w:wordWrap/>
              <w:adjustRightInd w:val="0"/>
              <w:snapToGrid w:val="0"/>
              <w:rPr>
                <w:rFonts w:ascii="Times New Roman" w:eastAsiaTheme="minorEastAsia"/>
                <w:sz w:val="22"/>
                <w:szCs w:val="22"/>
                <w:lang w:val="en-GB" w:eastAsia="zh-CN"/>
              </w:rPr>
            </w:pPr>
          </w:p>
          <w:p w14:paraId="6BCFBAC1" w14:textId="3BE4E4EF" w:rsidR="005722B1" w:rsidRDefault="005722B1" w:rsidP="005722B1">
            <w:pPr>
              <w:wordWrap/>
              <w:adjustRightInd w:val="0"/>
              <w:snapToGrid w:val="0"/>
              <w:rPr>
                <w:rFonts w:ascii="Times New Roman"/>
                <w:sz w:val="22"/>
                <w:szCs w:val="22"/>
                <w:lang w:val="en-GB"/>
              </w:rPr>
            </w:pPr>
            <w:r w:rsidRPr="004156F0">
              <w:rPr>
                <w:rFonts w:ascii="Times New Roman"/>
              </w:rPr>
              <w:t xml:space="preserve">If the PUSCH transmission is scheduled by a DCI format 0_0 and if the UE is not provided a spatial setting for a PUCCH transmission, or </w:t>
            </w:r>
            <w:r w:rsidRPr="004156F0">
              <w:rPr>
                <w:rFonts w:ascii="Times New Roman"/>
                <w:highlight w:val="yellow"/>
              </w:rPr>
              <w:t>by a DCI format 0_1 that does not include a SRI field</w:t>
            </w:r>
            <w:r w:rsidRPr="004156F0">
              <w:rPr>
                <w:rFonts w:ascii="Times New Roman"/>
              </w:rPr>
              <w:t xml:space="preserve">, or if </w:t>
            </w:r>
            <w:r w:rsidRPr="004156F0">
              <w:rPr>
                <w:rFonts w:ascii="Times New Roman"/>
                <w:i/>
                <w:iCs/>
              </w:rPr>
              <w:t>SRI-PUSCH-PowerControl</w:t>
            </w:r>
            <w:r w:rsidRPr="004156F0">
              <w:rPr>
                <w:rFonts w:ascii="Times New Roman"/>
              </w:rPr>
              <w:t xml:space="preserve"> is not provided to the UE, the UE determines a RS resource index </w:t>
            </w:r>
            <w:r w:rsidRPr="004156F0">
              <w:rPr>
                <w:rFonts w:ascii="Times New Roman"/>
                <w:position w:val="-10"/>
              </w:rPr>
              <w:object w:dxaOrig="260" w:dyaOrig="300" w14:anchorId="573FB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5.2pt" o:ole="">
                  <v:imagedata r:id="rId13" o:title=""/>
                </v:shape>
                <o:OLEObject Type="Embed" ProgID="Equation.3" ShapeID="_x0000_i1025" DrawAspect="Content" ObjectID="_1635757390" r:id="rId14"/>
              </w:object>
            </w:r>
            <w:r w:rsidRPr="004156F0">
              <w:rPr>
                <w:rFonts w:ascii="Times New Roman"/>
              </w:rPr>
              <w:t xml:space="preserve"> with a respective </w:t>
            </w:r>
            <w:r w:rsidRPr="004156F0">
              <w:rPr>
                <w:rFonts w:ascii="Times New Roman" w:eastAsia="MS Mincho"/>
                <w:i/>
              </w:rPr>
              <w:t>PUSCH-PathlossReferenceRS-Id</w:t>
            </w:r>
            <w:r w:rsidRPr="004156F0">
              <w:rPr>
                <w:rFonts w:ascii="Times New Roman" w:eastAsia="MS Mincho"/>
              </w:rPr>
              <w:t xml:space="preserve"> </w:t>
            </w:r>
            <w:r w:rsidRPr="004156F0">
              <w:rPr>
                <w:rFonts w:ascii="Times New Roman"/>
              </w:rPr>
              <w:t xml:space="preserve">value </w:t>
            </w:r>
            <w:r w:rsidRPr="004156F0">
              <w:rPr>
                <w:rFonts w:ascii="Times New Roman"/>
                <w:highlight w:val="yellow"/>
              </w:rPr>
              <w:t>being equal to zero</w:t>
            </w:r>
            <w:r w:rsidRPr="004156F0">
              <w:rPr>
                <w:rFonts w:ascii="Times New Roman"/>
              </w:rPr>
              <w:t xml:space="preserve"> where the RS resource is either on serving cell</w:t>
            </w:r>
            <w:r w:rsidRPr="004156F0">
              <w:rPr>
                <w:rFonts w:ascii="Times New Roman"/>
                <w:i/>
              </w:rPr>
              <w:t xml:space="preserve"> </w:t>
            </w:r>
            <w:r w:rsidRPr="002A6C79">
              <w:rPr>
                <w:rFonts w:ascii="Times New Roman"/>
                <w:iCs/>
                <w:position w:val="-6"/>
              </w:rPr>
              <w:object w:dxaOrig="160" w:dyaOrig="200" w14:anchorId="41E26651">
                <v:shape id="_x0000_i1026" type="#_x0000_t75" style="width:10.3pt;height:12.5pt" o:ole="">
                  <v:imagedata r:id="rId15" o:title=""/>
                </v:shape>
                <o:OLEObject Type="Embed" ProgID="Equation.3" ShapeID="_x0000_i1026" DrawAspect="Content" ObjectID="_1635757391" r:id="rId16"/>
              </w:object>
            </w:r>
            <w:r w:rsidRPr="004156F0">
              <w:rPr>
                <w:rFonts w:ascii="Times New Roman"/>
              </w:rPr>
              <w:t xml:space="preserve"> or, if provided, on a serving cell indicated by a value of </w:t>
            </w:r>
            <w:r w:rsidRPr="004156F0">
              <w:rPr>
                <w:rFonts w:ascii="Times New Roman"/>
                <w:i/>
                <w:iCs/>
              </w:rPr>
              <w:t>pathlossReferenceLinking</w:t>
            </w:r>
          </w:p>
        </w:tc>
      </w:tr>
      <w:tr w:rsidR="00DC0B5F" w:rsidRPr="0090723A" w14:paraId="2FAC4EB5" w14:textId="77777777" w:rsidTr="000E791A">
        <w:tc>
          <w:tcPr>
            <w:tcW w:w="2080" w:type="dxa"/>
            <w:shd w:val="clear" w:color="auto" w:fill="auto"/>
          </w:tcPr>
          <w:p w14:paraId="776B41C3" w14:textId="61188732" w:rsidR="00DC0B5F" w:rsidRDefault="00B638E0" w:rsidP="00DC0B5F">
            <w:pPr>
              <w:wordWrap/>
              <w:adjustRightInd w:val="0"/>
              <w:snapToGrid w:val="0"/>
              <w:rPr>
                <w:rFonts w:ascii="Times New Roman"/>
                <w:sz w:val="22"/>
                <w:szCs w:val="22"/>
                <w:lang w:val="en-GB"/>
              </w:rPr>
            </w:pPr>
            <w:r>
              <w:rPr>
                <w:rFonts w:ascii="Times New Roman"/>
                <w:sz w:val="22"/>
                <w:szCs w:val="22"/>
                <w:lang w:val="en-GB"/>
              </w:rPr>
              <w:t>Huawei, HiSilicon (2</w:t>
            </w:r>
            <w:r w:rsidRPr="00C055A7">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8C6DA29" w14:textId="109DCDD3" w:rsidR="00B638E0" w:rsidRDefault="00B638E0" w:rsidP="00C055A7">
            <w:pPr>
              <w:wordWrap/>
              <w:adjustRightInd w:val="0"/>
              <w:snapToGrid w:val="0"/>
              <w:rPr>
                <w:rFonts w:ascii="Times New Roman"/>
                <w:sz w:val="22"/>
                <w:szCs w:val="22"/>
                <w:lang w:val="en-GB"/>
              </w:rPr>
            </w:pPr>
            <w:r>
              <w:rPr>
                <w:rFonts w:ascii="Times New Roman"/>
                <w:sz w:val="22"/>
                <w:szCs w:val="22"/>
                <w:lang w:val="en-GB"/>
              </w:rPr>
              <w:t>After reading the explanation from</w:t>
            </w:r>
            <w:r w:rsidR="00C055A7">
              <w:rPr>
                <w:rFonts w:ascii="Times New Roman"/>
                <w:sz w:val="22"/>
                <w:szCs w:val="22"/>
                <w:lang w:val="en-GB"/>
              </w:rPr>
              <w:t xml:space="preserve"> ZTE</w:t>
            </w:r>
            <w:r>
              <w:rPr>
                <w:rFonts w:ascii="Times New Roman"/>
                <w:sz w:val="22"/>
                <w:szCs w:val="22"/>
                <w:lang w:val="en-GB"/>
              </w:rPr>
              <w:t xml:space="preserve">, </w:t>
            </w:r>
            <w:r w:rsidR="00C055A7">
              <w:rPr>
                <w:rFonts w:ascii="Times New Roman"/>
                <w:sz w:val="22"/>
                <w:szCs w:val="22"/>
                <w:lang w:val="en-GB"/>
              </w:rPr>
              <w:t xml:space="preserve">in principle </w:t>
            </w:r>
            <w:r>
              <w:rPr>
                <w:rFonts w:ascii="Times New Roman"/>
                <w:sz w:val="22"/>
                <w:szCs w:val="22"/>
                <w:lang w:val="en-GB"/>
              </w:rPr>
              <w:t xml:space="preserve">we </w:t>
            </w:r>
            <w:r w:rsidR="00C055A7">
              <w:rPr>
                <w:rFonts w:ascii="Times New Roman"/>
                <w:sz w:val="22"/>
                <w:szCs w:val="22"/>
                <w:lang w:val="en-GB"/>
              </w:rPr>
              <w:t>are</w:t>
            </w:r>
            <w:r>
              <w:rPr>
                <w:rFonts w:ascii="Times New Roman"/>
                <w:sz w:val="22"/>
                <w:szCs w:val="22"/>
                <w:lang w:val="en-GB"/>
              </w:rPr>
              <w:t xml:space="preserve"> fine with the FL proposal. Regarding the proposal from QC, we are not sure how it works for FR1, where QCL-TypeD will not be configured. </w:t>
            </w:r>
          </w:p>
        </w:tc>
      </w:tr>
      <w:tr w:rsidR="00DC0B5F" w:rsidRPr="0090723A" w14:paraId="6CCE6061" w14:textId="77777777" w:rsidTr="000E791A">
        <w:tc>
          <w:tcPr>
            <w:tcW w:w="2080" w:type="dxa"/>
            <w:shd w:val="clear" w:color="auto" w:fill="auto"/>
          </w:tcPr>
          <w:p w14:paraId="00543A3E" w14:textId="3DBCEE57"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A4B10C0" w14:textId="346F8064"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 xml:space="preserve">In the </w:t>
            </w:r>
            <w:r>
              <w:rPr>
                <w:rFonts w:ascii="Times New Roman"/>
                <w:sz w:val="22"/>
                <w:szCs w:val="22"/>
                <w:lang w:val="en-GB"/>
              </w:rPr>
              <w:t>technical</w:t>
            </w:r>
            <w:r>
              <w:rPr>
                <w:rFonts w:ascii="Times New Roman" w:hint="eastAsia"/>
                <w:sz w:val="22"/>
                <w:szCs w:val="22"/>
                <w:lang w:val="en-GB"/>
              </w:rPr>
              <w:t xml:space="preserve"> </w:t>
            </w:r>
            <w:r>
              <w:rPr>
                <w:rFonts w:ascii="Times New Roman"/>
                <w:sz w:val="22"/>
                <w:szCs w:val="22"/>
                <w:lang w:val="en-GB"/>
              </w:rPr>
              <w:t>perspective, the proposal is reasonable.</w:t>
            </w:r>
          </w:p>
        </w:tc>
      </w:tr>
      <w:tr w:rsidR="00DC0B5F" w:rsidRPr="0090723A" w14:paraId="62271344" w14:textId="77777777" w:rsidTr="000E791A">
        <w:tc>
          <w:tcPr>
            <w:tcW w:w="2080" w:type="dxa"/>
            <w:shd w:val="clear" w:color="auto" w:fill="auto"/>
          </w:tcPr>
          <w:p w14:paraId="44544E2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14794DF" w14:textId="77777777" w:rsidR="00DC0B5F" w:rsidRDefault="00DC0B5F" w:rsidP="00DC0B5F">
            <w:pPr>
              <w:wordWrap/>
              <w:adjustRightInd w:val="0"/>
              <w:snapToGrid w:val="0"/>
              <w:rPr>
                <w:rFonts w:ascii="Times New Roman"/>
                <w:sz w:val="22"/>
                <w:szCs w:val="22"/>
                <w:lang w:val="en-GB"/>
              </w:rPr>
            </w:pPr>
          </w:p>
        </w:tc>
      </w:tr>
      <w:tr w:rsidR="00DC0B5F" w:rsidRPr="0090723A" w14:paraId="6A8517D2" w14:textId="77777777" w:rsidTr="000E791A">
        <w:tc>
          <w:tcPr>
            <w:tcW w:w="2080" w:type="dxa"/>
            <w:shd w:val="clear" w:color="auto" w:fill="auto"/>
          </w:tcPr>
          <w:p w14:paraId="101AF30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4EAB094" w14:textId="77777777" w:rsidR="00DC0B5F" w:rsidRDefault="00DC0B5F" w:rsidP="00DC0B5F">
            <w:pPr>
              <w:wordWrap/>
              <w:adjustRightInd w:val="0"/>
              <w:snapToGrid w:val="0"/>
              <w:rPr>
                <w:rFonts w:ascii="Times New Roman"/>
                <w:sz w:val="22"/>
                <w:szCs w:val="22"/>
                <w:lang w:val="en-GB"/>
              </w:rPr>
            </w:pPr>
          </w:p>
        </w:tc>
      </w:tr>
      <w:tr w:rsidR="00DC0B5F" w:rsidRPr="00BC3067" w14:paraId="1D6D4AB6" w14:textId="77777777" w:rsidTr="000E791A">
        <w:tc>
          <w:tcPr>
            <w:tcW w:w="2080" w:type="dxa"/>
            <w:shd w:val="clear" w:color="auto" w:fill="auto"/>
          </w:tcPr>
          <w:p w14:paraId="0EEFCF73"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20F6216E" w14:textId="77777777" w:rsidR="00DC0B5F" w:rsidRDefault="00DC0B5F" w:rsidP="00DC0B5F">
            <w:pPr>
              <w:wordWrap/>
              <w:adjustRightInd w:val="0"/>
              <w:snapToGrid w:val="0"/>
              <w:rPr>
                <w:rFonts w:ascii="Times New Roman"/>
                <w:sz w:val="22"/>
                <w:szCs w:val="22"/>
                <w:lang w:val="en-GB"/>
              </w:rPr>
            </w:pPr>
          </w:p>
        </w:tc>
      </w:tr>
      <w:tr w:rsidR="00DC0B5F" w:rsidRPr="00BC3067" w14:paraId="48C52BB4" w14:textId="77777777" w:rsidTr="000E791A">
        <w:tc>
          <w:tcPr>
            <w:tcW w:w="2080" w:type="dxa"/>
            <w:shd w:val="clear" w:color="auto" w:fill="auto"/>
          </w:tcPr>
          <w:p w14:paraId="04D7E21E"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690A3CA3" w14:textId="77777777" w:rsidR="00DC0B5F" w:rsidRDefault="00DC0B5F" w:rsidP="00DC0B5F">
            <w:pPr>
              <w:wordWrap/>
              <w:adjustRightInd w:val="0"/>
              <w:snapToGrid w:val="0"/>
              <w:rPr>
                <w:rFonts w:ascii="Times New Roman"/>
                <w:sz w:val="22"/>
                <w:szCs w:val="22"/>
                <w:lang w:val="en-GB"/>
              </w:rPr>
            </w:pPr>
          </w:p>
        </w:tc>
      </w:tr>
    </w:tbl>
    <w:p w14:paraId="4F2A8735"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56E329A5" w14:textId="77777777" w:rsidR="00F27B7F" w:rsidRDefault="00F27B7F" w:rsidP="005E29CE">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lastRenderedPageBreak/>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1C769783" w14:textId="77777777" w:rsid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0F73A92B" w14:textId="77777777" w:rsidR="00D30844" w:rsidRPr="00D30844" w:rsidRDefault="00D30844" w:rsidP="00D30844">
            <w:pPr>
              <w:widowControl/>
              <w:wordWrap/>
              <w:autoSpaceDE/>
              <w:autoSpaceDN/>
              <w:adjustRightInd w:val="0"/>
              <w:snapToGrid w:val="0"/>
              <w:contextualSpacing/>
              <w:jc w:val="left"/>
              <w:rPr>
                <w:rFonts w:ascii="Times New Roman"/>
                <w:szCs w:val="20"/>
              </w:rPr>
            </w:pPr>
          </w:p>
          <w:p w14:paraId="632D872C"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green"/>
                <w:lang w:val="en-GB" w:eastAsia="x-none"/>
              </w:rPr>
              <w:t>Agreement</w:t>
            </w:r>
            <w:r w:rsidRPr="00D30844">
              <w:rPr>
                <w:rFonts w:ascii="Times New Roman"/>
                <w:b/>
                <w:szCs w:val="22"/>
                <w:lang w:val="en-GB"/>
              </w:rPr>
              <w:t>@RAN1#98bis</w:t>
            </w:r>
          </w:p>
          <w:p w14:paraId="64A797CC"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Confirm the working assumption made in RAN1#97</w:t>
            </w:r>
            <w:r w:rsidRPr="00D30844">
              <w:rPr>
                <w:rFonts w:ascii="Times" w:hAnsi="Times" w:cs="Times"/>
                <w:bCs/>
                <w:color w:val="FF0000"/>
                <w:szCs w:val="20"/>
              </w:rPr>
              <w:t>, with the following updates</w:t>
            </w:r>
            <w:r w:rsidRPr="00D30844">
              <w:rPr>
                <w:rFonts w:ascii="Times" w:hAnsi="Times" w:cs="Times"/>
                <w:bCs/>
                <w:szCs w:val="20"/>
              </w:rPr>
              <w:t>.</w:t>
            </w:r>
          </w:p>
          <w:p w14:paraId="0C774DC5"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supported feature of simultaneous update/indication of a single spatial relation per group of PUCCH by using one MAC CE, the following configuration options for the group are supported:</w:t>
            </w:r>
          </w:p>
          <w:p w14:paraId="57EF3E2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up to two groups per BWP.</w:t>
            </w:r>
          </w:p>
          <w:p w14:paraId="10314CB8"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configuring the groups including whether to use implicit method or explicit method</w:t>
            </w:r>
          </w:p>
          <w:p w14:paraId="4E58F8C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For example, each corresponding to different TRP/panel, at least for multi-TRP/panel case</w:t>
            </w:r>
          </w:p>
          <w:p w14:paraId="464D8EA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Another example, each corresponding to different active spatial relation at least for single TRP case</w:t>
            </w:r>
          </w:p>
          <w:p w14:paraId="2866E07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If there is no consensus to support more than two groups</w:t>
            </w:r>
            <w:r w:rsidRPr="00D30844">
              <w:rPr>
                <w:rFonts w:ascii="Times" w:hAnsi="Times" w:cs="Times"/>
                <w:bCs/>
                <w:color w:val="FF0000"/>
                <w:szCs w:val="20"/>
              </w:rPr>
              <w:t xml:space="preserve"> within RAN1#98bis, </w:t>
            </w:r>
            <w:r w:rsidRPr="00D30844">
              <w:rPr>
                <w:rFonts w:ascii="Times" w:hAnsi="Times" w:cs="Times"/>
                <w:bCs/>
                <w:szCs w:val="20"/>
              </w:rPr>
              <w:t>only up to two groups will be supported in Rel-16</w:t>
            </w:r>
          </w:p>
          <w:p w14:paraId="0DBDB409"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color w:val="FF0000"/>
                <w:szCs w:val="20"/>
              </w:rPr>
            </w:pPr>
            <w:r w:rsidRPr="00D30844">
              <w:rPr>
                <w:rFonts w:ascii="Times" w:hAnsi="Times" w:cs="Times"/>
                <w:bCs/>
                <w:color w:val="FF0000"/>
                <w:szCs w:val="20"/>
              </w:rPr>
              <w:t>Note: the terminology of “group” may or may not be in specifications.</w:t>
            </w:r>
          </w:p>
          <w:p w14:paraId="41B07458" w14:textId="77777777" w:rsidR="00D30844" w:rsidRPr="00D30844" w:rsidRDefault="00D30844" w:rsidP="00D30844">
            <w:pPr>
              <w:widowControl/>
              <w:wordWrap/>
              <w:autoSpaceDE/>
              <w:autoSpaceDN/>
              <w:jc w:val="left"/>
              <w:rPr>
                <w:rFonts w:ascii="Times" w:hAnsi="Times" w:cs="Times"/>
                <w:b/>
                <w:bCs/>
                <w:kern w:val="0"/>
                <w:szCs w:val="20"/>
                <w:highlight w:val="green"/>
                <w:lang w:eastAsia="x-none"/>
              </w:rPr>
            </w:pPr>
          </w:p>
          <w:p w14:paraId="296C1ADA"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334EF097"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At least for the agreed feature of simultaneous update/indication of a single spatial relation per group of PUCCH resources by using MAC CE, explicit higher layer signalling on PUCCH resource grouping is supported.</w:t>
            </w:r>
          </w:p>
          <w:p w14:paraId="7670B10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Signalling details are up to RAN2</w:t>
            </w:r>
          </w:p>
          <w:p w14:paraId="5C459558" w14:textId="77777777" w:rsidR="00D30844" w:rsidRPr="00D30844" w:rsidRDefault="00D30844" w:rsidP="00D30844">
            <w:pPr>
              <w:widowControl/>
              <w:wordWrap/>
              <w:autoSpaceDE/>
              <w:autoSpaceDN/>
              <w:jc w:val="left"/>
              <w:rPr>
                <w:rFonts w:ascii="Times" w:hAnsi="Times" w:cs="Times"/>
                <w:kern w:val="0"/>
                <w:szCs w:val="20"/>
                <w:lang w:eastAsia="x-none"/>
              </w:rPr>
            </w:pPr>
          </w:p>
          <w:p w14:paraId="747F2569"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4CCB222F"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agreed feature of simultaneous update/indication of a single spatial relation per group of PUCCH resources by using MAC CE,</w:t>
            </w:r>
          </w:p>
          <w:p w14:paraId="27EB346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Support up to 4 groups per BWP.</w:t>
            </w:r>
          </w:p>
          <w:p w14:paraId="788FC0A7" w14:textId="01DE48C5" w:rsidR="00D30844" w:rsidRPr="0090723A" w:rsidRDefault="00D30844" w:rsidP="00D30844">
            <w:pPr>
              <w:widowControl/>
              <w:wordWrap/>
              <w:autoSpaceDE/>
              <w:autoSpaceDN/>
              <w:adjustRightInd w:val="0"/>
              <w:snapToGrid w:val="0"/>
              <w:contextualSpacing/>
              <w:jc w:val="left"/>
              <w:rPr>
                <w:rFonts w:ascii="Times New Roman"/>
                <w:szCs w:val="20"/>
              </w:rPr>
            </w:pPr>
          </w:p>
        </w:tc>
      </w:tr>
    </w:tbl>
    <w:p w14:paraId="244144A0" w14:textId="77777777" w:rsidR="0090723A" w:rsidRDefault="0090723A" w:rsidP="0090723A">
      <w:pPr>
        <w:rPr>
          <w:rFonts w:ascii="Times New Roman"/>
          <w:b/>
          <w:szCs w:val="20"/>
          <w:highlight w:val="green"/>
          <w:lang w:eastAsia="x-none"/>
        </w:rPr>
      </w:pPr>
    </w:p>
    <w:p w14:paraId="2E1C0E28" w14:textId="77777777" w:rsidR="003B3449" w:rsidRPr="003B3449" w:rsidRDefault="003B3449" w:rsidP="003B3449">
      <w:pPr>
        <w:pStyle w:val="LGTdoc0"/>
        <w:spacing w:before="100" w:beforeAutospacing="1" w:afterLines="0" w:after="100" w:afterAutospacing="1" w:line="240" w:lineRule="atLeast"/>
        <w:ind w:firstLineChars="150" w:firstLine="330"/>
        <w:contextualSpacing/>
        <w:rPr>
          <w:szCs w:val="22"/>
          <w:lang w:val="en-US"/>
        </w:rPr>
      </w:pPr>
      <w:r w:rsidRPr="003B3449">
        <w:rPr>
          <w:szCs w:val="22"/>
          <w:lang w:val="en-US"/>
        </w:rPr>
        <w:t>In the email discussion on RRC parameters related to the eMIMO WI, the following was endorsed:</w:t>
      </w:r>
    </w:p>
    <w:tbl>
      <w:tblPr>
        <w:tblStyle w:val="14"/>
        <w:tblW w:w="9634" w:type="dxa"/>
        <w:tblLayout w:type="fixed"/>
        <w:tblLook w:val="04A0" w:firstRow="1" w:lastRow="0" w:firstColumn="1" w:lastColumn="0" w:noHBand="0" w:noVBand="1"/>
      </w:tblPr>
      <w:tblGrid>
        <w:gridCol w:w="1538"/>
        <w:gridCol w:w="1605"/>
        <w:gridCol w:w="963"/>
        <w:gridCol w:w="1827"/>
        <w:gridCol w:w="990"/>
        <w:gridCol w:w="2711"/>
      </w:tblGrid>
      <w:tr w:rsidR="003B3449" w:rsidRPr="003B3449" w14:paraId="236C53A9" w14:textId="77777777" w:rsidTr="000E791A">
        <w:trPr>
          <w:trHeight w:val="40"/>
        </w:trPr>
        <w:tc>
          <w:tcPr>
            <w:tcW w:w="1538" w:type="dxa"/>
            <w:tcBorders>
              <w:top w:val="single" w:sz="4" w:space="0" w:color="auto"/>
              <w:left w:val="single" w:sz="4" w:space="0" w:color="auto"/>
              <w:bottom w:val="single" w:sz="4" w:space="0" w:color="auto"/>
              <w:right w:val="single" w:sz="4" w:space="0" w:color="auto"/>
            </w:tcBorders>
            <w:vAlign w:val="bottom"/>
            <w:hideMark/>
          </w:tcPr>
          <w:p w14:paraId="0557D918" w14:textId="77777777" w:rsidR="003B3449" w:rsidRPr="003B3449" w:rsidRDefault="003B3449" w:rsidP="003B3449">
            <w:pPr>
              <w:spacing w:line="259" w:lineRule="auto"/>
              <w:rPr>
                <w:rFonts w:ascii="Calibri" w:cs="Calibri"/>
                <w:sz w:val="16"/>
                <w:szCs w:val="16"/>
                <w:lang w:eastAsia="en-US"/>
              </w:rPr>
            </w:pPr>
            <w:r w:rsidRPr="003B3449">
              <w:rPr>
                <w:rFonts w:asciiTheme="minorHAnsi" w:hAnsiTheme="minorHAnsi" w:cstheme="minorHAnsi"/>
                <w:sz w:val="16"/>
                <w:szCs w:val="16"/>
              </w:rPr>
              <w:t>maxNrofPUCCH-ResourceGroups</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63028E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4</w:t>
            </w:r>
          </w:p>
        </w:tc>
        <w:tc>
          <w:tcPr>
            <w:tcW w:w="963" w:type="dxa"/>
            <w:tcBorders>
              <w:top w:val="single" w:sz="4" w:space="0" w:color="auto"/>
              <w:left w:val="single" w:sz="4" w:space="0" w:color="auto"/>
              <w:bottom w:val="single" w:sz="4" w:space="0" w:color="auto"/>
              <w:right w:val="single" w:sz="4" w:space="0" w:color="auto"/>
            </w:tcBorders>
            <w:vAlign w:val="bottom"/>
            <w:hideMark/>
          </w:tcPr>
          <w:p w14:paraId="509E5F84"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66C321DE"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a constant value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6F73676"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 xml:space="preserve">a constant value </w:t>
            </w:r>
            <w:r w:rsidRPr="003B3449">
              <w:rPr>
                <w:rFonts w:asciiTheme="minorHAnsi" w:hAnsiTheme="minorHAnsi" w:cstheme="minorHAnsi"/>
                <w:sz w:val="16"/>
                <w:szCs w:val="16"/>
              </w:rPr>
              <w:br/>
              <w:t>(used for dedicated RRC)</w:t>
            </w:r>
          </w:p>
        </w:tc>
        <w:tc>
          <w:tcPr>
            <w:tcW w:w="2711" w:type="dxa"/>
            <w:tcBorders>
              <w:top w:val="single" w:sz="4" w:space="0" w:color="auto"/>
              <w:left w:val="single" w:sz="4" w:space="0" w:color="auto"/>
              <w:bottom w:val="single" w:sz="4" w:space="0" w:color="auto"/>
              <w:right w:val="single" w:sz="4" w:space="0" w:color="auto"/>
            </w:tcBorders>
            <w:vAlign w:val="bottom"/>
            <w:hideMark/>
          </w:tcPr>
          <w:p w14:paraId="34F12D87"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Maximum number of PUCCH resource groups per BWP, where simultaneous spatial relation update by MAC CE within each group is applicable</w:t>
            </w:r>
          </w:p>
        </w:tc>
      </w:tr>
      <w:tr w:rsidR="003B3449" w:rsidRPr="003B3449" w14:paraId="5FA7ADF8" w14:textId="77777777" w:rsidTr="000E791A">
        <w:trPr>
          <w:trHeight w:val="98"/>
        </w:trPr>
        <w:tc>
          <w:tcPr>
            <w:tcW w:w="1538" w:type="dxa"/>
            <w:tcBorders>
              <w:top w:val="single" w:sz="4" w:space="0" w:color="auto"/>
              <w:left w:val="single" w:sz="4" w:space="0" w:color="auto"/>
              <w:bottom w:val="single" w:sz="4" w:space="0" w:color="auto"/>
              <w:right w:val="single" w:sz="4" w:space="0" w:color="auto"/>
            </w:tcBorders>
            <w:vAlign w:val="bottom"/>
            <w:hideMark/>
          </w:tcPr>
          <w:p w14:paraId="0DD2360A"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New parameter(s) for PUCCH resource grouping for simultaneous spatial relation update by MAC CE </w:t>
            </w:r>
          </w:p>
          <w:p w14:paraId="546FE796"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further details in RAN1#99)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4144A0B"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To be determined by RAN2 </w:t>
            </w:r>
          </w:p>
          <w:p w14:paraId="79697F0E"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(Note: Up to </w:t>
            </w:r>
            <w:r w:rsidRPr="003B3449">
              <w:rPr>
                <w:rFonts w:asciiTheme="minorHAnsi" w:hAnsiTheme="minorHAnsi" w:cstheme="minorHAnsi"/>
                <w:i/>
                <w:iCs/>
                <w:sz w:val="16"/>
                <w:szCs w:val="16"/>
              </w:rPr>
              <w:t>maxNrofPUCCH-ResourceGroups</w:t>
            </w:r>
            <w:r w:rsidRPr="003B3449">
              <w:rPr>
                <w:rFonts w:asciiTheme="minorHAnsi" w:hAnsiTheme="minorHAnsi" w:cstheme="minorHAnsi"/>
                <w:sz w:val="16"/>
                <w:szCs w:val="16"/>
              </w:rPr>
              <w:t xml:space="preserve"> PUCCH resource groups can be configured)</w:t>
            </w:r>
          </w:p>
        </w:tc>
        <w:tc>
          <w:tcPr>
            <w:tcW w:w="963" w:type="dxa"/>
            <w:tcBorders>
              <w:top w:val="single" w:sz="4" w:space="0" w:color="auto"/>
              <w:left w:val="single" w:sz="4" w:space="0" w:color="auto"/>
              <w:bottom w:val="single" w:sz="4" w:space="0" w:color="auto"/>
              <w:right w:val="single" w:sz="4" w:space="0" w:color="auto"/>
            </w:tcBorders>
            <w:vAlign w:val="bottom"/>
            <w:hideMark/>
          </w:tcPr>
          <w:p w14:paraId="5F3C2DF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22BCAD4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At least per UL BWP</w:t>
            </w:r>
          </w:p>
          <w:p w14:paraId="3B4F83DC"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in RAN1#99 whether “per UL BWP” needs to be refined further to, e.g. “per PUCCH resource” or “per PUCCH SpatialRelationInfo”)</w:t>
            </w:r>
          </w:p>
        </w:tc>
        <w:tc>
          <w:tcPr>
            <w:tcW w:w="990" w:type="dxa"/>
            <w:tcBorders>
              <w:top w:val="single" w:sz="4" w:space="0" w:color="auto"/>
              <w:left w:val="single" w:sz="4" w:space="0" w:color="auto"/>
              <w:bottom w:val="single" w:sz="4" w:space="0" w:color="auto"/>
              <w:right w:val="single" w:sz="4" w:space="0" w:color="auto"/>
            </w:tcBorders>
            <w:vAlign w:val="bottom"/>
            <w:hideMark/>
          </w:tcPr>
          <w:p w14:paraId="74826250"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dedicated</w:t>
            </w:r>
          </w:p>
        </w:tc>
        <w:tc>
          <w:tcPr>
            <w:tcW w:w="2711" w:type="dxa"/>
            <w:tcBorders>
              <w:top w:val="single" w:sz="4" w:space="0" w:color="auto"/>
              <w:left w:val="single" w:sz="4" w:space="0" w:color="auto"/>
              <w:bottom w:val="single" w:sz="4" w:space="0" w:color="auto"/>
              <w:right w:val="single" w:sz="4" w:space="0" w:color="auto"/>
            </w:tcBorders>
            <w:vAlign w:val="bottom"/>
            <w:hideMark/>
          </w:tcPr>
          <w:p w14:paraId="49029DA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Bidi"/>
                <w:sz w:val="16"/>
                <w:szCs w:val="16"/>
                <w:lang w:eastAsia="en-US"/>
              </w:rPr>
            </w:pPr>
            <w:r w:rsidRPr="003B3449">
              <w:rPr>
                <w:rFonts w:asciiTheme="minorHAnsi" w:eastAsiaTheme="minorHAnsi" w:hAnsiTheme="minorHAnsi" w:cstheme="minorBidi"/>
                <w:sz w:val="16"/>
                <w:szCs w:val="16"/>
                <w:lang w:eastAsia="en-US"/>
              </w:rPr>
              <w:t>Explicit PUCCH resource grouping for simultaneous spatial relation update for PUCCH resources in a group by MAC CE.</w:t>
            </w:r>
          </w:p>
          <w:p w14:paraId="04663263"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Bidi"/>
                <w:sz w:val="16"/>
                <w:szCs w:val="16"/>
              </w:rPr>
              <w:t>How to define this parameter(s) is up to RAN2</w:t>
            </w:r>
            <w:r w:rsidRPr="003B3449">
              <w:rPr>
                <w:rFonts w:asciiTheme="minorHAnsi" w:eastAsia="Microsoft YaHei" w:hAnsiTheme="minorHAnsi" w:cstheme="minorBidi"/>
                <w:sz w:val="16"/>
                <w:szCs w:val="16"/>
              </w:rPr>
              <w:t>.</w:t>
            </w:r>
          </w:p>
        </w:tc>
      </w:tr>
    </w:tbl>
    <w:p w14:paraId="3EC9F12A" w14:textId="77777777" w:rsidR="003B3449" w:rsidRPr="003B3449" w:rsidRDefault="003B3449" w:rsidP="003B3449">
      <w:pPr>
        <w:spacing w:after="160" w:line="259" w:lineRule="auto"/>
        <w:rPr>
          <w:rFonts w:asciiTheme="minorHAnsi" w:eastAsiaTheme="minorEastAsia" w:hAnsiTheme="minorHAnsi" w:cstheme="minorBidi"/>
          <w:szCs w:val="22"/>
          <w:lang w:eastAsia="x-none"/>
        </w:rPr>
      </w:pPr>
    </w:p>
    <w:p w14:paraId="61838EDC" w14:textId="1608FC9A" w:rsidR="003B3449"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lastRenderedPageBreak/>
        <w:t xml:space="preserve">From Tdoc reviews for this meeting, </w:t>
      </w:r>
      <w:r w:rsidR="003B3449">
        <w:rPr>
          <w:szCs w:val="22"/>
          <w:lang w:val="en-US"/>
        </w:rPr>
        <w:t>the following proposal should be discussed for finalizing this issue by resolving the details on the agreed explicit signaling for PUCCH resource grouping.</w:t>
      </w:r>
    </w:p>
    <w:p w14:paraId="0C32DB05" w14:textId="77777777" w:rsidR="003B3449" w:rsidRDefault="003B3449" w:rsidP="006F3ECB">
      <w:pPr>
        <w:pStyle w:val="LGTdoc0"/>
        <w:spacing w:before="100" w:beforeAutospacing="1" w:afterLines="0" w:after="100" w:afterAutospacing="1" w:line="240" w:lineRule="atLeast"/>
        <w:ind w:firstLineChars="150" w:firstLine="330"/>
        <w:contextualSpacing/>
        <w:rPr>
          <w:szCs w:val="22"/>
          <w:lang w:val="en-US"/>
        </w:rPr>
      </w:pPr>
    </w:p>
    <w:p w14:paraId="0BB2A19A" w14:textId="3E93F577" w:rsidR="00AC0156" w:rsidRDefault="00AC0156" w:rsidP="00AC0156">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C84437">
        <w:rPr>
          <w:b/>
          <w:szCs w:val="22"/>
          <w:lang w:val="en-US"/>
        </w:rPr>
        <w:t>F</w:t>
      </w:r>
      <w:r w:rsidR="00C84437" w:rsidRPr="00C84437">
        <w:rPr>
          <w:b/>
          <w:szCs w:val="22"/>
          <w:lang w:val="en-US"/>
        </w:rPr>
        <w:t xml:space="preserve">or the agreed feature of simultaneous update/indication of a single spatial relation per group of PUCCH resources by using MAC CE, </w:t>
      </w:r>
      <w:r w:rsidR="00C84437">
        <w:rPr>
          <w:b/>
          <w:szCs w:val="22"/>
          <w:lang w:val="en-US"/>
        </w:rPr>
        <w:t xml:space="preserve">the detail on </w:t>
      </w:r>
      <w:r w:rsidR="00C84437" w:rsidRPr="00C84437">
        <w:rPr>
          <w:b/>
          <w:szCs w:val="22"/>
          <w:lang w:val="en-US"/>
        </w:rPr>
        <w:t xml:space="preserve">explicit higher layer signalling on PUCCH resource grouping is </w:t>
      </w:r>
      <w:r w:rsidR="00C84437">
        <w:rPr>
          <w:b/>
          <w:szCs w:val="22"/>
          <w:lang w:val="en-US"/>
        </w:rPr>
        <w:t>determined by</w:t>
      </w:r>
    </w:p>
    <w:p w14:paraId="5F1F4370" w14:textId="77777777" w:rsidR="00C84437" w:rsidRDefault="00AC0156" w:rsidP="00C84437">
      <w:pPr>
        <w:pStyle w:val="LGTdoc0"/>
        <w:numPr>
          <w:ilvl w:val="0"/>
          <w:numId w:val="11"/>
        </w:numPr>
        <w:spacing w:before="100" w:beforeAutospacing="1" w:afterAutospacing="1" w:line="240" w:lineRule="atLeast"/>
        <w:contextualSpacing/>
        <w:rPr>
          <w:b/>
          <w:szCs w:val="22"/>
          <w:lang w:val="en-US"/>
        </w:rPr>
      </w:pPr>
      <w:r>
        <w:rPr>
          <w:b/>
          <w:szCs w:val="22"/>
          <w:lang w:val="en-US"/>
        </w:rPr>
        <w:t>A</w:t>
      </w:r>
      <w:r w:rsidR="00C84437">
        <w:rPr>
          <w:b/>
          <w:szCs w:val="22"/>
          <w:lang w:val="en-US"/>
        </w:rPr>
        <w:t>lt.1:</w:t>
      </w:r>
      <w:r w:rsidR="00C84437" w:rsidRPr="00C84437">
        <w:t xml:space="preserve"> </w:t>
      </w:r>
      <w:r w:rsidR="00C84437">
        <w:rPr>
          <w:b/>
          <w:szCs w:val="22"/>
          <w:lang w:val="en-US"/>
        </w:rPr>
        <w:t>I</w:t>
      </w:r>
      <w:r w:rsidR="00C84437" w:rsidRPr="00C84437">
        <w:rPr>
          <w:b/>
          <w:szCs w:val="22"/>
          <w:lang w:val="en-US"/>
        </w:rPr>
        <w:t>ntroducing a group identifier inside each PUCCH resource</w:t>
      </w:r>
    </w:p>
    <w:p w14:paraId="149AEFDA" w14:textId="52942C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 xml:space="preserve">OPPO, ZTE, </w:t>
      </w:r>
      <w:r w:rsidRPr="00C84437">
        <w:rPr>
          <w:szCs w:val="22"/>
          <w:lang w:val="en-US"/>
        </w:rPr>
        <w:t>Fraunhofer, Q</w:t>
      </w:r>
      <w:r w:rsidR="00D83058">
        <w:rPr>
          <w:szCs w:val="22"/>
          <w:lang w:val="en-US"/>
        </w:rPr>
        <w:t>ualcomm</w:t>
      </w:r>
      <w:r w:rsidRPr="00C84437">
        <w:rPr>
          <w:szCs w:val="22"/>
          <w:lang w:val="en-US"/>
        </w:rPr>
        <w:t>, ASUS</w:t>
      </w:r>
      <w:r w:rsidR="00106435">
        <w:rPr>
          <w:szCs w:val="22"/>
          <w:lang w:val="en-US"/>
        </w:rPr>
        <w:t>, DOCOMO</w:t>
      </w:r>
      <w:r w:rsidR="002D7E2B">
        <w:rPr>
          <w:szCs w:val="22"/>
          <w:lang w:val="en-US"/>
        </w:rPr>
        <w:t>, CMCC</w:t>
      </w:r>
    </w:p>
    <w:p w14:paraId="4F11ECBC" w14:textId="68A58189"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Alt.2:</w:t>
      </w:r>
      <w:r>
        <w:t xml:space="preserve"> </w:t>
      </w:r>
      <w:r>
        <w:rPr>
          <w:b/>
          <w:szCs w:val="22"/>
          <w:lang w:val="en-US"/>
        </w:rPr>
        <w:t>D</w:t>
      </w:r>
      <w:r w:rsidRPr="00C84437">
        <w:rPr>
          <w:b/>
          <w:szCs w:val="22"/>
          <w:lang w:val="en-US"/>
        </w:rPr>
        <w:t>efining a new PUCCH group, which contains identities of PUCCH resources</w:t>
      </w:r>
    </w:p>
    <w:p w14:paraId="7783C7D5" w14:textId="60DC3666"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214DBA">
        <w:rPr>
          <w:szCs w:val="22"/>
          <w:lang w:val="en-US"/>
        </w:rPr>
        <w:t xml:space="preserve"> CATT</w:t>
      </w:r>
      <w:r w:rsidR="006A3F62">
        <w:rPr>
          <w:szCs w:val="22"/>
          <w:lang w:val="en-US"/>
        </w:rPr>
        <w:t>, Samsung</w:t>
      </w:r>
      <w:r w:rsidR="008717A5">
        <w:rPr>
          <w:szCs w:val="22"/>
          <w:lang w:val="en-US"/>
        </w:rPr>
        <w:t>, Lenovo/MotorolaMobility</w:t>
      </w:r>
      <w:r w:rsidR="00B9717E">
        <w:rPr>
          <w:szCs w:val="22"/>
          <w:lang w:val="en-US"/>
        </w:rPr>
        <w:t>, MTK</w:t>
      </w:r>
      <w:r w:rsidR="00C774DF">
        <w:rPr>
          <w:szCs w:val="22"/>
          <w:lang w:val="en-US"/>
        </w:rPr>
        <w:t>, Huawei, HiSilicon</w:t>
      </w:r>
    </w:p>
    <w:p w14:paraId="1C97A813" w14:textId="278D4C1D"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Alt.3:</w:t>
      </w:r>
      <w:r>
        <w:t xml:space="preserve"> </w:t>
      </w:r>
      <w:r>
        <w:rPr>
          <w:b/>
          <w:szCs w:val="22"/>
          <w:lang w:val="en-US"/>
        </w:rPr>
        <w:t>Informing RAN2 of the two identified options of Alt.1 and Alt.2</w:t>
      </w:r>
      <w:r w:rsidR="00F27B7F">
        <w:rPr>
          <w:b/>
          <w:szCs w:val="22"/>
          <w:lang w:val="en-US"/>
        </w:rPr>
        <w:t xml:space="preserve"> to be chosen by RAN2 considering the ASN.1 structure</w:t>
      </w:r>
    </w:p>
    <w:p w14:paraId="0117A1B8" w14:textId="08332E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97365C">
        <w:rPr>
          <w:szCs w:val="22"/>
          <w:lang w:val="en-US"/>
        </w:rPr>
        <w:t xml:space="preserve"> Sony</w:t>
      </w:r>
      <w:r w:rsidR="00D83058">
        <w:rPr>
          <w:szCs w:val="22"/>
          <w:lang w:val="en-US"/>
        </w:rPr>
        <w:t xml:space="preserve">, </w:t>
      </w:r>
      <w:r w:rsidR="00D83058">
        <w:rPr>
          <w:szCs w:val="22"/>
        </w:rPr>
        <w:t>Nokia/NSB</w:t>
      </w:r>
    </w:p>
    <w:p w14:paraId="67278C49" w14:textId="2EBD95AB" w:rsidR="00AC0156" w:rsidRDefault="00F27B7F" w:rsidP="00F27B7F">
      <w:pPr>
        <w:pStyle w:val="LGTdoc0"/>
        <w:numPr>
          <w:ilvl w:val="0"/>
          <w:numId w:val="11"/>
        </w:numPr>
        <w:spacing w:before="100" w:beforeAutospacing="1" w:afterAutospacing="1" w:line="240" w:lineRule="atLeast"/>
        <w:contextualSpacing/>
        <w:rPr>
          <w:b/>
          <w:szCs w:val="22"/>
          <w:lang w:val="en-US"/>
        </w:rPr>
      </w:pPr>
      <w:r>
        <w:rPr>
          <w:b/>
          <w:szCs w:val="22"/>
          <w:lang w:val="en-US"/>
        </w:rPr>
        <w:t>Alt.4: P</w:t>
      </w:r>
      <w:r w:rsidRPr="00F27B7F">
        <w:rPr>
          <w:b/>
          <w:szCs w:val="22"/>
          <w:lang w:val="en-US"/>
        </w:rPr>
        <w:t>er PUCCH spatial relation</w:t>
      </w:r>
    </w:p>
    <w:p w14:paraId="15217447" w14:textId="2013CF3C" w:rsidR="00F27B7F" w:rsidRDefault="00F27B7F" w:rsidP="00F27B7F">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Apple,</w:t>
      </w:r>
    </w:p>
    <w:p w14:paraId="33020671" w14:textId="01761883" w:rsidR="00EA05F4" w:rsidRPr="00D83058" w:rsidRDefault="00EA05F4" w:rsidP="00EA05F4">
      <w:pPr>
        <w:pStyle w:val="LGTdoc0"/>
        <w:numPr>
          <w:ilvl w:val="0"/>
          <w:numId w:val="11"/>
        </w:numPr>
        <w:spacing w:before="100" w:beforeAutospacing="1" w:afterAutospacing="1" w:line="240" w:lineRule="atLeast"/>
        <w:contextualSpacing/>
        <w:rPr>
          <w:b/>
          <w:szCs w:val="22"/>
          <w:lang w:val="en-US"/>
        </w:rPr>
      </w:pPr>
      <w:r w:rsidRPr="00D83058">
        <w:rPr>
          <w:b/>
          <w:szCs w:val="22"/>
          <w:lang w:val="en-US"/>
        </w:rPr>
        <w:t>Alt5: signaling details up to RAN2 (which is what we agreed in last meeting)</w:t>
      </w:r>
    </w:p>
    <w:p w14:paraId="2A970BDE" w14:textId="23B728C6" w:rsidR="00952959" w:rsidRPr="00C84437" w:rsidRDefault="00952959" w:rsidP="00952959">
      <w:pPr>
        <w:pStyle w:val="LGTdoc0"/>
        <w:numPr>
          <w:ilvl w:val="1"/>
          <w:numId w:val="11"/>
        </w:numPr>
        <w:spacing w:before="100" w:beforeAutospacing="1" w:afterAutospacing="1" w:line="240" w:lineRule="atLeast"/>
        <w:contextualSpacing/>
        <w:rPr>
          <w:szCs w:val="22"/>
          <w:lang w:val="en-US"/>
        </w:rPr>
      </w:pPr>
      <w:r>
        <w:rPr>
          <w:szCs w:val="22"/>
          <w:lang w:val="en-US"/>
        </w:rPr>
        <w:t>OPPO</w:t>
      </w:r>
    </w:p>
    <w:p w14:paraId="1495569D" w14:textId="77777777" w:rsidR="00F71C91" w:rsidRDefault="00F71C91" w:rsidP="006F3ECB">
      <w:pPr>
        <w:wordWrap/>
        <w:adjustRightInd w:val="0"/>
        <w:snapToGrid w:val="0"/>
        <w:spacing w:before="120" w:afterLines="50" w:after="120" w:line="264" w:lineRule="auto"/>
        <w:rPr>
          <w:rFonts w:ascii="Times New Roman"/>
          <w:sz w:val="22"/>
          <w:szCs w:val="22"/>
          <w:lang w:val="en-GB"/>
        </w:rPr>
      </w:pPr>
    </w:p>
    <w:p w14:paraId="23CEA5FB" w14:textId="77777777" w:rsidR="00F71C91" w:rsidRPr="00F71C91" w:rsidRDefault="00F71C91" w:rsidP="00F71C91">
      <w:pPr>
        <w:widowControl/>
        <w:wordWrap/>
        <w:autoSpaceDE/>
        <w:autoSpaceDN/>
        <w:jc w:val="left"/>
        <w:rPr>
          <w:rFonts w:ascii="Times" w:hAnsi="Times"/>
          <w:b/>
          <w:kern w:val="0"/>
          <w:lang w:val="en-GB" w:eastAsia="x-none"/>
        </w:rPr>
      </w:pPr>
      <w:r w:rsidRPr="00F71C91">
        <w:rPr>
          <w:rFonts w:ascii="Times" w:hAnsi="Times"/>
          <w:b/>
          <w:kern w:val="0"/>
          <w:highlight w:val="green"/>
          <w:lang w:val="en-GB" w:eastAsia="x-none"/>
        </w:rPr>
        <w:t>Agreement</w:t>
      </w:r>
    </w:p>
    <w:p w14:paraId="49C262A1"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bookmarkStart w:id="52" w:name="_Hlk25047212"/>
      <w:r w:rsidRPr="00F71C91">
        <w:rPr>
          <w:rFonts w:ascii="Times New Roman"/>
          <w:b/>
          <w:sz w:val="22"/>
          <w:szCs w:val="22"/>
        </w:rPr>
        <w:t>Send an LS to RAN2 to indicate that from RAN1 perspective, the following examples have be studied and RAN2 should consider this in their work.</w:t>
      </w:r>
    </w:p>
    <w:p w14:paraId="414E892A"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p>
    <w:p w14:paraId="7CF0DF74"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r w:rsidRPr="00F71C91">
        <w:rPr>
          <w:rFonts w:ascii="Times New Roman"/>
          <w:b/>
          <w:sz w:val="22"/>
          <w:szCs w:val="22"/>
        </w:rPr>
        <w:t>For the agreed feature of simultaneous update/indication of a single spatial relation per group of PUCCH resources by using MAC CE, the detail on explicit higher layer signalling on PUCCH resource grouping is determined by</w:t>
      </w:r>
    </w:p>
    <w:p w14:paraId="3FB9651E" w14:textId="77777777" w:rsidR="00F71C91" w:rsidRPr="00F71C91" w:rsidRDefault="00F71C91" w:rsidP="00F71C91">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 w:val="22"/>
          <w:szCs w:val="22"/>
        </w:rPr>
      </w:pPr>
      <w:r w:rsidRPr="00F71C91">
        <w:rPr>
          <w:rFonts w:ascii="Times New Roman"/>
          <w:b/>
          <w:sz w:val="22"/>
          <w:szCs w:val="22"/>
        </w:rPr>
        <w:t>Example 1:</w:t>
      </w:r>
      <w:r w:rsidRPr="00F71C91">
        <w:rPr>
          <w:rFonts w:ascii="Times New Roman"/>
          <w:sz w:val="22"/>
          <w:lang w:val="en-GB"/>
        </w:rPr>
        <w:t xml:space="preserve"> </w:t>
      </w:r>
      <w:r w:rsidRPr="00F71C91">
        <w:rPr>
          <w:rFonts w:ascii="Times New Roman"/>
          <w:b/>
          <w:sz w:val="22"/>
          <w:szCs w:val="22"/>
        </w:rPr>
        <w:t>Introducing a group identifier inside each PUCCH resource</w:t>
      </w:r>
    </w:p>
    <w:p w14:paraId="46691307" w14:textId="77777777" w:rsidR="00F71C91" w:rsidRPr="00F71C91" w:rsidRDefault="00F71C91" w:rsidP="00F71C91">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 w:val="22"/>
          <w:szCs w:val="22"/>
        </w:rPr>
      </w:pPr>
      <w:r w:rsidRPr="00F71C91">
        <w:rPr>
          <w:rFonts w:ascii="Times New Roman"/>
          <w:b/>
          <w:sz w:val="22"/>
          <w:szCs w:val="22"/>
        </w:rPr>
        <w:t>Example 2:</w:t>
      </w:r>
      <w:r w:rsidRPr="00F71C91">
        <w:rPr>
          <w:rFonts w:ascii="Times New Roman"/>
          <w:sz w:val="22"/>
          <w:lang w:val="en-GB"/>
        </w:rPr>
        <w:t xml:space="preserve"> </w:t>
      </w:r>
      <w:r w:rsidRPr="00F71C91">
        <w:rPr>
          <w:rFonts w:ascii="Times New Roman"/>
          <w:b/>
          <w:sz w:val="22"/>
          <w:szCs w:val="22"/>
        </w:rPr>
        <w:t>Defining a new PUCCH group, which contains identities of PUCCH resources</w:t>
      </w:r>
    </w:p>
    <w:p w14:paraId="480BD94C"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highlight w:val="yellow"/>
        </w:rPr>
      </w:pPr>
      <w:r w:rsidRPr="00F71C91">
        <w:rPr>
          <w:rFonts w:ascii="Times New Roman"/>
          <w:b/>
          <w:sz w:val="22"/>
          <w:szCs w:val="22"/>
          <w:highlight w:val="yellow"/>
        </w:rPr>
        <w:t>Draft LS to be prepared by Jonghyun (LGE)</w:t>
      </w:r>
    </w:p>
    <w:bookmarkEnd w:id="52"/>
    <w:p w14:paraId="40287298" w14:textId="77777777" w:rsidR="00F71C91" w:rsidRPr="00F71C91" w:rsidRDefault="00F71C91"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69ED393C" w:rsidR="006F3ECB" w:rsidRPr="0070712F" w:rsidRDefault="00602B1C" w:rsidP="00C858C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EAF08C4" w14:textId="18E319B9" w:rsidR="006F3ECB" w:rsidRPr="006C66C2" w:rsidRDefault="00602B1C" w:rsidP="00C858CC">
            <w:pPr>
              <w:wordWrap/>
              <w:adjustRightInd w:val="0"/>
              <w:snapToGrid w:val="0"/>
              <w:rPr>
                <w:rFonts w:ascii="Times New Roman"/>
                <w:sz w:val="22"/>
                <w:szCs w:val="22"/>
                <w:lang w:val="en-GB"/>
              </w:rPr>
            </w:pPr>
            <w:r>
              <w:rPr>
                <w:rFonts w:ascii="Times New Roman"/>
                <w:sz w:val="22"/>
                <w:szCs w:val="22"/>
                <w:lang w:val="en-GB"/>
              </w:rPr>
              <w:t>For Alt1-Alt3, it is not easy for gNB to change such grouping behaviour. Alt4 is more flexible.</w:t>
            </w:r>
            <w:r w:rsidR="006801CD">
              <w:rPr>
                <w:rFonts w:ascii="Times New Roman"/>
                <w:sz w:val="22"/>
                <w:szCs w:val="22"/>
                <w:lang w:val="en-GB"/>
              </w:rPr>
              <w:t xml:space="preserve"> </w:t>
            </w:r>
          </w:p>
        </w:tc>
      </w:tr>
      <w:tr w:rsidR="00106435" w:rsidRPr="00D467FB" w14:paraId="597B5533" w14:textId="77777777" w:rsidTr="00C858CC">
        <w:tc>
          <w:tcPr>
            <w:tcW w:w="2080" w:type="dxa"/>
            <w:shd w:val="clear" w:color="auto" w:fill="auto"/>
          </w:tcPr>
          <w:p w14:paraId="37C2E290" w14:textId="624F3794" w:rsidR="00106435" w:rsidRPr="00D467FB"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14140A53" w:rsidR="00106435" w:rsidRPr="00F655C1" w:rsidRDefault="00106435" w:rsidP="00106435">
            <w:pPr>
              <w:wordWrap/>
              <w:adjustRightInd w:val="0"/>
              <w:snapToGrid w:val="0"/>
              <w:rPr>
                <w:rFonts w:ascii="Times New Roman"/>
                <w:sz w:val="22"/>
                <w:szCs w:val="22"/>
                <w:lang w:val="en-GB"/>
              </w:rPr>
            </w:pPr>
            <w:r>
              <w:rPr>
                <w:rFonts w:ascii="Times New Roman" w:eastAsia="Yu Mincho"/>
                <w:sz w:val="22"/>
                <w:szCs w:val="22"/>
                <w:lang w:val="en-GB" w:eastAsia="ja-JP"/>
              </w:rPr>
              <w:t xml:space="preserve">Support </w:t>
            </w:r>
            <w:r>
              <w:rPr>
                <w:rFonts w:ascii="Times New Roman" w:eastAsia="Yu Mincho" w:hint="eastAsia"/>
                <w:sz w:val="22"/>
                <w:szCs w:val="22"/>
                <w:lang w:val="en-GB" w:eastAsia="ja-JP"/>
              </w:rPr>
              <w:t>A</w:t>
            </w:r>
            <w:r>
              <w:rPr>
                <w:rFonts w:ascii="Times New Roman" w:eastAsia="Yu Mincho"/>
                <w:sz w:val="22"/>
                <w:szCs w:val="22"/>
                <w:lang w:val="en-GB" w:eastAsia="ja-JP"/>
              </w:rPr>
              <w:t xml:space="preserve">lt. 1. </w:t>
            </w:r>
          </w:p>
        </w:tc>
      </w:tr>
      <w:tr w:rsidR="00106435" w:rsidRPr="00D467FB" w14:paraId="4F2F4818" w14:textId="77777777" w:rsidTr="00C858CC">
        <w:tc>
          <w:tcPr>
            <w:tcW w:w="2080" w:type="dxa"/>
            <w:shd w:val="clear" w:color="auto" w:fill="auto"/>
          </w:tcPr>
          <w:p w14:paraId="6B807D56" w14:textId="0A531527"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415B975" w14:textId="77777777" w:rsidR="00106435" w:rsidRDefault="0057028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p w14:paraId="3B553717" w14:textId="3F294687" w:rsidR="00570281" w:rsidRPr="00214DBA" w:rsidRDefault="00570281" w:rsidP="0057028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it should be also supported that </w:t>
            </w:r>
            <w:r w:rsidRPr="00570281">
              <w:rPr>
                <w:rFonts w:ascii="Times New Roman" w:eastAsiaTheme="minorEastAsia"/>
                <w:sz w:val="22"/>
                <w:szCs w:val="22"/>
                <w:lang w:val="en-GB" w:eastAsia="zh-CN"/>
              </w:rPr>
              <w:t xml:space="preserve">the agreed feature of </w:t>
            </w:r>
            <w:r>
              <w:rPr>
                <w:rFonts w:ascii="Times New Roman" w:eastAsiaTheme="minorEastAsia"/>
                <w:sz w:val="22"/>
                <w:szCs w:val="22"/>
                <w:lang w:val="en-GB" w:eastAsia="zh-CN"/>
              </w:rPr>
              <w:t>PUCCH group based spatial relation update can be applied f</w:t>
            </w:r>
            <w:r w:rsidRPr="00570281">
              <w:rPr>
                <w:rFonts w:ascii="Times New Roman" w:eastAsiaTheme="minorEastAsia"/>
                <w:sz w:val="22"/>
                <w:szCs w:val="22"/>
                <w:lang w:val="en-GB" w:eastAsia="zh-CN"/>
              </w:rPr>
              <w:t>or a group of CCs.</w:t>
            </w:r>
          </w:p>
        </w:tc>
      </w:tr>
      <w:tr w:rsidR="00106435" w:rsidRPr="00AE327C" w14:paraId="7F827202" w14:textId="77777777" w:rsidTr="00C858CC">
        <w:tc>
          <w:tcPr>
            <w:tcW w:w="2080" w:type="dxa"/>
            <w:shd w:val="clear" w:color="auto" w:fill="auto"/>
          </w:tcPr>
          <w:p w14:paraId="63ED9948" w14:textId="0E40327B"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D1E53D2" w14:textId="6CE01681"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 xml:space="preserve">Note that we cannot add fields to </w:t>
            </w:r>
            <w:r w:rsidR="002F0236">
              <w:rPr>
                <w:rFonts w:ascii="Times New Roman"/>
                <w:sz w:val="22"/>
                <w:szCs w:val="22"/>
                <w:lang w:val="en-GB"/>
              </w:rPr>
              <w:t xml:space="preserve">the </w:t>
            </w:r>
            <w:r w:rsidR="00D53FAA">
              <w:rPr>
                <w:rFonts w:ascii="Times New Roman"/>
                <w:sz w:val="22"/>
                <w:szCs w:val="22"/>
                <w:lang w:val="en-GB"/>
              </w:rPr>
              <w:t xml:space="preserve">R15 </w:t>
            </w:r>
            <w:r w:rsidR="002F0236">
              <w:rPr>
                <w:rFonts w:ascii="Times New Roman"/>
                <w:sz w:val="22"/>
                <w:szCs w:val="22"/>
                <w:lang w:val="en-GB"/>
              </w:rPr>
              <w:t>PUCCH resource, it does not contain any extension marker.</w:t>
            </w:r>
            <w:r w:rsidR="00AE327C">
              <w:rPr>
                <w:rFonts w:ascii="Times New Roman"/>
                <w:sz w:val="22"/>
                <w:szCs w:val="22"/>
                <w:lang w:val="en-GB"/>
              </w:rPr>
              <w:t xml:space="preserve"> </w:t>
            </w:r>
            <w:r w:rsidR="00773C13">
              <w:rPr>
                <w:rFonts w:ascii="Times New Roman"/>
                <w:sz w:val="22"/>
                <w:szCs w:val="22"/>
                <w:lang w:val="en-GB"/>
              </w:rPr>
              <w:t>Functionally, alt 1 and 2 are the same. Leave to RAN2 to design ASN.1.</w:t>
            </w:r>
          </w:p>
        </w:tc>
      </w:tr>
      <w:tr w:rsidR="00106435" w:rsidRPr="00D467FB" w14:paraId="47F9E778" w14:textId="77777777" w:rsidTr="00C858CC">
        <w:tc>
          <w:tcPr>
            <w:tcW w:w="2080" w:type="dxa"/>
            <w:shd w:val="clear" w:color="auto" w:fill="auto"/>
          </w:tcPr>
          <w:p w14:paraId="6A29D592" w14:textId="2E31FE6C" w:rsidR="00106435"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MCC</w:t>
            </w:r>
          </w:p>
        </w:tc>
        <w:tc>
          <w:tcPr>
            <w:tcW w:w="7282" w:type="dxa"/>
            <w:shd w:val="clear" w:color="auto" w:fill="auto"/>
          </w:tcPr>
          <w:p w14:paraId="556E4878" w14:textId="77777777" w:rsidR="00106435"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1</w:t>
            </w:r>
          </w:p>
          <w:p w14:paraId="61F325B1" w14:textId="1E757CF7" w:rsidR="002D7E2B"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It is directly to </w:t>
            </w:r>
            <w:r>
              <w:rPr>
                <w:rFonts w:ascii="Times New Roman" w:eastAsiaTheme="minorEastAsia"/>
                <w:sz w:val="22"/>
                <w:szCs w:val="22"/>
                <w:lang w:val="en-GB" w:eastAsia="zh-CN"/>
              </w:rPr>
              <w:t>configure PUCCH group ID for each PUCCH resource.</w:t>
            </w:r>
          </w:p>
        </w:tc>
      </w:tr>
      <w:tr w:rsidR="006A3F62" w:rsidRPr="00D467FB" w14:paraId="0ADC25B6" w14:textId="77777777" w:rsidTr="00C858CC">
        <w:tc>
          <w:tcPr>
            <w:tcW w:w="2080" w:type="dxa"/>
            <w:shd w:val="clear" w:color="auto" w:fill="auto"/>
          </w:tcPr>
          <w:p w14:paraId="64470645" w14:textId="39C55767"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3C86BCC" w14:textId="62B6EC0C"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 xml:space="preserve">Rather than adding a new group identifier within each PUCCH resource (which amounts to defining a new PUCCH resource configuration), defining a new PUCCH group seems simpler while achieving the same purpose. </w:t>
            </w:r>
          </w:p>
        </w:tc>
      </w:tr>
      <w:tr w:rsidR="0097365C" w:rsidRPr="00D467FB" w14:paraId="5B663980" w14:textId="77777777" w:rsidTr="00C858CC">
        <w:tc>
          <w:tcPr>
            <w:tcW w:w="2080" w:type="dxa"/>
            <w:shd w:val="clear" w:color="auto" w:fill="auto"/>
          </w:tcPr>
          <w:p w14:paraId="44683725" w14:textId="78724E02"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D1861A0" w14:textId="54279D75"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believe that both Alt.1 and Alt.2 can fulfil the function, but agree with Ericsson that let RAN2 to design the ASN.1. So support Alt.3. </w:t>
            </w:r>
          </w:p>
        </w:tc>
      </w:tr>
      <w:tr w:rsidR="0097365C" w:rsidRPr="00D467FB" w14:paraId="0EC4DA70" w14:textId="77777777" w:rsidTr="00C858CC">
        <w:tc>
          <w:tcPr>
            <w:tcW w:w="2080" w:type="dxa"/>
            <w:shd w:val="clear" w:color="auto" w:fill="auto"/>
          </w:tcPr>
          <w:p w14:paraId="68452BD1" w14:textId="010A50EF" w:rsidR="0097365C" w:rsidRPr="00D467FB" w:rsidRDefault="008717A5"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0AED8ED" w14:textId="0378E22B" w:rsidR="0097365C" w:rsidRPr="00883E39" w:rsidRDefault="008717A5"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97365C" w:rsidRPr="00D467FB" w14:paraId="06BAE575" w14:textId="77777777" w:rsidTr="00C858CC">
        <w:tc>
          <w:tcPr>
            <w:tcW w:w="2080" w:type="dxa"/>
            <w:shd w:val="clear" w:color="auto" w:fill="auto"/>
          </w:tcPr>
          <w:p w14:paraId="50F3CDBA" w14:textId="419E15B3" w:rsidR="0097365C" w:rsidRPr="00D467FB" w:rsidRDefault="00E76311" w:rsidP="0097365C">
            <w:pPr>
              <w:wordWrap/>
              <w:adjustRightInd w:val="0"/>
              <w:snapToGrid w:val="0"/>
              <w:rPr>
                <w:rFonts w:ascii="Times New Roman"/>
                <w:sz w:val="22"/>
                <w:szCs w:val="22"/>
                <w:lang w:val="en-GB"/>
              </w:rPr>
            </w:pPr>
            <w:r>
              <w:rPr>
                <w:rFonts w:ascii="Times New Roman"/>
                <w:sz w:val="22"/>
                <w:szCs w:val="22"/>
                <w:lang w:val="en-GB"/>
              </w:rPr>
              <w:t>O</w:t>
            </w:r>
            <w:r>
              <w:rPr>
                <w:rFonts w:ascii="Times New Roman"/>
                <w:sz w:val="22"/>
                <w:szCs w:val="22"/>
              </w:rPr>
              <w:t>PPO</w:t>
            </w:r>
          </w:p>
        </w:tc>
        <w:tc>
          <w:tcPr>
            <w:tcW w:w="7282" w:type="dxa"/>
            <w:shd w:val="clear" w:color="auto" w:fill="auto"/>
          </w:tcPr>
          <w:p w14:paraId="32B4E1BE" w14:textId="77777777" w:rsidR="0097365C" w:rsidRDefault="00E76311" w:rsidP="0097365C">
            <w:pPr>
              <w:wordWrap/>
              <w:adjustRightInd w:val="0"/>
              <w:snapToGrid w:val="0"/>
              <w:rPr>
                <w:rFonts w:ascii="Times New Roman"/>
                <w:sz w:val="22"/>
                <w:szCs w:val="22"/>
              </w:rPr>
            </w:pPr>
            <w:r>
              <w:rPr>
                <w:rFonts w:ascii="Times New Roman"/>
                <w:sz w:val="22"/>
                <w:szCs w:val="22"/>
                <w:lang w:val="en-GB"/>
              </w:rPr>
              <w:t>T</w:t>
            </w:r>
            <w:r>
              <w:rPr>
                <w:rFonts w:ascii="Times New Roman"/>
                <w:sz w:val="22"/>
                <w:szCs w:val="22"/>
              </w:rPr>
              <w:t>hat issue shall be left to RAN2 design, which is also what agreed:</w:t>
            </w:r>
          </w:p>
          <w:p w14:paraId="34283D0D" w14:textId="497199C2" w:rsidR="00E76311" w:rsidRPr="0073724C" w:rsidRDefault="00E76311" w:rsidP="0073724C">
            <w:pPr>
              <w:widowControl/>
              <w:numPr>
                <w:ilvl w:val="1"/>
                <w:numId w:val="11"/>
              </w:numPr>
              <w:wordWrap/>
              <w:autoSpaceDE/>
              <w:autoSpaceDN/>
              <w:adjustRightInd w:val="0"/>
              <w:snapToGrid w:val="0"/>
              <w:contextualSpacing/>
              <w:jc w:val="left"/>
              <w:rPr>
                <w:rFonts w:ascii="Times New Roman"/>
                <w:sz w:val="22"/>
                <w:szCs w:val="22"/>
              </w:rPr>
            </w:pPr>
            <w:r w:rsidRPr="00D30844">
              <w:rPr>
                <w:rFonts w:ascii="Times" w:hAnsi="Times" w:cs="Times"/>
                <w:bCs/>
                <w:szCs w:val="20"/>
              </w:rPr>
              <w:t>Signalling details are up to RAN2</w:t>
            </w:r>
          </w:p>
        </w:tc>
      </w:tr>
      <w:tr w:rsidR="00EB1B8A" w:rsidRPr="00D467FB" w14:paraId="7C9728F8" w14:textId="77777777" w:rsidTr="00C858CC">
        <w:tc>
          <w:tcPr>
            <w:tcW w:w="2080" w:type="dxa"/>
            <w:shd w:val="clear" w:color="auto" w:fill="auto"/>
          </w:tcPr>
          <w:p w14:paraId="01ED6387" w14:textId="2C123A2F"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B0FEA2B" w14:textId="524ED9FD"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131B1B" w:rsidRPr="00D467FB" w14:paraId="0169396B" w14:textId="77777777" w:rsidTr="00C858CC">
        <w:tc>
          <w:tcPr>
            <w:tcW w:w="2080" w:type="dxa"/>
            <w:shd w:val="clear" w:color="auto" w:fill="auto"/>
          </w:tcPr>
          <w:p w14:paraId="622E0F27" w14:textId="4B2F6B05"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Qualcomm</w:t>
            </w:r>
          </w:p>
        </w:tc>
        <w:tc>
          <w:tcPr>
            <w:tcW w:w="7282" w:type="dxa"/>
            <w:shd w:val="clear" w:color="auto" w:fill="auto"/>
          </w:tcPr>
          <w:p w14:paraId="1C0831BF" w14:textId="75297E0C"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Support Alt. 1 to minimize spec change</w:t>
            </w:r>
          </w:p>
        </w:tc>
      </w:tr>
      <w:tr w:rsidR="006A5C47" w:rsidRPr="00D467FB" w14:paraId="3C705884" w14:textId="77777777" w:rsidTr="00C858CC">
        <w:tc>
          <w:tcPr>
            <w:tcW w:w="2080" w:type="dxa"/>
            <w:shd w:val="clear" w:color="auto" w:fill="auto"/>
          </w:tcPr>
          <w:p w14:paraId="3F940220" w14:textId="33E9F88D" w:rsidR="006A5C47" w:rsidRPr="00D467FB" w:rsidRDefault="006A5C47" w:rsidP="006A5C47">
            <w:pPr>
              <w:wordWrap/>
              <w:adjustRightInd w:val="0"/>
              <w:snapToGrid w:val="0"/>
              <w:rPr>
                <w:rFonts w:ascii="Times New Roman"/>
                <w:sz w:val="22"/>
                <w:szCs w:val="22"/>
                <w:lang w:val="en-GB"/>
              </w:rPr>
            </w:pPr>
            <w:r>
              <w:rPr>
                <w:rFonts w:ascii="Times New Roman"/>
                <w:sz w:val="22"/>
                <w:szCs w:val="22"/>
                <w:lang w:val="en-GB"/>
              </w:rPr>
              <w:lastRenderedPageBreak/>
              <w:t>Huawei, HiSilicon</w:t>
            </w:r>
          </w:p>
        </w:tc>
        <w:tc>
          <w:tcPr>
            <w:tcW w:w="7282" w:type="dxa"/>
            <w:shd w:val="clear" w:color="auto" w:fill="auto"/>
          </w:tcPr>
          <w:p w14:paraId="2C225700" w14:textId="31F0FBA6" w:rsidR="006A5C47" w:rsidRPr="00D467FB" w:rsidRDefault="006A5C47" w:rsidP="006A5C47">
            <w:pPr>
              <w:wordWrap/>
              <w:adjustRightInd w:val="0"/>
              <w:snapToGrid w:val="0"/>
              <w:rPr>
                <w:rFonts w:ascii="Times New Roman"/>
                <w:sz w:val="22"/>
                <w:szCs w:val="22"/>
                <w:lang w:val="en-GB"/>
              </w:rPr>
            </w:pPr>
            <w:r w:rsidRPr="007E5AC7">
              <w:rPr>
                <w:rFonts w:ascii="Times New Roman"/>
                <w:sz w:val="22"/>
                <w:szCs w:val="22"/>
                <w:lang w:val="en-GB"/>
              </w:rPr>
              <w:t>Support Alt</w:t>
            </w:r>
            <w:r>
              <w:rPr>
                <w:rFonts w:ascii="Times New Roman"/>
                <w:sz w:val="22"/>
                <w:szCs w:val="22"/>
                <w:lang w:val="en-GB"/>
              </w:rPr>
              <w:t xml:space="preserve"> </w:t>
            </w:r>
            <w:r w:rsidRPr="007E5AC7">
              <w:rPr>
                <w:rFonts w:ascii="Times New Roman"/>
                <w:sz w:val="22"/>
                <w:szCs w:val="22"/>
                <w:lang w:val="en-GB"/>
              </w:rPr>
              <w:t>2 or Alt</w:t>
            </w:r>
            <w:r>
              <w:rPr>
                <w:rFonts w:ascii="Times New Roman"/>
                <w:sz w:val="22"/>
                <w:szCs w:val="22"/>
                <w:lang w:val="en-GB"/>
              </w:rPr>
              <w:t xml:space="preserve"> </w:t>
            </w:r>
            <w:r w:rsidRPr="007E5AC7">
              <w:rPr>
                <w:rFonts w:ascii="Times New Roman"/>
                <w:sz w:val="22"/>
                <w:szCs w:val="22"/>
                <w:lang w:val="en-GB"/>
              </w:rPr>
              <w:t>4.</w:t>
            </w:r>
            <w:r>
              <w:rPr>
                <w:rFonts w:ascii="Times New Roman"/>
                <w:sz w:val="22"/>
                <w:szCs w:val="22"/>
                <w:lang w:val="en-GB"/>
              </w:rPr>
              <w:t xml:space="preserve"> </w:t>
            </w:r>
            <w:r w:rsidRPr="007E5AC7">
              <w:rPr>
                <w:rFonts w:ascii="Times New Roman"/>
                <w:sz w:val="22"/>
                <w:szCs w:val="22"/>
                <w:lang w:val="en-GB"/>
              </w:rPr>
              <w:t xml:space="preserve">In addition, </w:t>
            </w:r>
            <w:r>
              <w:rPr>
                <w:rFonts w:ascii="Times New Roman"/>
                <w:sz w:val="22"/>
                <w:szCs w:val="22"/>
                <w:lang w:val="en-GB"/>
              </w:rPr>
              <w:t xml:space="preserve">we believe it is necessary </w:t>
            </w:r>
            <w:r w:rsidRPr="007E5AC7">
              <w:rPr>
                <w:rFonts w:ascii="Times New Roman"/>
                <w:sz w:val="22"/>
                <w:szCs w:val="22"/>
                <w:lang w:val="en-GB"/>
              </w:rPr>
              <w:t xml:space="preserve">to restrict PUCCH resources in the same PUCCH resource group </w:t>
            </w:r>
            <w:r>
              <w:rPr>
                <w:rFonts w:ascii="Times New Roman"/>
                <w:sz w:val="22"/>
                <w:szCs w:val="22"/>
                <w:lang w:val="en-GB"/>
              </w:rPr>
              <w:t>to</w:t>
            </w:r>
            <w:r w:rsidRPr="007E5AC7">
              <w:rPr>
                <w:rFonts w:ascii="Times New Roman"/>
                <w:sz w:val="22"/>
                <w:szCs w:val="22"/>
                <w:lang w:val="en-GB"/>
              </w:rPr>
              <w:t xml:space="preserve"> be associated with the same </w:t>
            </w:r>
            <w:r w:rsidRPr="007E5AC7">
              <w:rPr>
                <w:rFonts w:ascii="Times New Roman"/>
                <w:i/>
                <w:sz w:val="22"/>
                <w:szCs w:val="22"/>
                <w:lang w:val="en-GB"/>
              </w:rPr>
              <w:t>CORESETPoolIndex</w:t>
            </w:r>
            <w:r w:rsidRPr="007E5AC7">
              <w:rPr>
                <w:rFonts w:ascii="Times New Roman"/>
                <w:sz w:val="22"/>
                <w:szCs w:val="22"/>
                <w:lang w:val="en-GB"/>
              </w:rPr>
              <w:t>.</w:t>
            </w:r>
          </w:p>
        </w:tc>
      </w:tr>
      <w:tr w:rsidR="0097365C" w:rsidRPr="00D467FB" w14:paraId="3611151C" w14:textId="77777777" w:rsidTr="00C858CC">
        <w:tc>
          <w:tcPr>
            <w:tcW w:w="2080" w:type="dxa"/>
            <w:shd w:val="clear" w:color="auto" w:fill="auto"/>
          </w:tcPr>
          <w:p w14:paraId="7DCBF779"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14E1D0B9"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382197B0" w14:textId="77777777" w:rsidTr="00C858CC">
        <w:tc>
          <w:tcPr>
            <w:tcW w:w="2080" w:type="dxa"/>
            <w:shd w:val="clear" w:color="auto" w:fill="auto"/>
          </w:tcPr>
          <w:p w14:paraId="600F44DC"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44D19A84"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2A1D012F" w14:textId="77777777" w:rsidTr="00C858CC">
        <w:tc>
          <w:tcPr>
            <w:tcW w:w="2080" w:type="dxa"/>
            <w:shd w:val="clear" w:color="auto" w:fill="auto"/>
          </w:tcPr>
          <w:p w14:paraId="7BC51DB1"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5410F893" w14:textId="77777777" w:rsidR="0097365C" w:rsidRPr="00D467FB" w:rsidRDefault="0097365C" w:rsidP="0097365C">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63C17BA0" w14:textId="77777777" w:rsidR="00F27B7F" w:rsidRPr="006F3ECB" w:rsidRDefault="00F27B7F"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Alt.5: pathloss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7FFD0A13" w14:textId="77777777" w:rsid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128CB535" w14:textId="77777777" w:rsidR="00D30844" w:rsidRPr="00D30844" w:rsidRDefault="00D30844" w:rsidP="00D30844">
            <w:pPr>
              <w:widowControl/>
              <w:wordWrap/>
              <w:autoSpaceDE/>
              <w:autoSpaceDN/>
              <w:jc w:val="left"/>
              <w:rPr>
                <w:rFonts w:ascii="Times" w:hAnsi="Times"/>
                <w:kern w:val="0"/>
                <w:lang w:val="en-GB" w:eastAsia="en-US"/>
              </w:rPr>
            </w:pPr>
          </w:p>
          <w:p w14:paraId="3B106A7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w:hAnsi="Times" w:cs="Times"/>
                <w:b/>
                <w:bCs/>
                <w:kern w:val="0"/>
                <w:szCs w:val="20"/>
                <w:lang w:eastAsia="x-none"/>
              </w:rPr>
              <w:t>@RAN1#98bis</w:t>
            </w:r>
          </w:p>
          <w:p w14:paraId="7FD0A074"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SRS resource(</w:t>
            </w:r>
            <w:r w:rsidRPr="00D30844">
              <w:rPr>
                <w:rFonts w:ascii="Times" w:hAnsi="Times" w:cs="Times"/>
                <w:bCs/>
                <w:color w:val="000000"/>
                <w:szCs w:val="20"/>
              </w:rPr>
              <w:t xml:space="preserve">s) configured in an SRS resource set with usage = ‘nonCodebook’ with configuration of </w:t>
            </w:r>
            <w:r w:rsidRPr="00D30844">
              <w:rPr>
                <w:rFonts w:ascii="Times" w:hAnsi="Times" w:cs="Times"/>
                <w:bCs/>
                <w:i/>
                <w:color w:val="000000"/>
                <w:szCs w:val="20"/>
              </w:rPr>
              <w:t>associatedCSI-RS</w:t>
            </w:r>
            <w:r w:rsidRPr="00D30844">
              <w:rPr>
                <w:rFonts w:ascii="Times" w:hAnsi="Times" w:cs="Times"/>
                <w:bCs/>
                <w:color w:val="000000"/>
                <w:szCs w:val="20"/>
              </w:rPr>
              <w:t xml:space="preserve">, </w:t>
            </w:r>
            <w:r w:rsidRPr="00D30844">
              <w:rPr>
                <w:rFonts w:ascii="Times" w:hAnsi="Times" w:cs="Times"/>
                <w:bCs/>
                <w:szCs w:val="20"/>
              </w:rPr>
              <w:t>the agreed feature of a default spatial relation is not applied.</w:t>
            </w:r>
          </w:p>
          <w:p w14:paraId="01A88AD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Note: Accordingly, the previous agreement made in RAN1#98 is updated as follows (</w:t>
            </w:r>
            <w:r w:rsidRPr="00D30844">
              <w:rPr>
                <w:rFonts w:ascii="Times" w:hAnsi="Times" w:cs="Times"/>
                <w:bCs/>
                <w:color w:val="FF0000"/>
                <w:szCs w:val="20"/>
              </w:rPr>
              <w:t>RED</w:t>
            </w:r>
            <w:r w:rsidRPr="00D30844">
              <w:rPr>
                <w:rFonts w:ascii="Times" w:hAnsi="Times" w:cs="Times"/>
                <w:bCs/>
                <w:szCs w:val="20"/>
              </w:rPr>
              <w:t>):</w:t>
            </w:r>
          </w:p>
          <w:p w14:paraId="39E20D0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for UEs supporting beam correspondence, if spatial relation info for dedicated-PUCCH/SRS, except for SRS with usage = 'BeamManagement'</w:t>
            </w:r>
            <w:r w:rsidRPr="00D30844">
              <w:rPr>
                <w:rFonts w:ascii="Times" w:hAnsi="Times" w:cs="Times"/>
                <w:bCs/>
                <w:color w:val="FF0000"/>
                <w:szCs w:val="20"/>
              </w:rPr>
              <w:t xml:space="preserve"> and except for SRS with usage = ‘nonCodebook’ with configuration of </w:t>
            </w:r>
            <w:r w:rsidRPr="00D30844">
              <w:rPr>
                <w:rFonts w:ascii="Times" w:hAnsi="Times" w:cs="Times"/>
                <w:bCs/>
                <w:i/>
                <w:color w:val="FF0000"/>
                <w:szCs w:val="20"/>
              </w:rPr>
              <w:t>associatedCSI-RS</w:t>
            </w:r>
            <w:r w:rsidRPr="00D30844">
              <w:rPr>
                <w:rFonts w:ascii="Times" w:hAnsi="Times" w:cs="Times"/>
                <w:bCs/>
                <w:szCs w:val="20"/>
              </w:rPr>
              <w:t>, is not configured in FR2, a default spatial relation for the dedicated-PUCCH/SRS is applied.</w:t>
            </w:r>
          </w:p>
          <w:p w14:paraId="301A999D" w14:textId="77777777" w:rsidR="00D30844" w:rsidRPr="00D30844" w:rsidRDefault="00D30844" w:rsidP="00D30844">
            <w:pPr>
              <w:widowControl/>
              <w:wordWrap/>
              <w:autoSpaceDE/>
              <w:autoSpaceDN/>
              <w:jc w:val="left"/>
              <w:rPr>
                <w:rFonts w:ascii="Times" w:hAnsi="Times"/>
                <w:kern w:val="0"/>
                <w:lang w:val="en-GB" w:eastAsia="en-US"/>
              </w:rPr>
            </w:pPr>
          </w:p>
          <w:p w14:paraId="0783F9B3"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darkYellow"/>
                <w:lang w:val="en-GB" w:eastAsia="x-none"/>
              </w:rPr>
              <w:t>Working Assumption</w:t>
            </w:r>
            <w:r w:rsidRPr="00D30844">
              <w:rPr>
                <w:rFonts w:ascii="Times" w:hAnsi="Times" w:cs="Times"/>
                <w:b/>
                <w:bCs/>
                <w:kern w:val="0"/>
                <w:szCs w:val="20"/>
                <w:lang w:val="en-GB" w:eastAsia="x-none"/>
              </w:rPr>
              <w:t>@RAN1#98bis</w:t>
            </w:r>
          </w:p>
          <w:p w14:paraId="6D0EFD73"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The default spatial relation for dedicated-PUCCH/SRS for a CC in FR2, at least when no pathloss RSs are configured by RRC is determined by</w:t>
            </w:r>
          </w:p>
          <w:p w14:paraId="731E122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Default TCI state or QCL assumption of PDSCH, i.e.,</w:t>
            </w:r>
          </w:p>
          <w:p w14:paraId="63AC0350" w14:textId="69F0C9E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 xml:space="preserve">in case when CORESET(s) are configured on the CC, the CORESET with the lowest ID in the most recent monitored downlink slot, or </w:t>
            </w:r>
          </w:p>
          <w:p w14:paraId="5908127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in case when any CORESETs are not configured on the CC, the activated TCI state with the lowest ID applicable to PDSCH in the active DL-BWP of the CC</w:t>
            </w:r>
          </w:p>
          <w:p w14:paraId="25B9497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UEs supporting beam correspondence</w:t>
            </w:r>
          </w:p>
          <w:p w14:paraId="5044BCE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the single TRP case</w:t>
            </w:r>
          </w:p>
          <w:p w14:paraId="780F3C0F" w14:textId="760280B6"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UE behavior in the absence of the activated TCI state</w:t>
            </w:r>
          </w:p>
          <w:p w14:paraId="7B80055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default spatial relation in multicarrier scenario</w:t>
            </w:r>
          </w:p>
          <w:p w14:paraId="795A62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which RS to use for pathloss measurement</w:t>
            </w:r>
          </w:p>
          <w:p w14:paraId="1B791F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how to handle this issue in case pathloss RSs are configured</w:t>
            </w:r>
          </w:p>
          <w:p w14:paraId="251F8B9D" w14:textId="563A2F3F" w:rsidR="00D30844" w:rsidRPr="00610C15" w:rsidRDefault="00D30844" w:rsidP="00D30844">
            <w:pPr>
              <w:widowControl/>
              <w:wordWrap/>
              <w:autoSpaceDE/>
              <w:autoSpaceDN/>
              <w:adjustRightInd w:val="0"/>
              <w:snapToGrid w:val="0"/>
              <w:contextualSpacing/>
              <w:jc w:val="left"/>
              <w:rPr>
                <w:rFonts w:ascii="Times New Roman"/>
                <w:bCs/>
                <w:szCs w:val="20"/>
              </w:rPr>
            </w:pPr>
          </w:p>
        </w:tc>
      </w:tr>
    </w:tbl>
    <w:p w14:paraId="7E6DAF8F" w14:textId="77777777" w:rsidR="00610C15" w:rsidRDefault="00610C15" w:rsidP="00610C15">
      <w:pPr>
        <w:rPr>
          <w:rFonts w:ascii="Times New Roman"/>
          <w:b/>
          <w:szCs w:val="20"/>
          <w:highlight w:val="green"/>
          <w:lang w:eastAsia="x-none"/>
        </w:rPr>
      </w:pPr>
    </w:p>
    <w:p w14:paraId="57CFAC84" w14:textId="77777777" w:rsidR="007D05D8" w:rsidRDefault="007D05D8" w:rsidP="00610C15">
      <w:pPr>
        <w:rPr>
          <w:rFonts w:ascii="Times New Roman"/>
          <w:b/>
          <w:szCs w:val="20"/>
          <w:highlight w:val="green"/>
          <w:lang w:eastAsia="x-none"/>
        </w:rPr>
      </w:pPr>
    </w:p>
    <w:p w14:paraId="34A884A6" w14:textId="24A07243" w:rsidR="007D05D8" w:rsidRPr="00D30844" w:rsidRDefault="007D05D8" w:rsidP="007D05D8">
      <w:pPr>
        <w:widowControl/>
        <w:wordWrap/>
        <w:autoSpaceDE/>
        <w:autoSpaceDN/>
        <w:jc w:val="left"/>
        <w:rPr>
          <w:rFonts w:ascii="Times" w:hAnsi="Times"/>
          <w:kern w:val="0"/>
          <w:lang w:val="en-GB" w:eastAsia="en-US"/>
        </w:rPr>
      </w:pPr>
    </w:p>
    <w:p w14:paraId="3FF5A54D" w14:textId="06208B56" w:rsidR="007D05D8" w:rsidRPr="00D30844" w:rsidRDefault="007D05D8" w:rsidP="007D05D8">
      <w:pPr>
        <w:widowControl/>
        <w:wordWrap/>
        <w:autoSpaceDE/>
        <w:autoSpaceDN/>
        <w:jc w:val="left"/>
        <w:rPr>
          <w:rFonts w:ascii="Times" w:hAnsi="Times" w:cs="Times"/>
          <w:b/>
          <w:bCs/>
          <w:kern w:val="0"/>
          <w:szCs w:val="20"/>
          <w:lang w:val="en-GB" w:eastAsia="x-none"/>
        </w:rPr>
      </w:pPr>
      <w:r w:rsidRPr="007D05D8">
        <w:rPr>
          <w:rFonts w:ascii="Times" w:hAnsi="Times" w:cs="Times"/>
          <w:b/>
          <w:bCs/>
          <w:kern w:val="0"/>
          <w:szCs w:val="20"/>
          <w:highlight w:val="cyan"/>
          <w:lang w:val="en-GB" w:eastAsia="x-none"/>
        </w:rPr>
        <w:t>Offline proposal</w:t>
      </w:r>
      <w:r>
        <w:rPr>
          <w:rFonts w:ascii="Times" w:hAnsi="Times" w:cs="Times"/>
          <w:b/>
          <w:bCs/>
          <w:kern w:val="0"/>
          <w:szCs w:val="20"/>
          <w:lang w:val="en-GB" w:eastAsia="x-none"/>
        </w:rPr>
        <w:t>:</w:t>
      </w:r>
    </w:p>
    <w:p w14:paraId="4DD36260" w14:textId="77777777" w:rsidR="007D05D8" w:rsidRPr="00D30844" w:rsidRDefault="007D05D8" w:rsidP="007D05D8">
      <w:pPr>
        <w:wordWrap/>
        <w:adjustRightInd w:val="0"/>
        <w:snapToGrid w:val="0"/>
        <w:contextualSpacing/>
        <w:rPr>
          <w:rFonts w:ascii="Times" w:hAnsi="Times" w:cs="Times"/>
          <w:bCs/>
          <w:szCs w:val="20"/>
        </w:rPr>
      </w:pPr>
      <w:r w:rsidRPr="00D30844">
        <w:rPr>
          <w:rFonts w:ascii="Times" w:hAnsi="Times" w:cs="Times"/>
          <w:bCs/>
          <w:szCs w:val="20"/>
        </w:rPr>
        <w:t>The default spatial relation for dedicated-PUCCH/SRS for a CC in FR2, at least when no pathloss RSs are configured by RRC is determined by</w:t>
      </w:r>
    </w:p>
    <w:p w14:paraId="55E7B99C" w14:textId="66F7D2AF" w:rsidR="00F22FBD" w:rsidRDefault="00F22FBD">
      <w:pPr>
        <w:widowControl/>
        <w:numPr>
          <w:ilvl w:val="0"/>
          <w:numId w:val="11"/>
        </w:numPr>
        <w:wordWrap/>
        <w:autoSpaceDE/>
        <w:autoSpaceDN/>
        <w:adjustRightInd w:val="0"/>
        <w:snapToGrid w:val="0"/>
        <w:contextualSpacing/>
        <w:jc w:val="left"/>
        <w:rPr>
          <w:ins w:id="53" w:author="박종현/책임연구원/차세대표준(연)ACS팀(jonghyun10.park@lge.com)" w:date="2019-11-19T17:35:00Z"/>
          <w:rFonts w:ascii="Times" w:hAnsi="Times" w:cs="Times"/>
          <w:bCs/>
          <w:szCs w:val="20"/>
        </w:rPr>
        <w:pPrChange w:id="54" w:author="박종현/책임연구원/차세대표준(연)ACS팀(jonghyun10.park@lge.com)" w:date="2019-11-19T17:34:00Z">
          <w:pPr>
            <w:widowControl/>
            <w:numPr>
              <w:ilvl w:val="1"/>
              <w:numId w:val="11"/>
            </w:numPr>
            <w:wordWrap/>
            <w:autoSpaceDE/>
            <w:autoSpaceDN/>
            <w:adjustRightInd w:val="0"/>
            <w:snapToGrid w:val="0"/>
            <w:ind w:left="1200" w:hanging="400"/>
            <w:contextualSpacing/>
            <w:jc w:val="left"/>
          </w:pPr>
        </w:pPrChange>
      </w:pPr>
      <w:ins w:id="55" w:author="박종현/책임연구원/차세대표준(연)ACS팀(jonghyun10.park@lge.com)" w:date="2019-11-19T17:34:00Z">
        <w:r>
          <w:rPr>
            <w:rFonts w:ascii="Times" w:hAnsi="Times" w:cs="Times" w:hint="eastAsia"/>
            <w:bCs/>
            <w:szCs w:val="20"/>
          </w:rPr>
          <w:t>A</w:t>
        </w:r>
        <w:r>
          <w:rPr>
            <w:rFonts w:ascii="Times" w:hAnsi="Times" w:cs="Times"/>
            <w:bCs/>
            <w:szCs w:val="20"/>
          </w:rPr>
          <w:t>lt.</w:t>
        </w:r>
      </w:ins>
      <w:ins w:id="56" w:author="박종현/책임연구원/차세대표준(연)ACS팀(jonghyun10.park@lge.com)" w:date="2019-11-20T01:45:00Z">
        <w:r>
          <w:rPr>
            <w:rFonts w:ascii="Times" w:hAnsi="Times" w:cs="Times"/>
            <w:bCs/>
            <w:szCs w:val="20"/>
          </w:rPr>
          <w:t>0</w:t>
        </w:r>
      </w:ins>
      <w:ins w:id="57" w:author="박종현/책임연구원/차세대표준(연)ACS팀(jonghyun10.park@lge.com)" w:date="2019-11-19T17:34:00Z">
        <w:r>
          <w:rPr>
            <w:rFonts w:ascii="Times" w:hAnsi="Times" w:cs="Times"/>
            <w:bCs/>
            <w:szCs w:val="20"/>
          </w:rPr>
          <w:t xml:space="preserve">: Confirm the WA on the </w:t>
        </w:r>
        <w:r w:rsidRPr="00071DE1">
          <w:rPr>
            <w:rFonts w:ascii="Times" w:hAnsi="Times" w:cs="Times"/>
            <w:bCs/>
            <w:szCs w:val="20"/>
          </w:rPr>
          <w:t>default spatial relation</w:t>
        </w:r>
      </w:ins>
      <w:ins w:id="58" w:author="박종현/책임연구원/차세대표준(연)ACS팀(jonghyun10.park@lge.com)" w:date="2019-11-19T17:35:00Z">
        <w:r>
          <w:rPr>
            <w:rFonts w:ascii="Times" w:hAnsi="Times" w:cs="Times"/>
            <w:bCs/>
            <w:szCs w:val="20"/>
          </w:rPr>
          <w:t xml:space="preserve"> </w:t>
        </w:r>
        <w:r w:rsidRPr="00071DE1">
          <w:rPr>
            <w:rFonts w:ascii="Times" w:hAnsi="Times" w:cs="Times"/>
            <w:bCs/>
            <w:szCs w:val="20"/>
          </w:rPr>
          <w:t xml:space="preserve">for dedicated-PUCCH/SRS </w:t>
        </w:r>
        <w:r>
          <w:rPr>
            <w:rFonts w:ascii="Times" w:hAnsi="Times" w:cs="Times"/>
            <w:bCs/>
            <w:szCs w:val="20"/>
          </w:rPr>
          <w:t>(made in RAN1#98bis)</w:t>
        </w:r>
      </w:ins>
      <w:ins w:id="59" w:author="박종현/책임연구원/차세대표준(연)ACS팀(jonghyun10.park@lge.com)" w:date="2019-11-19T17:34:00Z">
        <w:r w:rsidRPr="00071DE1">
          <w:rPr>
            <w:rFonts w:ascii="Times" w:hAnsi="Times" w:cs="Times"/>
            <w:bCs/>
            <w:szCs w:val="20"/>
          </w:rPr>
          <w:t xml:space="preserve"> </w:t>
        </w:r>
        <w:r>
          <w:rPr>
            <w:rFonts w:ascii="Times" w:hAnsi="Times" w:cs="Times"/>
            <w:bCs/>
            <w:szCs w:val="20"/>
          </w:rPr>
          <w:t>as is.</w:t>
        </w:r>
      </w:ins>
    </w:p>
    <w:p w14:paraId="35C86E76" w14:textId="06CAE6B3" w:rsidR="00F22FBD" w:rsidRPr="00F37896" w:rsidRDefault="00F22FBD" w:rsidP="00F22FBD">
      <w:pPr>
        <w:widowControl/>
        <w:numPr>
          <w:ilvl w:val="1"/>
          <w:numId w:val="11"/>
        </w:numPr>
        <w:wordWrap/>
        <w:autoSpaceDE/>
        <w:autoSpaceDN/>
        <w:adjustRightInd w:val="0"/>
        <w:snapToGrid w:val="0"/>
        <w:contextualSpacing/>
        <w:jc w:val="left"/>
        <w:rPr>
          <w:ins w:id="60" w:author="박종현/책임연구원/차세대표준(연)ACS팀(jonghyun10.park@lge.com)" w:date="2019-11-19T13:40:00Z"/>
          <w:rFonts w:ascii="Times" w:hAnsi="Times" w:cs="Times"/>
          <w:bCs/>
          <w:szCs w:val="20"/>
        </w:rPr>
      </w:pPr>
      <w:ins w:id="61" w:author="박종현/책임연구원/차세대표준(연)ACS팀(jonghyun10.park@lge.com)" w:date="2019-11-19T17:36:00Z">
        <w:r>
          <w:rPr>
            <w:rFonts w:ascii="Times" w:hAnsi="Times" w:cs="Times"/>
            <w:bCs/>
            <w:szCs w:val="20"/>
          </w:rPr>
          <w:t xml:space="preserve">Supported by </w:t>
        </w:r>
      </w:ins>
      <w:ins w:id="62" w:author="박종현/책임연구원/차세대표준(연)ACS팀(jonghyun10.park@lge.com)" w:date="2019-11-20T01:50:00Z">
        <w:r>
          <w:rPr>
            <w:rFonts w:ascii="Times" w:hAnsi="Times" w:cs="Times" w:hint="eastAsia"/>
            <w:bCs/>
            <w:szCs w:val="20"/>
          </w:rPr>
          <w:t>D</w:t>
        </w:r>
        <w:r>
          <w:rPr>
            <w:rFonts w:ascii="Times" w:hAnsi="Times" w:cs="Times"/>
            <w:bCs/>
            <w:szCs w:val="20"/>
          </w:rPr>
          <w:t xml:space="preserve">OCOMO, LGE, </w:t>
        </w:r>
      </w:ins>
      <w:ins w:id="63" w:author="박종현/책임연구원/차세대표준(연)ACS팀(jonghyun10.park@lge.com)" w:date="2019-11-20T02:07:00Z">
        <w:r w:rsidR="000F2C53">
          <w:rPr>
            <w:rFonts w:ascii="Times" w:hAnsi="Times" w:cs="Times" w:hint="eastAsia"/>
            <w:bCs/>
            <w:szCs w:val="20"/>
          </w:rPr>
          <w:t>Ericsson,</w:t>
        </w:r>
      </w:ins>
      <w:ins w:id="64" w:author="박종현/책임연구원/차세대표준(연)ACS팀(jonghyun10.park@lge.com)" w:date="2019-11-20T02:13:00Z">
        <w:r w:rsidR="002D24AC">
          <w:rPr>
            <w:rFonts w:ascii="Times" w:hAnsi="Times" w:cs="Times"/>
            <w:bCs/>
            <w:szCs w:val="20"/>
          </w:rPr>
          <w:t xml:space="preserve"> MTK, Panasonic,</w:t>
        </w:r>
      </w:ins>
      <w:ins w:id="65" w:author="박종현/책임연구원/차세대표준(연)ACS팀(jonghyun10.park@lge.com)" w:date="2019-11-20T03:17:00Z">
        <w:r w:rsidR="00470645">
          <w:rPr>
            <w:rFonts w:ascii="Times" w:hAnsi="Times" w:cs="Times"/>
            <w:bCs/>
            <w:szCs w:val="20"/>
          </w:rPr>
          <w:t xml:space="preserve"> APT, ASUS</w:t>
        </w:r>
      </w:ins>
    </w:p>
    <w:p w14:paraId="4171C9D4" w14:textId="2296096C" w:rsidR="007D05D8" w:rsidRPr="007D05D8" w:rsidRDefault="007D05D8" w:rsidP="007D05D8">
      <w:pPr>
        <w:widowControl/>
        <w:numPr>
          <w:ilvl w:val="0"/>
          <w:numId w:val="11"/>
        </w:numPr>
        <w:wordWrap/>
        <w:autoSpaceDE/>
        <w:autoSpaceDN/>
        <w:adjustRightInd w:val="0"/>
        <w:snapToGrid w:val="0"/>
        <w:contextualSpacing/>
        <w:jc w:val="left"/>
        <w:rPr>
          <w:rFonts w:ascii="Times" w:hAnsi="Times" w:cs="Times"/>
          <w:bCs/>
          <w:szCs w:val="20"/>
          <w:highlight w:val="yellow"/>
        </w:rPr>
      </w:pPr>
      <w:ins w:id="66" w:author="박종현/책임연구원/차세대표준(연)ACS팀(jonghyun10.park@lge.com)" w:date="2019-11-19T10:36:00Z">
        <w:r w:rsidRPr="007D05D8">
          <w:rPr>
            <w:rFonts w:ascii="Times" w:hAnsi="Times" w:cs="Times"/>
            <w:bCs/>
            <w:szCs w:val="20"/>
            <w:highlight w:val="yellow"/>
          </w:rPr>
          <w:t xml:space="preserve">Alt.1: </w:t>
        </w:r>
      </w:ins>
      <w:r w:rsidRPr="007D05D8">
        <w:rPr>
          <w:rFonts w:ascii="Times" w:hAnsi="Times" w:cs="Times"/>
          <w:bCs/>
          <w:szCs w:val="20"/>
          <w:highlight w:val="yellow"/>
        </w:rPr>
        <w:t>Default TCI state or QCL assumption of PDSCH, i.e.,</w:t>
      </w:r>
    </w:p>
    <w:p w14:paraId="4BB3D0EA" w14:textId="342E7E34" w:rsidR="007D05D8" w:rsidRPr="00B3502C" w:rsidRDefault="007D05D8" w:rsidP="007D05D8">
      <w:pPr>
        <w:widowControl/>
        <w:numPr>
          <w:ilvl w:val="1"/>
          <w:numId w:val="11"/>
        </w:numPr>
        <w:wordWrap/>
        <w:autoSpaceDE/>
        <w:autoSpaceDN/>
        <w:adjustRightInd w:val="0"/>
        <w:snapToGrid w:val="0"/>
        <w:contextualSpacing/>
        <w:jc w:val="left"/>
        <w:rPr>
          <w:ins w:id="67" w:author="박종현/책임연구원/차세대표준(연)ACS팀(jonghyun10.park@lge.com)" w:date="2019-11-19T13:22:00Z"/>
          <w:rFonts w:ascii="Times" w:hAnsi="Times" w:cs="Times"/>
          <w:bCs/>
          <w:szCs w:val="20"/>
        </w:rPr>
      </w:pPr>
      <w:r w:rsidRPr="00B3502C">
        <w:rPr>
          <w:rFonts w:ascii="Times" w:hAnsi="Times" w:cs="Times"/>
          <w:bCs/>
          <w:szCs w:val="20"/>
        </w:rPr>
        <w:t xml:space="preserve">in case when CORESET(s) are configured on the CC, the CORESET with the lowest ID in the most recent monitored downlink slot </w:t>
      </w:r>
      <w:ins w:id="68" w:author="박종현/책임연구원/차세대표준(연)ACS팀(jonghyun10.park@lge.com)" w:date="2019-11-19T13:25:00Z">
        <w:r w:rsidR="00AD58BA" w:rsidRPr="00B3502C">
          <w:rPr>
            <w:rFonts w:ascii="Times" w:hAnsi="Times" w:cs="Times"/>
            <w:bCs/>
            <w:szCs w:val="20"/>
          </w:rPr>
          <w:t>no later than</w:t>
        </w:r>
      </w:ins>
      <w:ins w:id="69" w:author="박종현/책임연구원/차세대표준(연)ACS팀(jonghyun10.park@lge.com)" w:date="2019-11-19T10:29:00Z">
        <w:r w:rsidRPr="00B3502C">
          <w:rPr>
            <w:rFonts w:ascii="Times" w:hAnsi="Times" w:cs="Times"/>
            <w:bCs/>
            <w:szCs w:val="20"/>
          </w:rPr>
          <w:t xml:space="preserve"> the </w:t>
        </w:r>
      </w:ins>
      <w:ins w:id="70" w:author="박종현/책임연구원/차세대표준(연)ACS팀(jonghyun10.park@lge.com)" w:date="2019-11-19T13:26:00Z">
        <w:r w:rsidR="00AD58BA" w:rsidRPr="00B3502C">
          <w:rPr>
            <w:rFonts w:ascii="Times" w:hAnsi="Times" w:cs="Times"/>
            <w:bCs/>
            <w:szCs w:val="20"/>
          </w:rPr>
          <w:t xml:space="preserve">uplink slot for the </w:t>
        </w:r>
      </w:ins>
      <w:ins w:id="71" w:author="박종현/책임연구원/차세대표준(연)ACS팀(jonghyun10.park@lge.com)" w:date="2019-11-19T10:29:00Z">
        <w:r w:rsidRPr="00B3502C">
          <w:rPr>
            <w:rFonts w:ascii="Times" w:hAnsi="Times" w:cs="Times"/>
            <w:bCs/>
            <w:szCs w:val="20"/>
          </w:rPr>
          <w:t xml:space="preserve">PUCCH/SRS transmission, or </w:t>
        </w:r>
      </w:ins>
    </w:p>
    <w:p w14:paraId="7984BC1F" w14:textId="397B3B89" w:rsidR="00AD58BA" w:rsidRDefault="00AD58BA" w:rsidP="00B3502C">
      <w:pPr>
        <w:widowControl/>
        <w:numPr>
          <w:ilvl w:val="2"/>
          <w:numId w:val="11"/>
        </w:numPr>
        <w:wordWrap/>
        <w:autoSpaceDE/>
        <w:autoSpaceDN/>
        <w:adjustRightInd w:val="0"/>
        <w:snapToGrid w:val="0"/>
        <w:contextualSpacing/>
        <w:jc w:val="left"/>
        <w:rPr>
          <w:ins w:id="72" w:author="박종현/책임연구원/차세대표준(연)ACS팀(jonghyun10.park@lge.com)" w:date="2019-11-19T13:27:00Z"/>
          <w:rFonts w:ascii="Times" w:hAnsi="Times" w:cs="Times"/>
          <w:bCs/>
          <w:szCs w:val="20"/>
        </w:rPr>
      </w:pPr>
      <w:ins w:id="73" w:author="박종현/책임연구원/차세대표준(연)ACS팀(jonghyun10.park@lge.com)" w:date="2019-11-19T13:27:00Z">
        <w:r>
          <w:rPr>
            <w:rFonts w:ascii="Times" w:hAnsi="Times" w:cs="Times" w:hint="eastAsia"/>
            <w:bCs/>
            <w:szCs w:val="20"/>
          </w:rPr>
          <w:t>T</w:t>
        </w:r>
        <w:r>
          <w:rPr>
            <w:rFonts w:ascii="Times" w:hAnsi="Times" w:cs="Times"/>
            <w:bCs/>
            <w:szCs w:val="20"/>
          </w:rPr>
          <w:t xml:space="preserve">he PL RS to be used is </w:t>
        </w:r>
      </w:ins>
      <w:ins w:id="74" w:author="박종현/책임연구원/차세대표준(연)ACS팀(jonghyun10.park@lge.com)" w:date="2019-11-19T13:29:00Z">
        <w:r>
          <w:rPr>
            <w:rFonts w:ascii="Times" w:hAnsi="Times" w:cs="Times"/>
            <w:bCs/>
            <w:szCs w:val="20"/>
          </w:rPr>
          <w:t>the same as</w:t>
        </w:r>
      </w:ins>
      <w:ins w:id="75" w:author="박종현/책임연구원/차세대표준(연)ACS팀(jonghyun10.park@lge.com)" w:date="2019-11-19T13:28:00Z">
        <w:r>
          <w:rPr>
            <w:rFonts w:ascii="Times" w:hAnsi="Times" w:cs="Times"/>
            <w:bCs/>
            <w:szCs w:val="20"/>
          </w:rPr>
          <w:t xml:space="preserve"> Rel-15.</w:t>
        </w:r>
      </w:ins>
    </w:p>
    <w:p w14:paraId="2F349DA6" w14:textId="3B0AA894" w:rsidR="00AD58BA" w:rsidRPr="00B3502C" w:rsidRDefault="00AD58BA" w:rsidP="007D05D8">
      <w:pPr>
        <w:widowControl/>
        <w:numPr>
          <w:ilvl w:val="1"/>
          <w:numId w:val="11"/>
        </w:numPr>
        <w:wordWrap/>
        <w:autoSpaceDE/>
        <w:autoSpaceDN/>
        <w:adjustRightInd w:val="0"/>
        <w:snapToGrid w:val="0"/>
        <w:contextualSpacing/>
        <w:jc w:val="left"/>
        <w:rPr>
          <w:ins w:id="76" w:author="박종현/책임연구원/차세대표준(연)ACS팀(jonghyun10.park@lge.com)" w:date="2019-11-19T10:29:00Z"/>
          <w:rFonts w:ascii="Times" w:hAnsi="Times" w:cs="Times"/>
          <w:bCs/>
          <w:szCs w:val="20"/>
        </w:rPr>
      </w:pPr>
      <w:ins w:id="77" w:author="박종현/책임연구원/차세대표준(연)ACS팀(jonghyun10.park@lge.com)" w:date="2019-11-19T13:22:00Z">
        <w:r w:rsidRPr="00B3502C">
          <w:rPr>
            <w:rFonts w:ascii="Times" w:hAnsi="Times" w:cs="Times"/>
            <w:bCs/>
            <w:szCs w:val="20"/>
          </w:rPr>
          <w:t xml:space="preserve">Supported </w:t>
        </w:r>
      </w:ins>
      <w:ins w:id="78" w:author="박종현/책임연구원/차세대표준(연)ACS팀(jonghyun10.park@lge.com)" w:date="2019-11-19T13:23:00Z">
        <w:r w:rsidR="0034275E" w:rsidRPr="0034275E">
          <w:rPr>
            <w:rFonts w:ascii="Times" w:hAnsi="Times" w:cs="Times"/>
            <w:bCs/>
            <w:szCs w:val="20"/>
          </w:rPr>
          <w:t>by Ericsson, DOCOMO, Sony</w:t>
        </w:r>
        <w:r w:rsidRPr="00B3502C">
          <w:rPr>
            <w:rFonts w:ascii="Times" w:hAnsi="Times" w:cs="Times"/>
            <w:bCs/>
            <w:szCs w:val="20"/>
          </w:rPr>
          <w:t>,</w:t>
        </w:r>
      </w:ins>
      <w:ins w:id="79" w:author="박종현/책임연구원/차세대표준(연)ACS팀(jonghyun10.park@lge.com)" w:date="2019-11-19T13:27:00Z">
        <w:r w:rsidRPr="00B3502C">
          <w:rPr>
            <w:rFonts w:ascii="Times" w:hAnsi="Times" w:cs="Times"/>
            <w:bCs/>
            <w:szCs w:val="20"/>
          </w:rPr>
          <w:t xml:space="preserve"> </w:t>
        </w:r>
      </w:ins>
      <w:ins w:id="80" w:author="박종현/책임연구원/차세대표준(연)ACS팀(jonghyun10.park@lge.com)" w:date="2019-11-19T13:29:00Z">
        <w:r w:rsidRPr="00B3502C">
          <w:rPr>
            <w:rFonts w:ascii="Times" w:hAnsi="Times" w:cs="Times"/>
            <w:bCs/>
            <w:szCs w:val="20"/>
          </w:rPr>
          <w:t>LGE,</w:t>
        </w:r>
      </w:ins>
      <w:ins w:id="81" w:author="박종현/책임연구원/차세대표준(연)ACS팀(jonghyun10.park@lge.com)" w:date="2019-11-20T02:14:00Z">
        <w:r w:rsidR="002D24AC">
          <w:rPr>
            <w:rFonts w:ascii="Times" w:hAnsi="Times" w:cs="Times"/>
            <w:bCs/>
            <w:szCs w:val="20"/>
          </w:rPr>
          <w:t xml:space="preserve"> Panasonic,</w:t>
        </w:r>
      </w:ins>
      <w:ins w:id="82" w:author="박종현/책임연구원/차세대표준(연)ACS팀(jonghyun10.park@lge.com)" w:date="2019-11-19T13:27:00Z">
        <w:r w:rsidRPr="00B3502C">
          <w:rPr>
            <w:rFonts w:ascii="Times" w:hAnsi="Times" w:cs="Times"/>
            <w:bCs/>
            <w:szCs w:val="20"/>
          </w:rPr>
          <w:t xml:space="preserve"> </w:t>
        </w:r>
      </w:ins>
      <w:ins w:id="83" w:author="박종현/책임연구원/차세대표준(연)ACS팀(jonghyun10.park@lge.com)" w:date="2019-11-19T13:23:00Z">
        <w:r w:rsidRPr="00B3502C">
          <w:rPr>
            <w:rFonts w:ascii="Times" w:hAnsi="Times" w:cs="Times"/>
            <w:bCs/>
            <w:szCs w:val="20"/>
          </w:rPr>
          <w:t xml:space="preserve"> </w:t>
        </w:r>
      </w:ins>
    </w:p>
    <w:p w14:paraId="7668A750" w14:textId="1AD057E0" w:rsidR="0034275E" w:rsidRDefault="0034275E" w:rsidP="0034275E">
      <w:pPr>
        <w:widowControl/>
        <w:numPr>
          <w:ilvl w:val="0"/>
          <w:numId w:val="11"/>
        </w:numPr>
        <w:wordWrap/>
        <w:autoSpaceDE/>
        <w:autoSpaceDN/>
        <w:adjustRightInd w:val="0"/>
        <w:snapToGrid w:val="0"/>
        <w:contextualSpacing/>
        <w:jc w:val="left"/>
        <w:rPr>
          <w:ins w:id="84" w:author="박종현/책임연구원/차세대표준(연)ACS팀(jonghyun10.park@lge.com)" w:date="2019-11-19T13:31:00Z"/>
          <w:rFonts w:ascii="Times" w:hAnsi="Times" w:cs="Times"/>
          <w:bCs/>
          <w:szCs w:val="20"/>
          <w:highlight w:val="yellow"/>
        </w:rPr>
      </w:pPr>
      <w:ins w:id="85" w:author="박종현/책임연구원/차세대표준(연)ACS팀(jonghyun10.park@lge.com)" w:date="2019-11-19T13:31:00Z">
        <w:r>
          <w:rPr>
            <w:rFonts w:ascii="Times" w:hAnsi="Times" w:cs="Times"/>
            <w:bCs/>
            <w:szCs w:val="20"/>
            <w:highlight w:val="yellow"/>
          </w:rPr>
          <w:t>Alt.</w:t>
        </w:r>
      </w:ins>
      <w:ins w:id="86" w:author="박종현/책임연구원/차세대표준(연)ACS팀(jonghyun10.park@lge.com)" w:date="2019-11-19T13:36:00Z">
        <w:r>
          <w:rPr>
            <w:rFonts w:ascii="Times" w:hAnsi="Times" w:cs="Times"/>
            <w:bCs/>
            <w:szCs w:val="20"/>
            <w:highlight w:val="yellow"/>
          </w:rPr>
          <w:t>2</w:t>
        </w:r>
      </w:ins>
      <w:ins w:id="87" w:author="박종현/책임연구원/차세대표준(연)ACS팀(jonghyun10.park@lge.com)" w:date="2019-11-19T13:31:00Z">
        <w:r w:rsidRPr="007D05D8">
          <w:rPr>
            <w:rFonts w:ascii="Times" w:hAnsi="Times" w:cs="Times"/>
            <w:bCs/>
            <w:szCs w:val="20"/>
            <w:highlight w:val="yellow"/>
          </w:rPr>
          <w:t xml:space="preserve">: </w:t>
        </w:r>
      </w:ins>
    </w:p>
    <w:p w14:paraId="27E79F80" w14:textId="77777777" w:rsidR="0034275E" w:rsidRDefault="0034275E" w:rsidP="0034275E">
      <w:pPr>
        <w:widowControl/>
        <w:numPr>
          <w:ilvl w:val="1"/>
          <w:numId w:val="11"/>
        </w:numPr>
        <w:wordWrap/>
        <w:autoSpaceDE/>
        <w:autoSpaceDN/>
        <w:adjustRightInd w:val="0"/>
        <w:snapToGrid w:val="0"/>
        <w:contextualSpacing/>
        <w:jc w:val="left"/>
        <w:rPr>
          <w:ins w:id="88" w:author="박종현/책임연구원/차세대표준(연)ACS팀(jonghyun10.park@lge.com)" w:date="2019-11-19T13:31:00Z"/>
          <w:rFonts w:ascii="Times" w:hAnsi="Times" w:cs="Times"/>
          <w:bCs/>
          <w:szCs w:val="20"/>
        </w:rPr>
      </w:pPr>
      <w:ins w:id="89" w:author="박종현/책임연구원/차세대표준(연)ACS팀(jonghyun10.park@lge.com)" w:date="2019-11-19T13:31:00Z">
        <w:r w:rsidRPr="004E0207">
          <w:rPr>
            <w:rFonts w:ascii="Times" w:hAnsi="Times" w:cs="Times"/>
            <w:bCs/>
            <w:szCs w:val="20"/>
          </w:rPr>
          <w:t xml:space="preserve">in case when CORESET(s) are configured on the CC, </w:t>
        </w:r>
        <w:r w:rsidRPr="004E0207">
          <w:rPr>
            <w:rFonts w:ascii="Times" w:hAnsi="Times" w:cs="Times"/>
            <w:bCs/>
            <w:szCs w:val="20"/>
            <w:highlight w:val="yellow"/>
          </w:rPr>
          <w:t>the TCI state of the CORESET with the lowest ID</w:t>
        </w:r>
        <w:r w:rsidRPr="004E0207">
          <w:rPr>
            <w:rFonts w:ascii="Times" w:hAnsi="Times" w:cs="Times"/>
            <w:bCs/>
            <w:szCs w:val="20"/>
          </w:rPr>
          <w:t>, or</w:t>
        </w:r>
      </w:ins>
    </w:p>
    <w:p w14:paraId="2A8538CD" w14:textId="77777777" w:rsidR="0034275E" w:rsidRDefault="0034275E" w:rsidP="0034275E">
      <w:pPr>
        <w:widowControl/>
        <w:numPr>
          <w:ilvl w:val="2"/>
          <w:numId w:val="11"/>
        </w:numPr>
        <w:wordWrap/>
        <w:autoSpaceDE/>
        <w:autoSpaceDN/>
        <w:adjustRightInd w:val="0"/>
        <w:snapToGrid w:val="0"/>
        <w:contextualSpacing/>
        <w:jc w:val="left"/>
        <w:rPr>
          <w:ins w:id="90" w:author="박종현/책임연구원/차세대표준(연)ACS팀(jonghyun10.park@lge.com)" w:date="2019-11-19T13:35:00Z"/>
          <w:rFonts w:ascii="Times" w:hAnsi="Times" w:cs="Times"/>
          <w:bCs/>
          <w:szCs w:val="20"/>
        </w:rPr>
      </w:pPr>
      <w:ins w:id="91" w:author="박종현/책임연구원/차세대표준(연)ACS팀(jonghyun10.park@lge.com)" w:date="2019-11-19T13:31:00Z">
        <w:r>
          <w:rPr>
            <w:rFonts w:ascii="Times" w:hAnsi="Times" w:cs="Times" w:hint="eastAsia"/>
            <w:bCs/>
            <w:szCs w:val="20"/>
          </w:rPr>
          <w:t>T</w:t>
        </w:r>
        <w:r>
          <w:rPr>
            <w:rFonts w:ascii="Times" w:hAnsi="Times" w:cs="Times"/>
            <w:bCs/>
            <w:szCs w:val="20"/>
          </w:rPr>
          <w:t xml:space="preserve">he PL RS to be used is the </w:t>
        </w:r>
        <w:r w:rsidRPr="004E0207">
          <w:rPr>
            <w:rFonts w:ascii="Times" w:hAnsi="Times" w:cs="Times"/>
            <w:bCs/>
            <w:szCs w:val="20"/>
          </w:rPr>
          <w:t>QCL-Typ</w:t>
        </w:r>
        <w:r>
          <w:rPr>
            <w:rFonts w:ascii="Times" w:hAnsi="Times" w:cs="Times"/>
            <w:bCs/>
            <w:szCs w:val="20"/>
          </w:rPr>
          <w:t xml:space="preserve">eD RS of the same </w:t>
        </w:r>
        <w:r w:rsidRPr="004E0207">
          <w:rPr>
            <w:rFonts w:ascii="Times" w:hAnsi="Times" w:cs="Times"/>
            <w:bCs/>
            <w:szCs w:val="20"/>
            <w:highlight w:val="yellow"/>
          </w:rPr>
          <w:t>TCI state of the CORESET with the lowest ID</w:t>
        </w:r>
      </w:ins>
    </w:p>
    <w:p w14:paraId="514C05D8" w14:textId="6C8903FC" w:rsidR="0034275E" w:rsidRDefault="0034275E" w:rsidP="0034275E">
      <w:pPr>
        <w:widowControl/>
        <w:numPr>
          <w:ilvl w:val="2"/>
          <w:numId w:val="11"/>
        </w:numPr>
        <w:wordWrap/>
        <w:autoSpaceDE/>
        <w:autoSpaceDN/>
        <w:adjustRightInd w:val="0"/>
        <w:snapToGrid w:val="0"/>
        <w:contextualSpacing/>
        <w:jc w:val="left"/>
        <w:rPr>
          <w:ins w:id="92" w:author="박종현/책임연구원/차세대표준(연)ACS팀(jonghyun10.park@lge.com)" w:date="2019-11-19T13:31:00Z"/>
          <w:rFonts w:ascii="Times" w:hAnsi="Times" w:cs="Times"/>
          <w:bCs/>
          <w:szCs w:val="20"/>
        </w:rPr>
      </w:pPr>
      <w:ins w:id="93" w:author="박종현/책임연구원/차세대표준(연)ACS팀(jonghyun10.park@lge.com)" w:date="2019-11-19T13:35:00Z">
        <w:r>
          <w:rPr>
            <w:rFonts w:ascii="Times" w:hAnsi="Times" w:cs="Times"/>
            <w:bCs/>
            <w:szCs w:val="20"/>
          </w:rPr>
          <w:t>Note: The PL RS should be periodic RS</w:t>
        </w:r>
      </w:ins>
    </w:p>
    <w:p w14:paraId="53E0D123" w14:textId="723A2976" w:rsidR="0034275E" w:rsidRPr="004E0207" w:rsidRDefault="0034275E" w:rsidP="0034275E">
      <w:pPr>
        <w:widowControl/>
        <w:numPr>
          <w:ilvl w:val="1"/>
          <w:numId w:val="11"/>
        </w:numPr>
        <w:wordWrap/>
        <w:autoSpaceDE/>
        <w:autoSpaceDN/>
        <w:adjustRightInd w:val="0"/>
        <w:snapToGrid w:val="0"/>
        <w:contextualSpacing/>
        <w:jc w:val="left"/>
        <w:rPr>
          <w:ins w:id="94" w:author="박종현/책임연구원/차세대표준(연)ACS팀(jonghyun10.park@lge.com)" w:date="2019-11-19T13:31:00Z"/>
          <w:rFonts w:ascii="Times" w:hAnsi="Times" w:cs="Times"/>
          <w:bCs/>
          <w:szCs w:val="20"/>
        </w:rPr>
      </w:pPr>
      <w:ins w:id="95" w:author="박종현/책임연구원/차세대표준(연)ACS팀(jonghyun10.park@lge.com)" w:date="2019-11-19T13:31:00Z">
        <w:r>
          <w:rPr>
            <w:rFonts w:ascii="Times" w:hAnsi="Times" w:cs="Times" w:hint="eastAsia"/>
            <w:bCs/>
            <w:szCs w:val="20"/>
          </w:rPr>
          <w:t xml:space="preserve">Supported by Qualcomm, Apple, </w:t>
        </w:r>
      </w:ins>
      <w:ins w:id="96" w:author="박종현/책임연구원/차세대표준(연)ACS팀(jonghyun10.park@lge.com)" w:date="2019-11-19T13:32:00Z">
        <w:r>
          <w:rPr>
            <w:rFonts w:ascii="Times" w:hAnsi="Times" w:cs="Times"/>
            <w:bCs/>
            <w:szCs w:val="20"/>
          </w:rPr>
          <w:t>OPPO</w:t>
        </w:r>
      </w:ins>
      <w:ins w:id="97" w:author="박종현/책임연구원/차세대표준(연)ACS팀(jonghyun10.park@lge.com)" w:date="2019-11-19T13:31:00Z">
        <w:r>
          <w:rPr>
            <w:rFonts w:ascii="Times" w:hAnsi="Times" w:cs="Times"/>
            <w:bCs/>
            <w:szCs w:val="20"/>
          </w:rPr>
          <w:t xml:space="preserve">, </w:t>
        </w:r>
      </w:ins>
      <w:ins w:id="98" w:author="박종현/책임연구원/차세대표준(연)ACS팀(jonghyun10.park@lge.com)" w:date="2019-11-19T13:35:00Z">
        <w:r>
          <w:rPr>
            <w:rFonts w:ascii="Times" w:hAnsi="Times" w:cs="Times"/>
            <w:bCs/>
            <w:szCs w:val="20"/>
          </w:rPr>
          <w:t>[</w:t>
        </w:r>
      </w:ins>
      <w:ins w:id="99" w:author="박종현/책임연구원/차세대표준(연)ACS팀(jonghyun10.park@lge.com)" w:date="2019-11-19T13:31:00Z">
        <w:r>
          <w:rPr>
            <w:rFonts w:ascii="Times" w:hAnsi="Times" w:cs="Times"/>
            <w:bCs/>
            <w:szCs w:val="20"/>
          </w:rPr>
          <w:t>CATT</w:t>
        </w:r>
      </w:ins>
      <w:ins w:id="100" w:author="박종현/책임연구원/차세대표준(연)ACS팀(jonghyun10.park@lge.com)" w:date="2019-11-19T13:35:00Z">
        <w:r>
          <w:rPr>
            <w:rFonts w:ascii="Times" w:hAnsi="Times" w:cs="Times"/>
            <w:bCs/>
            <w:szCs w:val="20"/>
          </w:rPr>
          <w:t>]</w:t>
        </w:r>
      </w:ins>
      <w:ins w:id="101" w:author="박종현/책임연구원/차세대표준(연)ACS팀(jonghyun10.park@lge.com)" w:date="2019-11-19T13:31:00Z">
        <w:r>
          <w:rPr>
            <w:rFonts w:ascii="Times" w:hAnsi="Times" w:cs="Times"/>
            <w:bCs/>
            <w:szCs w:val="20"/>
          </w:rPr>
          <w:t xml:space="preserve">, vivo, </w:t>
        </w:r>
      </w:ins>
      <w:ins w:id="102" w:author="박종현/책임연구원/차세대표준(연)ACS팀(jonghyun10.park@lge.com)" w:date="2019-11-19T13:34:00Z">
        <w:r>
          <w:rPr>
            <w:rFonts w:ascii="Times" w:hAnsi="Times" w:cs="Times"/>
            <w:bCs/>
            <w:szCs w:val="20"/>
          </w:rPr>
          <w:t xml:space="preserve">Nokia/NSB, </w:t>
        </w:r>
      </w:ins>
    </w:p>
    <w:p w14:paraId="04A49E5C" w14:textId="364CFB1A" w:rsidR="0034275E" w:rsidRPr="007D05D8" w:rsidRDefault="0034275E" w:rsidP="0034275E">
      <w:pPr>
        <w:widowControl/>
        <w:numPr>
          <w:ilvl w:val="0"/>
          <w:numId w:val="11"/>
        </w:numPr>
        <w:wordWrap/>
        <w:autoSpaceDE/>
        <w:autoSpaceDN/>
        <w:adjustRightInd w:val="0"/>
        <w:snapToGrid w:val="0"/>
        <w:contextualSpacing/>
        <w:jc w:val="left"/>
        <w:rPr>
          <w:ins w:id="103" w:author="박종현/책임연구원/차세대표준(연)ACS팀(jonghyun10.park@lge.com)" w:date="2019-11-19T13:40:00Z"/>
          <w:rFonts w:ascii="Times" w:hAnsi="Times" w:cs="Times"/>
          <w:bCs/>
          <w:szCs w:val="20"/>
          <w:highlight w:val="yellow"/>
        </w:rPr>
      </w:pPr>
      <w:ins w:id="104" w:author="박종현/책임연구원/차세대표준(연)ACS팀(jonghyun10.park@lge.com)" w:date="2019-11-19T13:40:00Z">
        <w:r w:rsidRPr="007D05D8">
          <w:rPr>
            <w:rFonts w:ascii="Times" w:hAnsi="Times" w:cs="Times"/>
            <w:bCs/>
            <w:szCs w:val="20"/>
            <w:highlight w:val="yellow"/>
          </w:rPr>
          <w:t>Alt.</w:t>
        </w:r>
        <w:r>
          <w:rPr>
            <w:rFonts w:ascii="Times" w:hAnsi="Times" w:cs="Times"/>
            <w:bCs/>
            <w:szCs w:val="20"/>
            <w:highlight w:val="yellow"/>
          </w:rPr>
          <w:t>3</w:t>
        </w:r>
        <w:r w:rsidRPr="007D05D8">
          <w:rPr>
            <w:rFonts w:ascii="Times" w:hAnsi="Times" w:cs="Times"/>
            <w:bCs/>
            <w:szCs w:val="20"/>
            <w:highlight w:val="yellow"/>
          </w:rPr>
          <w:t>: Default TCI state or QCL assumption of PDSCH, i.e.,</w:t>
        </w:r>
      </w:ins>
    </w:p>
    <w:p w14:paraId="429B3A32" w14:textId="77777777" w:rsidR="00B3502C" w:rsidRPr="00B3502C" w:rsidRDefault="00B3502C" w:rsidP="00B3502C">
      <w:pPr>
        <w:widowControl/>
        <w:numPr>
          <w:ilvl w:val="1"/>
          <w:numId w:val="11"/>
        </w:numPr>
        <w:wordWrap/>
        <w:autoSpaceDE/>
        <w:autoSpaceDN/>
        <w:adjustRightInd w:val="0"/>
        <w:snapToGrid w:val="0"/>
        <w:contextualSpacing/>
        <w:jc w:val="left"/>
        <w:rPr>
          <w:ins w:id="105" w:author="박종현/책임연구원/차세대표준(연)ACS팀(jonghyun10.park@lge.com)" w:date="2019-11-19T13:22:00Z"/>
          <w:rFonts w:ascii="Times" w:hAnsi="Times" w:cs="Times"/>
          <w:bCs/>
          <w:szCs w:val="20"/>
        </w:rPr>
      </w:pPr>
      <w:r w:rsidRPr="00B3502C">
        <w:rPr>
          <w:rFonts w:ascii="Times" w:hAnsi="Times" w:cs="Times"/>
          <w:bCs/>
          <w:szCs w:val="20"/>
        </w:rPr>
        <w:t xml:space="preserve">in case when CORESET(s) are configured on the CC, the CORESET with the lowest ID in the most recent monitored downlink slot </w:t>
      </w:r>
      <w:ins w:id="106" w:author="박종현/책임연구원/차세대표준(연)ACS팀(jonghyun10.park@lge.com)" w:date="2019-11-19T13:25:00Z">
        <w:r w:rsidRPr="00B3502C">
          <w:rPr>
            <w:rFonts w:ascii="Times" w:hAnsi="Times" w:cs="Times"/>
            <w:bCs/>
            <w:szCs w:val="20"/>
          </w:rPr>
          <w:t>no later than</w:t>
        </w:r>
      </w:ins>
      <w:ins w:id="107" w:author="박종현/책임연구원/차세대표준(연)ACS팀(jonghyun10.park@lge.com)" w:date="2019-11-19T10:29:00Z">
        <w:r w:rsidRPr="00B3502C">
          <w:rPr>
            <w:rFonts w:ascii="Times" w:hAnsi="Times" w:cs="Times"/>
            <w:bCs/>
            <w:szCs w:val="20"/>
          </w:rPr>
          <w:t xml:space="preserve"> the </w:t>
        </w:r>
      </w:ins>
      <w:ins w:id="108" w:author="박종현/책임연구원/차세대표준(연)ACS팀(jonghyun10.park@lge.com)" w:date="2019-11-19T13:26:00Z">
        <w:r w:rsidRPr="00B3502C">
          <w:rPr>
            <w:rFonts w:ascii="Times" w:hAnsi="Times" w:cs="Times"/>
            <w:bCs/>
            <w:szCs w:val="20"/>
          </w:rPr>
          <w:t xml:space="preserve">uplink slot for the </w:t>
        </w:r>
      </w:ins>
      <w:ins w:id="109" w:author="박종현/책임연구원/차세대표준(연)ACS팀(jonghyun10.park@lge.com)" w:date="2019-11-19T10:29:00Z">
        <w:r w:rsidRPr="00B3502C">
          <w:rPr>
            <w:rFonts w:ascii="Times" w:hAnsi="Times" w:cs="Times"/>
            <w:bCs/>
            <w:szCs w:val="20"/>
          </w:rPr>
          <w:t xml:space="preserve">PUCCH/SRS transmission, or </w:t>
        </w:r>
      </w:ins>
    </w:p>
    <w:p w14:paraId="730538C0" w14:textId="24A23085" w:rsidR="0034275E" w:rsidRDefault="0034275E" w:rsidP="0034275E">
      <w:pPr>
        <w:widowControl/>
        <w:numPr>
          <w:ilvl w:val="2"/>
          <w:numId w:val="11"/>
        </w:numPr>
        <w:wordWrap/>
        <w:autoSpaceDE/>
        <w:autoSpaceDN/>
        <w:adjustRightInd w:val="0"/>
        <w:snapToGrid w:val="0"/>
        <w:contextualSpacing/>
        <w:jc w:val="left"/>
        <w:rPr>
          <w:ins w:id="110" w:author="박종현/책임연구원/차세대표준(연)ACS팀(jonghyun10.park@lge.com)" w:date="2019-11-19T13:40:00Z"/>
          <w:rFonts w:ascii="Times" w:hAnsi="Times" w:cs="Times"/>
          <w:bCs/>
          <w:szCs w:val="20"/>
        </w:rPr>
      </w:pPr>
      <w:ins w:id="111" w:author="박종현/책임연구원/차세대표준(연)ACS팀(jonghyun10.park@lge.com)" w:date="2019-11-19T13:40:00Z">
        <w:r>
          <w:rPr>
            <w:rFonts w:ascii="Times" w:hAnsi="Times" w:cs="Times" w:hint="eastAsia"/>
            <w:bCs/>
            <w:szCs w:val="20"/>
          </w:rPr>
          <w:t>T</w:t>
        </w:r>
        <w:r>
          <w:rPr>
            <w:rFonts w:ascii="Times" w:hAnsi="Times" w:cs="Times"/>
            <w:bCs/>
            <w:szCs w:val="20"/>
          </w:rPr>
          <w:t xml:space="preserve">he PL RS to be used is the </w:t>
        </w:r>
        <w:r w:rsidRPr="004E0207">
          <w:rPr>
            <w:rFonts w:ascii="Times" w:hAnsi="Times" w:cs="Times"/>
            <w:bCs/>
            <w:szCs w:val="20"/>
          </w:rPr>
          <w:t>QCL-Typ</w:t>
        </w:r>
        <w:r>
          <w:rPr>
            <w:rFonts w:ascii="Times" w:hAnsi="Times" w:cs="Times"/>
            <w:bCs/>
            <w:szCs w:val="20"/>
          </w:rPr>
          <w:t xml:space="preserve">eD RS of the same </w:t>
        </w:r>
        <w:r w:rsidRPr="004E0207">
          <w:rPr>
            <w:rFonts w:ascii="Times" w:hAnsi="Times" w:cs="Times"/>
            <w:bCs/>
            <w:szCs w:val="20"/>
            <w:highlight w:val="yellow"/>
          </w:rPr>
          <w:t>TCI state of the CORESET with the lowest ID</w:t>
        </w:r>
        <w:r>
          <w:rPr>
            <w:rFonts w:ascii="Times" w:hAnsi="Times" w:cs="Times"/>
            <w:bCs/>
            <w:szCs w:val="20"/>
          </w:rPr>
          <w:t>.</w:t>
        </w:r>
      </w:ins>
    </w:p>
    <w:p w14:paraId="2A5F029B" w14:textId="28EC18E1" w:rsidR="0034275E" w:rsidRDefault="0034275E" w:rsidP="0034275E">
      <w:pPr>
        <w:widowControl/>
        <w:numPr>
          <w:ilvl w:val="1"/>
          <w:numId w:val="11"/>
        </w:numPr>
        <w:wordWrap/>
        <w:autoSpaceDE/>
        <w:autoSpaceDN/>
        <w:adjustRightInd w:val="0"/>
        <w:snapToGrid w:val="0"/>
        <w:contextualSpacing/>
        <w:jc w:val="left"/>
        <w:rPr>
          <w:ins w:id="112" w:author="박종현/책임연구원/차세대표준(연)ACS팀(jonghyun10.park@lge.com)" w:date="2019-11-19T17:34:00Z"/>
          <w:rFonts w:ascii="Times" w:hAnsi="Times" w:cs="Times"/>
          <w:bCs/>
          <w:szCs w:val="20"/>
        </w:rPr>
      </w:pPr>
      <w:ins w:id="113" w:author="박종현/책임연구원/차세대표준(연)ACS팀(jonghyun10.park@lge.com)" w:date="2019-11-19T13:40:00Z">
        <w:r w:rsidRPr="00F37896">
          <w:rPr>
            <w:rFonts w:ascii="Times" w:hAnsi="Times" w:cs="Times"/>
            <w:bCs/>
            <w:szCs w:val="20"/>
          </w:rPr>
          <w:t xml:space="preserve">Supported </w:t>
        </w:r>
        <w:r>
          <w:rPr>
            <w:rFonts w:ascii="Times" w:hAnsi="Times" w:cs="Times"/>
            <w:bCs/>
            <w:szCs w:val="20"/>
          </w:rPr>
          <w:t xml:space="preserve">by </w:t>
        </w:r>
        <w:r w:rsidRPr="00F37896">
          <w:rPr>
            <w:rFonts w:ascii="Times" w:hAnsi="Times" w:cs="Times"/>
            <w:bCs/>
            <w:szCs w:val="20"/>
          </w:rPr>
          <w:t>ZTE,</w:t>
        </w:r>
      </w:ins>
      <w:ins w:id="114" w:author="박종현/책임연구원/차세대표준(연)ACS팀(jonghyun10.park@lge.com)" w:date="2019-11-19T13:41:00Z">
        <w:r>
          <w:rPr>
            <w:rFonts w:ascii="Times" w:hAnsi="Times" w:cs="Times"/>
            <w:bCs/>
            <w:szCs w:val="20"/>
          </w:rPr>
          <w:t xml:space="preserve"> vivo, Intel, </w:t>
        </w:r>
      </w:ins>
      <w:ins w:id="115" w:author="박종현/책임연구원/차세대표준(연)ACS팀(jonghyun10.park@lge.com)" w:date="2019-11-19T13:40:00Z">
        <w:r w:rsidRPr="00F37896">
          <w:rPr>
            <w:rFonts w:ascii="Times" w:hAnsi="Times" w:cs="Times"/>
            <w:bCs/>
            <w:szCs w:val="20"/>
          </w:rPr>
          <w:t xml:space="preserve">  </w:t>
        </w:r>
      </w:ins>
    </w:p>
    <w:p w14:paraId="71F5185C" w14:textId="08EAD18B" w:rsidR="007D05D8" w:rsidRPr="007D05D8" w:rsidRDefault="007D05D8" w:rsidP="005A7AD9">
      <w:pPr>
        <w:widowControl/>
        <w:numPr>
          <w:ilvl w:val="0"/>
          <w:numId w:val="11"/>
        </w:numPr>
        <w:wordWrap/>
        <w:autoSpaceDE/>
        <w:autoSpaceDN/>
        <w:adjustRightInd w:val="0"/>
        <w:snapToGrid w:val="0"/>
        <w:contextualSpacing/>
        <w:jc w:val="left"/>
        <w:rPr>
          <w:rFonts w:ascii="Times" w:hAnsi="Times" w:cs="Times"/>
          <w:bCs/>
          <w:szCs w:val="20"/>
        </w:rPr>
      </w:pPr>
      <w:r w:rsidRPr="007D05D8">
        <w:rPr>
          <w:rFonts w:ascii="Times" w:hAnsi="Times" w:cs="Times"/>
          <w:bCs/>
          <w:szCs w:val="20"/>
        </w:rPr>
        <w:t>in case when any CORESETs are not configured on the CC, the activated TCI state with the lowest ID applicable to PDSCH in the active DL-BWP of the CC</w:t>
      </w:r>
    </w:p>
    <w:p w14:paraId="62B4824C" w14:textId="77777777" w:rsidR="007D05D8" w:rsidRPr="00D30844" w:rsidRDefault="007D05D8" w:rsidP="007D05D8">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UEs supporting beam correspondence</w:t>
      </w:r>
    </w:p>
    <w:p w14:paraId="41F787A2" w14:textId="77777777" w:rsidR="007D05D8" w:rsidRPr="00D30844" w:rsidRDefault="007D05D8" w:rsidP="007D05D8">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the single TRP case</w:t>
      </w:r>
    </w:p>
    <w:p w14:paraId="501B2C84" w14:textId="77777777" w:rsidR="007D05D8" w:rsidRPr="00D30844" w:rsidRDefault="007D05D8" w:rsidP="007D05D8">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UE behavior in the absence of the activated TCI state</w:t>
      </w:r>
    </w:p>
    <w:p w14:paraId="3D87958D" w14:textId="77777777" w:rsidR="007D05D8" w:rsidRPr="00D30844" w:rsidRDefault="007D05D8" w:rsidP="007D05D8">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default spatial relation in multicarrier scenario</w:t>
      </w:r>
    </w:p>
    <w:p w14:paraId="158114A6" w14:textId="77777777" w:rsidR="007D05D8" w:rsidRPr="00D30844" w:rsidRDefault="007D05D8" w:rsidP="007D05D8">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which RS to use for pathloss measurement</w:t>
      </w:r>
    </w:p>
    <w:p w14:paraId="1401D04A" w14:textId="77777777" w:rsidR="007D05D8" w:rsidRPr="00D30844" w:rsidRDefault="007D05D8" w:rsidP="007D05D8">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how to handle this issue in case pathloss RSs are configured</w:t>
      </w:r>
    </w:p>
    <w:p w14:paraId="551A16AC" w14:textId="77777777" w:rsidR="007D05D8" w:rsidRPr="007D05D8" w:rsidRDefault="007D05D8" w:rsidP="00610C15">
      <w:pPr>
        <w:rPr>
          <w:rFonts w:ascii="Times New Roman"/>
          <w:b/>
          <w:szCs w:val="20"/>
          <w:highlight w:val="green"/>
          <w:lang w:eastAsia="x-none"/>
        </w:rPr>
      </w:pPr>
    </w:p>
    <w:p w14:paraId="64E4B2B4" w14:textId="77777777" w:rsidR="007D05D8" w:rsidRDefault="007D05D8" w:rsidP="00610C15">
      <w:pPr>
        <w:rPr>
          <w:rFonts w:ascii="Times New Roman"/>
          <w:b/>
          <w:szCs w:val="20"/>
          <w:highlight w:val="green"/>
          <w:lang w:eastAsia="x-none"/>
        </w:rPr>
      </w:pPr>
    </w:p>
    <w:p w14:paraId="595AF685" w14:textId="63768DE4" w:rsidR="0026236F" w:rsidRDefault="002E4F54"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2E4F54">
        <w:rPr>
          <w:szCs w:val="22"/>
          <w:lang w:val="en-US"/>
        </w:rPr>
        <w:t>Details on which RS to use for pathloss measurement</w:t>
      </w:r>
      <w:r>
        <w:rPr>
          <w:szCs w:val="22"/>
          <w:lang w:val="en-US"/>
        </w:rPr>
        <w:t xml:space="preserve">” (when </w:t>
      </w:r>
      <w:r w:rsidRPr="002E4F54">
        <w:rPr>
          <w:szCs w:val="22"/>
          <w:lang w:val="en-US"/>
        </w:rPr>
        <w:t>no pathloss RSs are configured by RRC</w:t>
      </w:r>
      <w:r>
        <w:rPr>
          <w:szCs w:val="22"/>
          <w:lang w:val="en-US"/>
        </w:rPr>
        <w:t>), it should be down-selected among the following options.</w:t>
      </w:r>
    </w:p>
    <w:p w14:paraId="18585DFA" w14:textId="77777777" w:rsidR="002E4F54" w:rsidRPr="00A250BF" w:rsidRDefault="002E4F54" w:rsidP="002E4F54">
      <w:pPr>
        <w:pStyle w:val="LGTdoc0"/>
        <w:spacing w:before="100" w:beforeAutospacing="1" w:afterLines="0" w:after="100" w:afterAutospacing="1" w:line="240" w:lineRule="atLeast"/>
        <w:ind w:firstLineChars="150" w:firstLine="330"/>
        <w:contextualSpacing/>
        <w:rPr>
          <w:szCs w:val="22"/>
          <w:lang w:val="en-US"/>
        </w:rPr>
      </w:pPr>
    </w:p>
    <w:p w14:paraId="33A6F24C" w14:textId="63A1B280" w:rsidR="002E4F54" w:rsidRDefault="002E4F54" w:rsidP="002E4F54">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1</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2E4F54">
        <w:rPr>
          <w:b/>
          <w:szCs w:val="22"/>
          <w:lang w:val="en-US"/>
        </w:rPr>
        <w:t xml:space="preserve">when </w:t>
      </w:r>
      <w:r w:rsidRPr="0047322B">
        <w:rPr>
          <w:b/>
          <w:szCs w:val="22"/>
          <w:highlight w:val="yellow"/>
          <w:lang w:val="en-US"/>
        </w:rPr>
        <w:t>no pathloss RSs</w:t>
      </w:r>
      <w:r w:rsidRPr="002E4F54">
        <w:rPr>
          <w:b/>
          <w:szCs w:val="22"/>
          <w:lang w:val="en-US"/>
        </w:rPr>
        <w:t xml:space="preserve"> are configured by RRC</w:t>
      </w:r>
      <w:r>
        <w:rPr>
          <w:b/>
          <w:szCs w:val="22"/>
          <w:lang w:val="en-US"/>
        </w:rPr>
        <w:t xml:space="preserve">, the RS </w:t>
      </w:r>
      <w:r w:rsidRPr="002E4F54">
        <w:rPr>
          <w:b/>
          <w:szCs w:val="22"/>
          <w:lang w:val="en-US"/>
        </w:rPr>
        <w:t xml:space="preserve">to </w:t>
      </w:r>
      <w:r>
        <w:rPr>
          <w:b/>
          <w:szCs w:val="22"/>
          <w:lang w:val="en-US"/>
        </w:rPr>
        <w:t xml:space="preserve">be </w:t>
      </w:r>
      <w:r w:rsidRPr="002E4F54">
        <w:rPr>
          <w:b/>
          <w:szCs w:val="22"/>
          <w:lang w:val="en-US"/>
        </w:rPr>
        <w:t>use</w:t>
      </w:r>
      <w:r>
        <w:rPr>
          <w:b/>
          <w:szCs w:val="22"/>
          <w:lang w:val="en-US"/>
        </w:rPr>
        <w:t>d</w:t>
      </w:r>
      <w:r w:rsidRPr="002E4F54">
        <w:rPr>
          <w:b/>
          <w:szCs w:val="22"/>
          <w:lang w:val="en-US"/>
        </w:rPr>
        <w:t xml:space="preserve"> for pathloss measurement</w:t>
      </w:r>
      <w:r>
        <w:rPr>
          <w:b/>
          <w:szCs w:val="22"/>
          <w:lang w:val="en-US"/>
        </w:rPr>
        <w:t xml:space="preserve"> is determined </w:t>
      </w:r>
      <w:r w:rsidR="0047322B">
        <w:rPr>
          <w:b/>
          <w:szCs w:val="22"/>
          <w:lang w:val="en-US"/>
        </w:rPr>
        <w:t>by</w:t>
      </w:r>
    </w:p>
    <w:p w14:paraId="2FF889D8" w14:textId="6FA8801D" w:rsidR="002E4F54" w:rsidRDefault="002E4F54"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47322B">
        <w:rPr>
          <w:b/>
          <w:szCs w:val="22"/>
          <w:lang w:val="en-US"/>
        </w:rPr>
        <w:t xml:space="preserve">No change from Rel-15 (i.e., </w:t>
      </w:r>
      <w:r w:rsidR="0047322B" w:rsidRPr="0047322B">
        <w:rPr>
          <w:b/>
          <w:szCs w:val="22"/>
          <w:lang w:val="en-US"/>
        </w:rPr>
        <w:t>SS/PBCH block that the UE uses to obtain MIB</w:t>
      </w:r>
      <w:r w:rsidR="0047322B">
        <w:rPr>
          <w:b/>
          <w:szCs w:val="22"/>
          <w:lang w:val="en-US"/>
        </w:rPr>
        <w:t>)</w:t>
      </w:r>
    </w:p>
    <w:p w14:paraId="6CCD00E7" w14:textId="0F9E7AE5" w:rsidR="002E4F54" w:rsidRPr="00A250BF" w:rsidRDefault="002E4F54" w:rsidP="002E4F54">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 LGE,</w:t>
      </w:r>
      <w:r w:rsidR="00D53FAA">
        <w:rPr>
          <w:szCs w:val="22"/>
          <w:lang w:val="en-US"/>
        </w:rPr>
        <w:t xml:space="preserve"> Ericsson</w:t>
      </w:r>
      <w:r w:rsidR="0028113F">
        <w:rPr>
          <w:szCs w:val="22"/>
          <w:lang w:val="en-US"/>
        </w:rPr>
        <w:t>, CATT</w:t>
      </w:r>
      <w:r w:rsidR="006A3F62">
        <w:rPr>
          <w:szCs w:val="22"/>
          <w:lang w:val="en-US"/>
        </w:rPr>
        <w:t>, Samsung</w:t>
      </w:r>
      <w:r w:rsidR="00304FCC">
        <w:rPr>
          <w:szCs w:val="22"/>
          <w:lang w:val="en-US"/>
        </w:rPr>
        <w:t>,</w:t>
      </w:r>
      <w:r w:rsidR="00304FCC" w:rsidRPr="00304FCC">
        <w:rPr>
          <w:rFonts w:eastAsiaTheme="minorEastAsia" w:hint="eastAsia"/>
          <w:szCs w:val="22"/>
          <w:lang w:eastAsia="zh-CN"/>
        </w:rPr>
        <w:t xml:space="preserve"> </w:t>
      </w:r>
      <w:r w:rsidR="00304FCC">
        <w:rPr>
          <w:rFonts w:eastAsiaTheme="minorEastAsia" w:hint="eastAsia"/>
          <w:szCs w:val="22"/>
          <w:lang w:eastAsia="zh-CN"/>
        </w:rPr>
        <w:t>L</w:t>
      </w:r>
      <w:r w:rsidR="00304FCC">
        <w:rPr>
          <w:rFonts w:eastAsiaTheme="minorEastAsia"/>
          <w:szCs w:val="22"/>
          <w:lang w:eastAsia="zh-CN"/>
        </w:rPr>
        <w:t>enovo/Motorola Mobility</w:t>
      </w:r>
    </w:p>
    <w:p w14:paraId="0FA88B2B" w14:textId="1882652D" w:rsidR="002E4F54" w:rsidRDefault="002E4F54"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47322B" w:rsidRPr="0047322B">
        <w:rPr>
          <w:b/>
          <w:szCs w:val="22"/>
          <w:lang w:val="en-US"/>
        </w:rPr>
        <w:t>QCL-TypeD source RS defining the default TCI state</w:t>
      </w:r>
      <w:r w:rsidR="0047322B">
        <w:rPr>
          <w:b/>
          <w:szCs w:val="22"/>
          <w:lang w:val="en-US"/>
        </w:rPr>
        <w:t xml:space="preserve"> or QCL assumption of PDSCH</w:t>
      </w:r>
    </w:p>
    <w:p w14:paraId="4FEF9DCD" w14:textId="63A72AF8" w:rsidR="002E4F54" w:rsidRDefault="002E4F54">
      <w:pPr>
        <w:pStyle w:val="LGTdoc0"/>
        <w:numPr>
          <w:ilvl w:val="1"/>
          <w:numId w:val="11"/>
        </w:numPr>
        <w:spacing w:before="100" w:beforeAutospacing="1" w:line="240" w:lineRule="atLeast"/>
        <w:contextualSpacing/>
        <w:rPr>
          <w:szCs w:val="22"/>
          <w:lang w:val="en-US"/>
        </w:rPr>
      </w:pPr>
      <w:r w:rsidRPr="005B4D51">
        <w:rPr>
          <w:szCs w:val="22"/>
          <w:lang w:val="en-US"/>
        </w:rPr>
        <w:t>Supported by</w:t>
      </w:r>
      <w:r w:rsidRPr="008C072D">
        <w:rPr>
          <w:szCs w:val="22"/>
          <w:lang w:val="en-US"/>
        </w:rPr>
        <w:t xml:space="preserve"> </w:t>
      </w:r>
      <w:r w:rsidR="0047322B" w:rsidRPr="008C072D">
        <w:rPr>
          <w:szCs w:val="22"/>
          <w:lang w:val="en-US"/>
        </w:rPr>
        <w:t>vivo, ZTE, [Intel], [CATT], Nokia, APT</w:t>
      </w:r>
      <w:r w:rsidR="006801CD" w:rsidRPr="008C072D">
        <w:rPr>
          <w:szCs w:val="22"/>
          <w:lang w:val="en-US"/>
        </w:rPr>
        <w:t>, Apple (with the same applicable time as MAC CE based pathloss RS update)</w:t>
      </w:r>
      <w:r w:rsidR="0097365C" w:rsidRPr="008C072D">
        <w:rPr>
          <w:szCs w:val="22"/>
          <w:lang w:val="en-US"/>
        </w:rPr>
        <w:t>, Sony</w:t>
      </w:r>
      <w:r w:rsidR="005B4D51" w:rsidRPr="008C072D">
        <w:rPr>
          <w:szCs w:val="22"/>
          <w:lang w:val="en-US"/>
        </w:rPr>
        <w:t>,</w:t>
      </w:r>
      <w:r w:rsidR="005B4D51" w:rsidRPr="00A21481">
        <w:rPr>
          <w:szCs w:val="22"/>
          <w:lang w:val="en-US"/>
        </w:rPr>
        <w:t xml:space="preserve"> OPPO (only if that QCL-typeD source RS is a periodic CSI-RS, </w:t>
      </w:r>
      <w:r w:rsidR="005B4D51" w:rsidRPr="00625A26">
        <w:rPr>
          <w:szCs w:val="22"/>
          <w:lang w:val="en-US"/>
        </w:rPr>
        <w:t>FFS if n</w:t>
      </w:r>
      <w:r w:rsidR="005B4D51" w:rsidRPr="000A38B7">
        <w:rPr>
          <w:szCs w:val="22"/>
          <w:lang w:val="en-US"/>
        </w:rPr>
        <w:t>ot)</w:t>
      </w:r>
      <w:r w:rsidR="00B9717E">
        <w:rPr>
          <w:szCs w:val="22"/>
          <w:lang w:val="en-US"/>
        </w:rPr>
        <w:t>, MTK</w:t>
      </w:r>
      <w:r w:rsidR="00E23948">
        <w:rPr>
          <w:szCs w:val="22"/>
          <w:lang w:val="en-US"/>
        </w:rPr>
        <w:t>, Huawei, HiSilicon</w:t>
      </w:r>
    </w:p>
    <w:p w14:paraId="274EC7F2" w14:textId="77777777" w:rsidR="006C50A8" w:rsidRDefault="006C50A8" w:rsidP="006C50A8">
      <w:pPr>
        <w:pStyle w:val="LGTdoc0"/>
        <w:numPr>
          <w:ilvl w:val="0"/>
          <w:numId w:val="11"/>
        </w:numPr>
        <w:spacing w:before="100" w:beforeAutospacing="1" w:afterAutospacing="1" w:line="240" w:lineRule="atLeast"/>
        <w:contextualSpacing/>
        <w:rPr>
          <w:b/>
          <w:szCs w:val="22"/>
          <w:lang w:val="en-US"/>
        </w:rPr>
      </w:pPr>
      <w:r>
        <w:rPr>
          <w:b/>
          <w:szCs w:val="22"/>
          <w:lang w:val="en-US"/>
        </w:rPr>
        <w:t>Alt.3: QCL-TypeD RS for CORESET with lowest ID if CORESET is configured. Otherwise, QCL-TypeD RS in activated PDSCH TCI state with lowest ID</w:t>
      </w:r>
    </w:p>
    <w:p w14:paraId="145957F9" w14:textId="77777777" w:rsidR="006C50A8" w:rsidRDefault="006C50A8" w:rsidP="006C50A8">
      <w:pPr>
        <w:pStyle w:val="LGTdoc0"/>
        <w:numPr>
          <w:ilvl w:val="1"/>
          <w:numId w:val="11"/>
        </w:numPr>
        <w:spacing w:before="100" w:beforeAutospacing="1" w:afterAutospacing="1" w:line="240" w:lineRule="atLeast"/>
        <w:contextualSpacing/>
        <w:rPr>
          <w:szCs w:val="22"/>
          <w:lang w:val="en-US"/>
        </w:rPr>
      </w:pPr>
      <w:r>
        <w:rPr>
          <w:szCs w:val="22"/>
          <w:lang w:val="en-US"/>
        </w:rPr>
        <w:t>Note: It is used as default PL RS regardless spatial relation is configured or not</w:t>
      </w:r>
    </w:p>
    <w:p w14:paraId="4290A2C1" w14:textId="77777777" w:rsidR="006C50A8" w:rsidRPr="00A250BF" w:rsidRDefault="006C50A8" w:rsidP="006C50A8">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Pr>
          <w:szCs w:val="22"/>
          <w:lang w:val="en-US"/>
        </w:rPr>
        <w:t>Qualcomm</w:t>
      </w:r>
    </w:p>
    <w:p w14:paraId="759FA70E" w14:textId="77777777" w:rsidR="002E4F54" w:rsidRPr="00BC3067" w:rsidRDefault="002E4F54" w:rsidP="002E4F5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2E4F54" w:rsidRPr="00E14952" w14:paraId="79BF3194" w14:textId="77777777" w:rsidTr="000E791A">
        <w:tc>
          <w:tcPr>
            <w:tcW w:w="2080" w:type="dxa"/>
            <w:shd w:val="clear" w:color="auto" w:fill="auto"/>
          </w:tcPr>
          <w:p w14:paraId="08D8AB1E" w14:textId="3F295F3C" w:rsidR="002E4F54"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B294814" w14:textId="3DE3B9B9" w:rsidR="002E4F54" w:rsidRDefault="00602B1C" w:rsidP="000E791A">
            <w:pPr>
              <w:wordWrap/>
              <w:adjustRightInd w:val="0"/>
              <w:snapToGrid w:val="0"/>
              <w:rPr>
                <w:rFonts w:ascii="Times New Roman"/>
                <w:sz w:val="22"/>
                <w:szCs w:val="22"/>
                <w:lang w:val="en-GB"/>
              </w:rPr>
            </w:pPr>
            <w:r>
              <w:rPr>
                <w:rFonts w:ascii="Times New Roman"/>
                <w:sz w:val="22"/>
                <w:szCs w:val="22"/>
                <w:lang w:val="en-GB"/>
              </w:rPr>
              <w:t>Support Alt2 in principle, but the same applicable time</w:t>
            </w:r>
            <w:r w:rsidR="006801CD">
              <w:rPr>
                <w:rFonts w:ascii="Times New Roman"/>
                <w:sz w:val="22"/>
                <w:szCs w:val="22"/>
                <w:lang w:val="en-GB"/>
              </w:rPr>
              <w:t xml:space="preserve"> as MAC CE based pathloss RS update</w:t>
            </w:r>
            <w:r>
              <w:rPr>
                <w:rFonts w:ascii="Times New Roman"/>
                <w:sz w:val="22"/>
                <w:szCs w:val="22"/>
                <w:lang w:val="en-GB"/>
              </w:rPr>
              <w:t xml:space="preserve"> should be defined.</w:t>
            </w:r>
          </w:p>
        </w:tc>
      </w:tr>
      <w:tr w:rsidR="002E4F54" w:rsidRPr="00BC3067" w14:paraId="4F74BFF8" w14:textId="77777777" w:rsidTr="000E791A">
        <w:tc>
          <w:tcPr>
            <w:tcW w:w="2080" w:type="dxa"/>
            <w:shd w:val="clear" w:color="auto" w:fill="auto"/>
          </w:tcPr>
          <w:p w14:paraId="36DE06F5" w14:textId="0A6F2D66" w:rsidR="002E4F54" w:rsidRPr="0028113F"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E60D045" w14:textId="4AD7A62D" w:rsidR="002E4F54"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 2, and </w:t>
            </w:r>
            <w:r w:rsidR="00EB2EFD">
              <w:rPr>
                <w:rFonts w:ascii="Times New Roman" w:eastAsiaTheme="minorEastAsia"/>
                <w:sz w:val="22"/>
                <w:szCs w:val="22"/>
                <w:lang w:val="en-GB" w:eastAsia="zh-CN"/>
              </w:rPr>
              <w:t>meanwhile</w:t>
            </w:r>
            <w:r>
              <w:rPr>
                <w:rFonts w:ascii="Times New Roman" w:eastAsiaTheme="minorEastAsia"/>
                <w:sz w:val="22"/>
                <w:szCs w:val="22"/>
                <w:lang w:val="en-GB" w:eastAsia="zh-CN"/>
              </w:rPr>
              <w:t xml:space="preserve"> we share the same views with Apple r</w:t>
            </w:r>
            <w:r w:rsidRPr="00D079C6">
              <w:rPr>
                <w:rFonts w:ascii="Times New Roman" w:eastAsiaTheme="minorEastAsia"/>
                <w:sz w:val="22"/>
                <w:szCs w:val="22"/>
                <w:lang w:val="en-GB" w:eastAsia="zh-CN"/>
              </w:rPr>
              <w:t>egarding the applicable time</w:t>
            </w:r>
          </w:p>
          <w:p w14:paraId="35568C67" w14:textId="07166FDE" w:rsidR="00D079C6"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Besides, the PL RS of PUSCH should be fully considered, taking into account </w:t>
            </w:r>
            <w:r>
              <w:rPr>
                <w:rFonts w:ascii="Times New Roman" w:eastAsiaTheme="minorEastAsia"/>
                <w:sz w:val="22"/>
                <w:szCs w:val="22"/>
                <w:lang w:val="en-GB" w:eastAsia="zh-CN"/>
              </w:rPr>
              <w:lastRenderedPageBreak/>
              <w:t>that SRS for codebook and non-codebook is determined according to the default beam of PDSCH.</w:t>
            </w:r>
          </w:p>
          <w:p w14:paraId="7EBDB925" w14:textId="0DCE885B" w:rsidR="00D079C6" w:rsidRPr="0028113F" w:rsidRDefault="00D079C6" w:rsidP="0028113F">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hint="eastAsia"/>
                <w:sz w:val="22"/>
                <w:lang w:val="en-GB" w:eastAsia="zh-CN"/>
              </w:rPr>
              <w:t>S</w:t>
            </w:r>
            <w:r>
              <w:rPr>
                <w:rFonts w:ascii="Times New Roman" w:eastAsiaTheme="minorEastAsia"/>
                <w:sz w:val="22"/>
                <w:lang w:val="en-GB" w:eastAsia="zh-CN"/>
              </w:rPr>
              <w:t>pecifically, f</w:t>
            </w:r>
            <w:r w:rsidRPr="00D079C6">
              <w:rPr>
                <w:rFonts w:ascii="Times New Roman" w:eastAsiaTheme="minorEastAsia"/>
                <w:sz w:val="22"/>
                <w:lang w:val="en-GB" w:eastAsia="zh-CN"/>
              </w:rPr>
              <w:t>or PUSCH, the path-loss RS for its associated SRS resource set, i.e., for codebook or non-codebook transmission, is re-used for its path-loss measurement</w:t>
            </w:r>
          </w:p>
        </w:tc>
      </w:tr>
      <w:tr w:rsidR="002E4F54" w:rsidRPr="00BC3067" w14:paraId="5CD2E8C7" w14:textId="77777777" w:rsidTr="000E791A">
        <w:tc>
          <w:tcPr>
            <w:tcW w:w="2080" w:type="dxa"/>
            <w:shd w:val="clear" w:color="auto" w:fill="auto"/>
          </w:tcPr>
          <w:p w14:paraId="4CF56CED" w14:textId="1F530D8C"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7E60A626" w14:textId="01FFAAF7"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 xml:space="preserve">Too late. </w:t>
            </w:r>
            <w:r w:rsidR="00D53FAA">
              <w:rPr>
                <w:rFonts w:ascii="Times New Roman"/>
                <w:sz w:val="22"/>
                <w:szCs w:val="22"/>
                <w:lang w:val="en-GB"/>
              </w:rPr>
              <w:t>Stay with the R15 behaviour.</w:t>
            </w:r>
          </w:p>
        </w:tc>
      </w:tr>
      <w:tr w:rsidR="006A3F62" w:rsidRPr="00BC3067" w14:paraId="07D116AD" w14:textId="77777777" w:rsidTr="000E791A">
        <w:tc>
          <w:tcPr>
            <w:tcW w:w="2080" w:type="dxa"/>
            <w:shd w:val="clear" w:color="auto" w:fill="auto"/>
          </w:tcPr>
          <w:p w14:paraId="22390691" w14:textId="7485911C"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0BDAE37" w14:textId="431CE06D"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Agree with Ericsson</w:t>
            </w:r>
          </w:p>
        </w:tc>
      </w:tr>
      <w:tr w:rsidR="00DC0B5F" w:rsidRPr="00BC3067" w14:paraId="047877BB" w14:textId="77777777" w:rsidTr="000E791A">
        <w:tc>
          <w:tcPr>
            <w:tcW w:w="2080" w:type="dxa"/>
            <w:shd w:val="clear" w:color="auto" w:fill="auto"/>
          </w:tcPr>
          <w:p w14:paraId="7B5FA225" w14:textId="7AE4847C"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EDC4CBB" w14:textId="6B661D54"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 xml:space="preserve">ould E/// and Samsung clarify the </w:t>
            </w:r>
            <w:r w:rsidRPr="00760DE7">
              <w:rPr>
                <w:rFonts w:ascii="Times New Roman" w:eastAsiaTheme="minorEastAsia"/>
                <w:sz w:val="22"/>
                <w:szCs w:val="22"/>
                <w:lang w:val="en-GB" w:eastAsia="zh-CN"/>
              </w:rPr>
              <w:t>SS/PBCH block that the UE uses to obtain MIB</w:t>
            </w:r>
            <w:r>
              <w:rPr>
                <w:rFonts w:ascii="Times New Roman" w:eastAsiaTheme="minorEastAsia"/>
                <w:sz w:val="22"/>
                <w:szCs w:val="22"/>
                <w:lang w:val="en-GB" w:eastAsia="zh-CN"/>
              </w:rPr>
              <w:t>? Is it the same SSB that UE uses to determine the current SS #0 position?</w:t>
            </w:r>
          </w:p>
        </w:tc>
      </w:tr>
      <w:tr w:rsidR="0097365C" w:rsidRPr="00BC3067" w14:paraId="27536B85" w14:textId="77777777" w:rsidTr="000E791A">
        <w:tc>
          <w:tcPr>
            <w:tcW w:w="2080" w:type="dxa"/>
            <w:shd w:val="clear" w:color="auto" w:fill="auto"/>
          </w:tcPr>
          <w:p w14:paraId="1C95F396" w14:textId="31081634"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FAE933D" w14:textId="1E489DC9"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Support Alt.2 in principle. </w:t>
            </w:r>
          </w:p>
        </w:tc>
      </w:tr>
      <w:tr w:rsidR="0097365C" w:rsidRPr="0090723A" w14:paraId="1FA5763E" w14:textId="77777777" w:rsidTr="000E791A">
        <w:tc>
          <w:tcPr>
            <w:tcW w:w="2080" w:type="dxa"/>
            <w:shd w:val="clear" w:color="auto" w:fill="auto"/>
          </w:tcPr>
          <w:p w14:paraId="4650976C" w14:textId="4D46DFA4" w:rsidR="0097365C" w:rsidRDefault="005B4D51"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CDD65D" w14:textId="22D05434" w:rsidR="0097365C" w:rsidRPr="0030612C" w:rsidRDefault="005B4D51"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Alt.2 in principle. But we shall notice that only when the QCL-typeD RS is a periodic RS, it can be used as path loss RS. If it is a semi-persisitent or aperiodic (which is possible in TCI-state configuration), we can not use it as path loss RS.</w:t>
            </w:r>
          </w:p>
        </w:tc>
      </w:tr>
      <w:tr w:rsidR="00EB1B8A" w:rsidRPr="0090723A" w14:paraId="121532B0" w14:textId="77777777" w:rsidTr="000E791A">
        <w:tc>
          <w:tcPr>
            <w:tcW w:w="2080" w:type="dxa"/>
            <w:shd w:val="clear" w:color="auto" w:fill="auto"/>
          </w:tcPr>
          <w:p w14:paraId="29B5F4CD" w14:textId="156B856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447D32DD" w14:textId="58EA7A71" w:rsidR="00EB1B8A" w:rsidRDefault="00EB1B8A" w:rsidP="00EB1B8A">
            <w:pPr>
              <w:wordWrap/>
              <w:adjustRightInd w:val="0"/>
              <w:snapToGrid w:val="0"/>
              <w:rPr>
                <w:rFonts w:ascii="Times New Roman"/>
                <w:sz w:val="22"/>
                <w:szCs w:val="22"/>
                <w:lang w:val="en-GB"/>
              </w:rPr>
            </w:pPr>
            <w:r>
              <w:rPr>
                <w:rFonts w:ascii="Times New Roman" w:eastAsiaTheme="minorEastAsia"/>
                <w:sz w:val="22"/>
                <w:szCs w:val="22"/>
                <w:lang w:val="en-GB" w:eastAsia="zh-CN"/>
              </w:rPr>
              <w:t>Support Alt.2</w:t>
            </w:r>
          </w:p>
        </w:tc>
      </w:tr>
      <w:tr w:rsidR="0097365C" w:rsidRPr="0090723A" w14:paraId="2C81230A" w14:textId="77777777" w:rsidTr="000E791A">
        <w:tc>
          <w:tcPr>
            <w:tcW w:w="2080" w:type="dxa"/>
            <w:shd w:val="clear" w:color="auto" w:fill="auto"/>
          </w:tcPr>
          <w:p w14:paraId="52463AB7" w14:textId="3455CBA0" w:rsidR="0097365C" w:rsidRDefault="00263664" w:rsidP="0097365C">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B4761D5" w14:textId="3CDFD578" w:rsidR="0097365C" w:rsidRDefault="00263664" w:rsidP="0097365C">
            <w:pPr>
              <w:wordWrap/>
              <w:adjustRightInd w:val="0"/>
              <w:snapToGrid w:val="0"/>
              <w:rPr>
                <w:rFonts w:ascii="Times New Roman"/>
                <w:sz w:val="22"/>
                <w:szCs w:val="22"/>
                <w:lang w:val="en-GB"/>
              </w:rPr>
            </w:pPr>
            <w:r>
              <w:rPr>
                <w:rFonts w:ascii="Times New Roman"/>
                <w:sz w:val="22"/>
                <w:szCs w:val="22"/>
                <w:lang w:val="en-GB"/>
              </w:rPr>
              <w:t>Agree with Alt. 2 in principle.</w:t>
            </w:r>
          </w:p>
        </w:tc>
      </w:tr>
      <w:tr w:rsidR="006B6C60" w:rsidRPr="0090723A" w14:paraId="056DA966" w14:textId="77777777" w:rsidTr="000E791A">
        <w:tc>
          <w:tcPr>
            <w:tcW w:w="2080" w:type="dxa"/>
            <w:shd w:val="clear" w:color="auto" w:fill="auto"/>
          </w:tcPr>
          <w:p w14:paraId="7129F771" w14:textId="01B0AB1E"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Qualcomm </w:t>
            </w:r>
          </w:p>
        </w:tc>
        <w:tc>
          <w:tcPr>
            <w:tcW w:w="7282" w:type="dxa"/>
            <w:shd w:val="clear" w:color="auto" w:fill="auto"/>
          </w:tcPr>
          <w:p w14:paraId="7206AED2" w14:textId="0D6CDDD1"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Support Alt. 3, to avoid the issue of PL RS change across slots in Alt.2. Otherwise, new PL RS may never be applied due to X-sample application latency. Also, support to use same default PL RS regardless spatial relation is configured or not.  </w:t>
            </w:r>
            <w:r w:rsidR="00D81E4E">
              <w:rPr>
                <w:rFonts w:ascii="Times New Roman" w:eastAsiaTheme="minorEastAsia"/>
                <w:sz w:val="22"/>
                <w:szCs w:val="22"/>
                <w:lang w:val="en-GB" w:eastAsia="zh-CN"/>
              </w:rPr>
              <w:t>More importantly, we prefer unifie</w:t>
            </w:r>
            <w:r w:rsidR="00062DC1">
              <w:rPr>
                <w:rFonts w:ascii="Times New Roman" w:eastAsiaTheme="minorEastAsia"/>
                <w:sz w:val="22"/>
                <w:szCs w:val="22"/>
                <w:lang w:val="en-GB" w:eastAsia="zh-CN"/>
              </w:rPr>
              <w:t>d</w:t>
            </w:r>
            <w:r w:rsidR="00D81E4E">
              <w:rPr>
                <w:rFonts w:ascii="Times New Roman" w:eastAsiaTheme="minorEastAsia"/>
                <w:sz w:val="22"/>
                <w:szCs w:val="22"/>
                <w:lang w:val="en-GB" w:eastAsia="zh-CN"/>
              </w:rPr>
              <w:t xml:space="preserve"> solution for issue 2.3 and previous Proposal 5 to simply UE behaviour.</w:t>
            </w:r>
          </w:p>
        </w:tc>
      </w:tr>
      <w:tr w:rsidR="00E23948" w:rsidRPr="0090723A" w14:paraId="697F3029" w14:textId="77777777" w:rsidTr="000E791A">
        <w:tc>
          <w:tcPr>
            <w:tcW w:w="2080" w:type="dxa"/>
            <w:shd w:val="clear" w:color="auto" w:fill="auto"/>
          </w:tcPr>
          <w:p w14:paraId="5B087250" w14:textId="0445429D" w:rsidR="00E23948" w:rsidRDefault="00E23948" w:rsidP="00E2394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6E16531B" w14:textId="7019223A"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Alt 2</w:t>
            </w:r>
          </w:p>
        </w:tc>
      </w:tr>
      <w:tr w:rsidR="0097365C" w:rsidRPr="0090723A" w14:paraId="65EF14D8" w14:textId="77777777" w:rsidTr="000E791A">
        <w:tc>
          <w:tcPr>
            <w:tcW w:w="2080" w:type="dxa"/>
            <w:shd w:val="clear" w:color="auto" w:fill="auto"/>
          </w:tcPr>
          <w:p w14:paraId="4F6790C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328F941" w14:textId="77777777" w:rsidR="0097365C" w:rsidRDefault="0097365C" w:rsidP="0097365C">
            <w:pPr>
              <w:wordWrap/>
              <w:adjustRightInd w:val="0"/>
              <w:snapToGrid w:val="0"/>
              <w:rPr>
                <w:rFonts w:ascii="Times New Roman"/>
                <w:sz w:val="22"/>
                <w:szCs w:val="22"/>
                <w:lang w:val="en-GB"/>
              </w:rPr>
            </w:pPr>
          </w:p>
        </w:tc>
      </w:tr>
      <w:tr w:rsidR="0097365C" w:rsidRPr="0090723A" w14:paraId="3A923094" w14:textId="77777777" w:rsidTr="000E791A">
        <w:tc>
          <w:tcPr>
            <w:tcW w:w="2080" w:type="dxa"/>
            <w:shd w:val="clear" w:color="auto" w:fill="auto"/>
          </w:tcPr>
          <w:p w14:paraId="1FFF81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8114BB5" w14:textId="77777777" w:rsidR="0097365C" w:rsidRDefault="0097365C" w:rsidP="0097365C">
            <w:pPr>
              <w:wordWrap/>
              <w:adjustRightInd w:val="0"/>
              <w:snapToGrid w:val="0"/>
              <w:rPr>
                <w:rFonts w:ascii="Times New Roman"/>
                <w:sz w:val="22"/>
                <w:szCs w:val="22"/>
                <w:lang w:val="en-GB"/>
              </w:rPr>
            </w:pPr>
          </w:p>
        </w:tc>
      </w:tr>
      <w:tr w:rsidR="0097365C" w:rsidRPr="0090723A" w14:paraId="1BA190E0" w14:textId="77777777" w:rsidTr="000E791A">
        <w:tc>
          <w:tcPr>
            <w:tcW w:w="2080" w:type="dxa"/>
            <w:shd w:val="clear" w:color="auto" w:fill="auto"/>
          </w:tcPr>
          <w:p w14:paraId="155E5EB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6064F1EA" w14:textId="77777777" w:rsidR="0097365C" w:rsidRDefault="0097365C" w:rsidP="0097365C">
            <w:pPr>
              <w:wordWrap/>
              <w:adjustRightInd w:val="0"/>
              <w:snapToGrid w:val="0"/>
              <w:rPr>
                <w:rFonts w:ascii="Times New Roman"/>
                <w:sz w:val="22"/>
                <w:szCs w:val="22"/>
                <w:lang w:val="en-GB"/>
              </w:rPr>
            </w:pPr>
          </w:p>
        </w:tc>
      </w:tr>
      <w:tr w:rsidR="0097365C" w:rsidRPr="00BC3067" w14:paraId="4761BE90" w14:textId="77777777" w:rsidTr="000E791A">
        <w:tc>
          <w:tcPr>
            <w:tcW w:w="2080" w:type="dxa"/>
            <w:shd w:val="clear" w:color="auto" w:fill="auto"/>
          </w:tcPr>
          <w:p w14:paraId="203FA65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4DC02BC" w14:textId="77777777" w:rsidR="0097365C" w:rsidRDefault="0097365C" w:rsidP="0097365C">
            <w:pPr>
              <w:wordWrap/>
              <w:adjustRightInd w:val="0"/>
              <w:snapToGrid w:val="0"/>
              <w:rPr>
                <w:rFonts w:ascii="Times New Roman"/>
                <w:sz w:val="22"/>
                <w:szCs w:val="22"/>
                <w:lang w:val="en-GB"/>
              </w:rPr>
            </w:pPr>
          </w:p>
        </w:tc>
      </w:tr>
      <w:tr w:rsidR="0097365C" w:rsidRPr="00BC3067" w14:paraId="54C7C006" w14:textId="77777777" w:rsidTr="000E791A">
        <w:tc>
          <w:tcPr>
            <w:tcW w:w="2080" w:type="dxa"/>
            <w:shd w:val="clear" w:color="auto" w:fill="auto"/>
          </w:tcPr>
          <w:p w14:paraId="0BD8731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9C48FA7" w14:textId="77777777" w:rsidR="0097365C" w:rsidRDefault="0097365C" w:rsidP="0097365C">
            <w:pPr>
              <w:wordWrap/>
              <w:adjustRightInd w:val="0"/>
              <w:snapToGrid w:val="0"/>
              <w:rPr>
                <w:rFonts w:ascii="Times New Roman"/>
                <w:sz w:val="22"/>
                <w:szCs w:val="22"/>
                <w:lang w:val="en-GB"/>
              </w:rPr>
            </w:pPr>
          </w:p>
        </w:tc>
      </w:tr>
    </w:tbl>
    <w:p w14:paraId="0E1E9587" w14:textId="77777777" w:rsidR="002E4F54" w:rsidRDefault="002E4F54" w:rsidP="002E4F54">
      <w:pPr>
        <w:rPr>
          <w:rFonts w:ascii="Times New Roman"/>
          <w:b/>
          <w:szCs w:val="20"/>
          <w:highlight w:val="green"/>
          <w:lang w:eastAsia="x-none"/>
        </w:rPr>
      </w:pPr>
    </w:p>
    <w:p w14:paraId="31FE141F" w14:textId="2AF19713" w:rsidR="0047322B" w:rsidRDefault="0047322B" w:rsidP="0047322B">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 xml:space="preserve">Details on how to handle this issue in case </w:t>
      </w:r>
      <w:r>
        <w:rPr>
          <w:rFonts w:ascii="Times" w:hAnsi="Times" w:cs="Times"/>
          <w:bCs/>
          <w:szCs w:val="20"/>
        </w:rPr>
        <w:t xml:space="preserve">when </w:t>
      </w:r>
      <w:r w:rsidRPr="00D30844">
        <w:rPr>
          <w:rFonts w:ascii="Times" w:hAnsi="Times" w:cs="Times"/>
          <w:bCs/>
          <w:szCs w:val="20"/>
        </w:rPr>
        <w:t>pathloss RSs are configured</w:t>
      </w:r>
      <w:r>
        <w:rPr>
          <w:szCs w:val="22"/>
          <w:lang w:val="en-US"/>
        </w:rPr>
        <w:t>”, it should be down-selected among the following options.</w:t>
      </w:r>
    </w:p>
    <w:p w14:paraId="7B56B1CA" w14:textId="77777777" w:rsidR="0047322B" w:rsidRPr="00A250BF" w:rsidRDefault="0047322B" w:rsidP="0047322B">
      <w:pPr>
        <w:pStyle w:val="LGTdoc0"/>
        <w:spacing w:before="100" w:beforeAutospacing="1" w:afterLines="0" w:after="100" w:afterAutospacing="1" w:line="240" w:lineRule="atLeast"/>
        <w:ind w:firstLineChars="150" w:firstLine="330"/>
        <w:contextualSpacing/>
        <w:rPr>
          <w:szCs w:val="22"/>
          <w:lang w:val="en-US"/>
        </w:rPr>
      </w:pPr>
    </w:p>
    <w:p w14:paraId="47EF8BFE" w14:textId="0C03D66E" w:rsidR="0047322B" w:rsidRDefault="0047322B" w:rsidP="0047322B">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47322B">
        <w:rPr>
          <w:b/>
          <w:szCs w:val="22"/>
          <w:highlight w:val="yellow"/>
          <w:lang w:val="en-US"/>
        </w:rPr>
        <w:t>when pathloss RSs are configured</w:t>
      </w:r>
      <w:r w:rsidRPr="002E4F54">
        <w:rPr>
          <w:b/>
          <w:szCs w:val="22"/>
          <w:lang w:val="en-US"/>
        </w:rPr>
        <w:t xml:space="preserve"> by RRC</w:t>
      </w:r>
      <w:r>
        <w:rPr>
          <w:b/>
          <w:szCs w:val="22"/>
          <w:lang w:val="en-US"/>
        </w:rPr>
        <w:t xml:space="preserve">, the </w:t>
      </w:r>
      <w:r w:rsidRPr="0047322B">
        <w:rPr>
          <w:b/>
          <w:szCs w:val="22"/>
          <w:lang w:val="en-US"/>
        </w:rPr>
        <w:t xml:space="preserve">default spatial relation </w:t>
      </w:r>
      <w:r>
        <w:rPr>
          <w:b/>
          <w:szCs w:val="22"/>
          <w:lang w:val="en-US"/>
        </w:rPr>
        <w:t>is determined by</w:t>
      </w:r>
    </w:p>
    <w:p w14:paraId="4BDA619F" w14:textId="15A3C273"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6E7A7F">
        <w:rPr>
          <w:b/>
          <w:szCs w:val="22"/>
          <w:lang w:val="en-US"/>
        </w:rPr>
        <w:t>S</w:t>
      </w:r>
      <w:r>
        <w:rPr>
          <w:b/>
          <w:szCs w:val="22"/>
          <w:lang w:val="en-US"/>
        </w:rPr>
        <w:t>ame as the working assumption (i.e., d</w:t>
      </w:r>
      <w:r w:rsidRPr="0047322B">
        <w:rPr>
          <w:b/>
          <w:szCs w:val="22"/>
          <w:lang w:val="en-US"/>
        </w:rPr>
        <w:t>efault TCI state or QCL assumption of PDSCH</w:t>
      </w:r>
      <w:r>
        <w:rPr>
          <w:b/>
          <w:szCs w:val="22"/>
          <w:lang w:val="en-US"/>
        </w:rPr>
        <w:t>)</w:t>
      </w:r>
    </w:p>
    <w:p w14:paraId="13DFDC25" w14:textId="73CF46BA" w:rsidR="0047322B" w:rsidRPr="00A250BF"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LGE, APT, Nokia</w:t>
      </w:r>
      <w:r w:rsidR="003C0B07">
        <w:rPr>
          <w:szCs w:val="22"/>
          <w:lang w:val="en-US"/>
        </w:rPr>
        <w:t>/NSB</w:t>
      </w:r>
      <w:r w:rsidRPr="0047322B">
        <w:rPr>
          <w:szCs w:val="22"/>
          <w:lang w:val="en-US"/>
        </w:rPr>
        <w:t>, DOCOMO, Q</w:t>
      </w:r>
      <w:r>
        <w:rPr>
          <w:szCs w:val="22"/>
          <w:lang w:val="en-US"/>
        </w:rPr>
        <w:t>ualcomm</w:t>
      </w:r>
      <w:r w:rsidRPr="0047322B">
        <w:rPr>
          <w:szCs w:val="22"/>
          <w:lang w:val="en-US"/>
        </w:rPr>
        <w:t>, ASUS</w:t>
      </w:r>
      <w:r w:rsidR="006A3F62">
        <w:rPr>
          <w:szCs w:val="22"/>
          <w:lang w:val="en-US"/>
        </w:rPr>
        <w:t>, Samsung</w:t>
      </w:r>
      <w:r w:rsidR="00E56832">
        <w:rPr>
          <w:szCs w:val="22"/>
          <w:lang w:val="en-US"/>
        </w:rPr>
        <w:t>, Sony</w:t>
      </w:r>
      <w:r w:rsidR="00B9717E">
        <w:rPr>
          <w:szCs w:val="22"/>
          <w:lang w:val="en-US"/>
        </w:rPr>
        <w:t>, MTK</w:t>
      </w:r>
      <w:r w:rsidR="00E23948">
        <w:rPr>
          <w:szCs w:val="22"/>
          <w:lang w:val="en-US"/>
        </w:rPr>
        <w:t>, Huawei, HiSilicon</w:t>
      </w:r>
    </w:p>
    <w:p w14:paraId="0E0D2095" w14:textId="330C7942"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6E7A7F">
        <w:rPr>
          <w:b/>
          <w:szCs w:val="22"/>
          <w:lang w:val="en-US"/>
        </w:rPr>
        <w:t>following the pathloss RS</w:t>
      </w:r>
      <w:ins w:id="116" w:author="박종현/책임연구원/차세대표준(연)ACS팀(jonghyun10.park@lge.com)" w:date="2019-11-19T05:05:00Z">
        <w:r w:rsidR="00AC01FF">
          <w:rPr>
            <w:b/>
            <w:szCs w:val="22"/>
            <w:lang w:val="en-US"/>
          </w:rPr>
          <w:t xml:space="preserve"> (e.g., for PUCCH, the </w:t>
        </w:r>
      </w:ins>
      <w:ins w:id="117" w:author="박종현/책임연구원/차세대표준(연)ACS팀(jonghyun10.park@lge.com)" w:date="2019-11-19T05:06:00Z">
        <w:r w:rsidR="00AC01FF">
          <w:rPr>
            <w:b/>
            <w:szCs w:val="22"/>
            <w:lang w:val="en-US"/>
          </w:rPr>
          <w:t xml:space="preserve">configured pathloss RS with the </w:t>
        </w:r>
      </w:ins>
      <w:ins w:id="118" w:author="박종현/책임연구원/차세대표준(연)ACS팀(jonghyun10.park@lge.com)" w:date="2019-11-19T05:05:00Z">
        <w:r w:rsidR="00AC01FF">
          <w:rPr>
            <w:b/>
            <w:szCs w:val="22"/>
            <w:lang w:val="en-US"/>
          </w:rPr>
          <w:t>lowest</w:t>
        </w:r>
      </w:ins>
      <w:ins w:id="119" w:author="박종현/책임연구원/차세대표준(연)ACS팀(jonghyun10.park@lge.com)" w:date="2019-11-19T05:06:00Z">
        <w:r w:rsidR="00AC01FF">
          <w:rPr>
            <w:b/>
            <w:szCs w:val="22"/>
            <w:lang w:val="en-US"/>
          </w:rPr>
          <w:t xml:space="preserve"> ID is applied, and for SRS, the pathloss RS updated by MAC-CE in Rel-16 is applied)</w:t>
        </w:r>
      </w:ins>
      <w:ins w:id="120" w:author="박종현/책임연구원/차세대표준(연)ACS팀(jonghyun10.park@lge.com)" w:date="2019-11-19T05:05:00Z">
        <w:r w:rsidR="00AC01FF">
          <w:rPr>
            <w:b/>
            <w:szCs w:val="22"/>
            <w:lang w:val="en-US"/>
          </w:rPr>
          <w:t xml:space="preserve"> </w:t>
        </w:r>
      </w:ins>
    </w:p>
    <w:p w14:paraId="28A79CE4" w14:textId="5C3BC738" w:rsidR="0047322B"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006E7A7F">
        <w:rPr>
          <w:szCs w:val="22"/>
          <w:lang w:val="en-US"/>
        </w:rPr>
        <w:t>Apple, Intel</w:t>
      </w:r>
      <w:r w:rsidR="00BC2599">
        <w:rPr>
          <w:szCs w:val="22"/>
          <w:lang w:val="en-US"/>
        </w:rPr>
        <w:t>, CATT</w:t>
      </w:r>
      <w:r w:rsidR="0030612C">
        <w:rPr>
          <w:szCs w:val="22"/>
          <w:lang w:val="en-US"/>
        </w:rPr>
        <w:t xml:space="preserve">, </w:t>
      </w:r>
      <w:r w:rsidR="0030612C">
        <w:rPr>
          <w:rFonts w:eastAsiaTheme="minorEastAsia" w:hint="eastAsia"/>
          <w:szCs w:val="22"/>
          <w:lang w:eastAsia="zh-CN"/>
        </w:rPr>
        <w:t>L</w:t>
      </w:r>
      <w:r w:rsidR="0030612C">
        <w:rPr>
          <w:rFonts w:eastAsiaTheme="minorEastAsia"/>
          <w:szCs w:val="22"/>
          <w:lang w:eastAsia="zh-CN"/>
        </w:rPr>
        <w:t>enovo/Motorola Mobility</w:t>
      </w:r>
      <w:r w:rsidR="008C072D">
        <w:rPr>
          <w:rFonts w:eastAsiaTheme="minorEastAsia"/>
          <w:szCs w:val="22"/>
          <w:lang w:eastAsia="zh-CN"/>
        </w:rPr>
        <w:t>, OPPO</w:t>
      </w:r>
    </w:p>
    <w:p w14:paraId="1CC05D17" w14:textId="72C2ED1B" w:rsidR="00F31C53" w:rsidRPr="00BC2599" w:rsidRDefault="00F31C53" w:rsidP="00BC2599">
      <w:pPr>
        <w:pStyle w:val="LGTdoc0"/>
        <w:numPr>
          <w:ilvl w:val="0"/>
          <w:numId w:val="11"/>
        </w:numPr>
        <w:spacing w:before="100" w:beforeAutospacing="1" w:afterAutospacing="1" w:line="240" w:lineRule="atLeast"/>
        <w:contextualSpacing/>
        <w:rPr>
          <w:szCs w:val="22"/>
          <w:lang w:val="en-US"/>
        </w:rPr>
      </w:pPr>
      <w:r w:rsidRPr="00BC2599">
        <w:rPr>
          <w:b/>
          <w:szCs w:val="22"/>
          <w:lang w:val="en-US"/>
        </w:rPr>
        <w:t xml:space="preserve">Alt.3: </w:t>
      </w:r>
      <w:r w:rsidR="007A4DE2">
        <w:rPr>
          <w:b/>
          <w:szCs w:val="22"/>
          <w:lang w:val="en-US"/>
        </w:rPr>
        <w:t xml:space="preserve">Postpone discussion for the case </w:t>
      </w:r>
      <w:r w:rsidRPr="00BC2599">
        <w:rPr>
          <w:b/>
          <w:szCs w:val="22"/>
          <w:lang w:val="en-US"/>
        </w:rPr>
        <w:t>that pathloss RSs</w:t>
      </w:r>
      <w:r w:rsidR="007A4DE2" w:rsidRPr="007A4DE2">
        <w:rPr>
          <w:b/>
          <w:szCs w:val="22"/>
          <w:lang w:val="en-US"/>
        </w:rPr>
        <w:t xml:space="preserve"> are configured by RRC</w:t>
      </w:r>
      <w:r w:rsidRPr="00BC2599">
        <w:rPr>
          <w:b/>
          <w:szCs w:val="22"/>
          <w:lang w:val="en-US"/>
        </w:rPr>
        <w:t>.</w:t>
      </w:r>
    </w:p>
    <w:p w14:paraId="1D6064F6" w14:textId="0B887AEA" w:rsidR="00F31C53" w:rsidRPr="003C0B07" w:rsidRDefault="00F31C53" w:rsidP="00F31C53">
      <w:pPr>
        <w:pStyle w:val="LGTdoc0"/>
        <w:numPr>
          <w:ilvl w:val="1"/>
          <w:numId w:val="11"/>
        </w:numPr>
        <w:spacing w:before="100" w:beforeAutospacing="1" w:afterAutospacing="1" w:line="240" w:lineRule="atLeast"/>
        <w:contextualSpacing/>
        <w:rPr>
          <w:szCs w:val="22"/>
          <w:lang w:val="en-US"/>
        </w:rPr>
      </w:pPr>
      <w:r w:rsidRPr="003C0B07">
        <w:rPr>
          <w:szCs w:val="22"/>
          <w:lang w:val="en-US"/>
        </w:rPr>
        <w:t>Supported by ZTE</w:t>
      </w:r>
    </w:p>
    <w:p w14:paraId="413AA979" w14:textId="77777777" w:rsidR="0047322B" w:rsidRPr="00BC3067" w:rsidRDefault="0047322B" w:rsidP="0047322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322B" w:rsidRPr="00E14952" w14:paraId="5AAB337A" w14:textId="77777777" w:rsidTr="000E791A">
        <w:tc>
          <w:tcPr>
            <w:tcW w:w="2080" w:type="dxa"/>
            <w:shd w:val="clear" w:color="auto" w:fill="auto"/>
          </w:tcPr>
          <w:p w14:paraId="02846E36" w14:textId="3F1B9BCF" w:rsidR="0047322B"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11AE7BBF" w14:textId="3B62293C" w:rsidR="0047322B" w:rsidRDefault="00602B1C" w:rsidP="000E791A">
            <w:pPr>
              <w:wordWrap/>
              <w:adjustRightInd w:val="0"/>
              <w:snapToGrid w:val="0"/>
              <w:rPr>
                <w:rFonts w:ascii="Times New Roman"/>
                <w:sz w:val="22"/>
                <w:szCs w:val="22"/>
                <w:lang w:val="en-GB"/>
              </w:rPr>
            </w:pPr>
            <w:r>
              <w:rPr>
                <w:rFonts w:ascii="Times New Roman"/>
                <w:sz w:val="22"/>
                <w:szCs w:val="22"/>
                <w:lang w:val="en-GB"/>
              </w:rPr>
              <w:t xml:space="preserve">We identified several issues for the WA. We think we should first discuss whether the WA should be updated. </w:t>
            </w:r>
          </w:p>
          <w:p w14:paraId="3FD4A82E" w14:textId="77777777" w:rsidR="00331715" w:rsidRDefault="00331715" w:rsidP="000E791A">
            <w:pPr>
              <w:wordWrap/>
              <w:adjustRightInd w:val="0"/>
              <w:snapToGrid w:val="0"/>
              <w:rPr>
                <w:rFonts w:ascii="Times New Roman"/>
                <w:sz w:val="22"/>
                <w:szCs w:val="22"/>
                <w:lang w:val="en-GB"/>
              </w:rPr>
            </w:pPr>
          </w:p>
          <w:p w14:paraId="3D7DC057" w14:textId="77777777" w:rsidR="00602B1C" w:rsidRDefault="00602B1C" w:rsidP="000E791A">
            <w:pPr>
              <w:wordWrap/>
              <w:adjustRightInd w:val="0"/>
              <w:snapToGrid w:val="0"/>
              <w:rPr>
                <w:rFonts w:ascii="Times New Roman"/>
                <w:sz w:val="22"/>
                <w:szCs w:val="22"/>
                <w:lang w:val="en-GB"/>
              </w:rPr>
            </w:pPr>
            <w:r>
              <w:rPr>
                <w:rFonts w:ascii="Times New Roman"/>
                <w:sz w:val="22"/>
                <w:szCs w:val="22"/>
                <w:lang w:val="en-GB"/>
              </w:rPr>
              <w:t>One critical issue is that currently UE has to support at least 1 active spatial relation info for SRS (mandatory, and 2 TCI states for PDCCH (mandatory with capability signalling). Previous WA is not aligned with the UE capability.</w:t>
            </w:r>
          </w:p>
          <w:p w14:paraId="2B344CC2" w14:textId="77777777" w:rsidR="006801CD" w:rsidRDefault="006801CD" w:rsidP="000E791A">
            <w:pPr>
              <w:wordWrap/>
              <w:adjustRightInd w:val="0"/>
              <w:snapToGrid w:val="0"/>
              <w:rPr>
                <w:rFonts w:ascii="Times New Roman"/>
                <w:sz w:val="22"/>
                <w:szCs w:val="22"/>
                <w:lang w:val="en-GB"/>
              </w:rPr>
            </w:pPr>
          </w:p>
          <w:p w14:paraId="5DCFB2BD" w14:textId="77777777" w:rsidR="006801CD" w:rsidRDefault="006801CD" w:rsidP="000E791A">
            <w:pPr>
              <w:wordWrap/>
              <w:adjustRightInd w:val="0"/>
              <w:snapToGrid w:val="0"/>
              <w:rPr>
                <w:rFonts w:ascii="Times New Roman"/>
                <w:sz w:val="22"/>
                <w:szCs w:val="22"/>
                <w:lang w:val="en-GB"/>
              </w:rPr>
            </w:pPr>
            <w:r>
              <w:rPr>
                <w:rFonts w:ascii="Times New Roman"/>
                <w:sz w:val="22"/>
                <w:szCs w:val="22"/>
                <w:lang w:val="en-GB"/>
              </w:rPr>
              <w:t xml:space="preserve">The second issue is that the Tx beam could change frequently but pathloss RS is not changed accordingly. </w:t>
            </w:r>
          </w:p>
          <w:p w14:paraId="62FE43ED" w14:textId="77777777" w:rsidR="006801CD" w:rsidRDefault="006801CD" w:rsidP="000E791A">
            <w:pPr>
              <w:wordWrap/>
              <w:adjustRightInd w:val="0"/>
              <w:snapToGrid w:val="0"/>
              <w:rPr>
                <w:rFonts w:ascii="Times New Roman"/>
                <w:sz w:val="22"/>
                <w:szCs w:val="22"/>
                <w:lang w:val="en-GB"/>
              </w:rPr>
            </w:pPr>
          </w:p>
          <w:p w14:paraId="2D84CCA2" w14:textId="2C2A6790" w:rsidR="006801CD" w:rsidRDefault="006801CD" w:rsidP="000E791A">
            <w:pPr>
              <w:wordWrap/>
              <w:adjustRightInd w:val="0"/>
              <w:snapToGrid w:val="0"/>
              <w:rPr>
                <w:rFonts w:ascii="Times New Roman"/>
                <w:sz w:val="22"/>
                <w:szCs w:val="22"/>
                <w:lang w:val="en-GB"/>
              </w:rPr>
            </w:pPr>
            <w:r>
              <w:rPr>
                <w:rFonts w:ascii="Times New Roman"/>
                <w:sz w:val="22"/>
                <w:szCs w:val="22"/>
                <w:lang w:val="en-GB"/>
              </w:rPr>
              <w:t>The third issue is that the wording “most recent downlink slot” is very unclear in previous WA.</w:t>
            </w:r>
          </w:p>
        </w:tc>
      </w:tr>
      <w:tr w:rsidR="00106435" w:rsidRPr="00BC3067" w14:paraId="5D9926A0" w14:textId="77777777" w:rsidTr="000E791A">
        <w:tc>
          <w:tcPr>
            <w:tcW w:w="2080" w:type="dxa"/>
            <w:shd w:val="clear" w:color="auto" w:fill="auto"/>
          </w:tcPr>
          <w:p w14:paraId="74E2AAE1" w14:textId="47924A1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lastRenderedPageBreak/>
              <w:t>D</w:t>
            </w:r>
            <w:r>
              <w:rPr>
                <w:rFonts w:ascii="Times New Roman" w:eastAsia="Yu Mincho"/>
                <w:sz w:val="22"/>
                <w:szCs w:val="22"/>
                <w:lang w:val="en-GB" w:eastAsia="ja-JP"/>
              </w:rPr>
              <w:t>OCOMO</w:t>
            </w:r>
          </w:p>
        </w:tc>
        <w:tc>
          <w:tcPr>
            <w:tcW w:w="7282" w:type="dxa"/>
            <w:shd w:val="clear" w:color="auto" w:fill="auto"/>
          </w:tcPr>
          <w:p w14:paraId="5231BCC8" w14:textId="08F7F838" w:rsidR="00106435" w:rsidRDefault="00106435" w:rsidP="00106435">
            <w:pPr>
              <w:wordWrap/>
              <w:adjustRightInd w:val="0"/>
              <w:snapToGrid w:val="0"/>
              <w:spacing w:afterLines="50" w:after="12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 To response to Apple’s comment:</w:t>
            </w:r>
          </w:p>
          <w:p w14:paraId="59242FBA"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hint="eastAsia"/>
                <w:sz w:val="22"/>
                <w:lang w:val="en-GB" w:eastAsia="ja-JP"/>
              </w:rPr>
              <w:t>g</w:t>
            </w:r>
            <w:r>
              <w:rPr>
                <w:rFonts w:ascii="Times New Roman" w:eastAsia="Yu Mincho"/>
                <w:sz w:val="22"/>
                <w:lang w:val="en-GB" w:eastAsia="ja-JP"/>
              </w:rPr>
              <w:t>NB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default spatial relation and supports only </w:t>
            </w:r>
            <w:r w:rsidRPr="00026B53">
              <w:rPr>
                <w:rFonts w:ascii="Times New Roman" w:eastAsia="Yu Mincho"/>
                <w:sz w:val="22"/>
                <w:lang w:val="en-GB" w:eastAsia="ja-JP"/>
              </w:rPr>
              <w:t>1 active spatial relation info</w:t>
            </w:r>
            <w:r>
              <w:rPr>
                <w:rFonts w:ascii="Times New Roman" w:eastAsia="Yu Mincho"/>
                <w:sz w:val="22"/>
                <w:lang w:val="en-GB" w:eastAsia="ja-JP"/>
              </w:rPr>
              <w:t>. This is general discussion that gNB doesn</w:t>
            </w:r>
            <w:r>
              <w:rPr>
                <w:rFonts w:ascii="Times New Roman" w:eastAsia="Yu Mincho"/>
                <w:sz w:val="22"/>
                <w:lang w:val="en-GB" w:eastAsia="ja-JP"/>
              </w:rPr>
              <w:t>’</w:t>
            </w:r>
            <w:r>
              <w:rPr>
                <w:rFonts w:ascii="Times New Roman" w:eastAsia="Yu Mincho"/>
                <w:sz w:val="22"/>
                <w:lang w:val="en-GB" w:eastAsia="ja-JP"/>
              </w:rPr>
              <w:t xml:space="preserve">t configure/activate to UE beyond its capability. For example, Rel.15 UE mandatory supports 2 TCI state for PDCCH and 1 TCI state for PDSCH. But, </w:t>
            </w:r>
            <w:r>
              <w:rPr>
                <w:rFonts w:ascii="Times New Roman" w:eastAsia="Yu Mincho" w:hint="eastAsia"/>
                <w:sz w:val="22"/>
                <w:lang w:val="en-GB" w:eastAsia="ja-JP"/>
              </w:rPr>
              <w:t>g</w:t>
            </w:r>
            <w:r>
              <w:rPr>
                <w:rFonts w:ascii="Times New Roman" w:eastAsia="Yu Mincho"/>
                <w:sz w:val="22"/>
                <w:lang w:val="en-GB" w:eastAsia="ja-JP"/>
              </w:rPr>
              <w:t>NB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w:t>
            </w:r>
            <w:r w:rsidRPr="00ED17EE">
              <w:rPr>
                <w:rFonts w:ascii="Times New Roman" w:eastAsia="Yu Mincho"/>
                <w:sz w:val="22"/>
                <w:u w:val="single"/>
                <w:lang w:val="en-GB" w:eastAsia="ja-JP"/>
              </w:rPr>
              <w:t>default QCL for PDSCH</w:t>
            </w:r>
            <w:r>
              <w:rPr>
                <w:rFonts w:ascii="Times New Roman" w:eastAsia="Yu Mincho"/>
                <w:sz w:val="22"/>
                <w:lang w:val="en-GB" w:eastAsia="ja-JP"/>
              </w:rPr>
              <w:t xml:space="preserve"> and supports only </w:t>
            </w:r>
            <w:r w:rsidRPr="00026B53">
              <w:rPr>
                <w:rFonts w:ascii="Times New Roman" w:eastAsia="Yu Mincho"/>
                <w:sz w:val="22"/>
                <w:lang w:val="en-GB" w:eastAsia="ja-JP"/>
              </w:rPr>
              <w:t xml:space="preserve">1 active </w:t>
            </w:r>
            <w:r>
              <w:rPr>
                <w:rFonts w:ascii="Times New Roman" w:eastAsia="Yu Mincho"/>
                <w:sz w:val="22"/>
                <w:lang w:val="en-GB" w:eastAsia="ja-JP"/>
              </w:rPr>
              <w:t>TCI state for PDSCH.</w:t>
            </w:r>
          </w:p>
          <w:p w14:paraId="42C9E920"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sz w:val="22"/>
                <w:lang w:val="en-GB" w:eastAsia="ja-JP"/>
              </w:rPr>
              <w:t>This is related to proposal 1. If we don</w:t>
            </w:r>
            <w:r>
              <w:rPr>
                <w:rFonts w:ascii="Times New Roman" w:eastAsia="Yu Mincho"/>
                <w:sz w:val="22"/>
                <w:lang w:val="en-GB" w:eastAsia="ja-JP"/>
              </w:rPr>
              <w:t>’</w:t>
            </w:r>
            <w:r>
              <w:rPr>
                <w:rFonts w:ascii="Times New Roman" w:eastAsia="Yu Mincho"/>
                <w:sz w:val="22"/>
                <w:lang w:val="en-GB" w:eastAsia="ja-JP"/>
              </w:rPr>
              <w:t>t change from Rel. 15 (= Alt. 1), there is no issue because UE always follows to the SSB obtained MIB. If we define default PL RS to follows to the default spatial relation (= Alt. 2), at least when 1 TCI state is activated for PDCCH, there is no issue.</w:t>
            </w:r>
          </w:p>
          <w:p w14:paraId="36C27898" w14:textId="120E1F0D" w:rsidR="00106435" w:rsidRPr="00BC2599" w:rsidRDefault="00106435" w:rsidP="00BC2599">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sidRPr="00BC2599">
              <w:rPr>
                <w:rFonts w:ascii="Times New Roman" w:eastAsia="Yu Mincho"/>
                <w:sz w:val="22"/>
                <w:lang w:val="en-GB" w:eastAsia="ja-JP"/>
              </w:rPr>
              <w:t xml:space="preserve">This was discussed during the online of RAN1#98b. Since the default spatial relation is for dedicated-PUCCH/SRS, it should be counted from the transmission of the dedicated-PUCCH/SRS. </w:t>
            </w:r>
          </w:p>
        </w:tc>
      </w:tr>
      <w:tr w:rsidR="00106435" w:rsidRPr="00BC3067" w14:paraId="6EC6FF03" w14:textId="77777777" w:rsidTr="000E791A">
        <w:tc>
          <w:tcPr>
            <w:tcW w:w="2080" w:type="dxa"/>
            <w:shd w:val="clear" w:color="auto" w:fill="auto"/>
          </w:tcPr>
          <w:p w14:paraId="576BA5EF" w14:textId="4559AFF6" w:rsidR="00106435" w:rsidRPr="00BC2599" w:rsidRDefault="00F31C53"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48A0F98" w14:textId="45F064FD" w:rsidR="00F31C53" w:rsidRDefault="00F31C53" w:rsidP="001045D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suggest to postpone the discussion for the case that the PL RS is configured, taking into account that there are still many remaining issues for the WA agreed in last meeting, and there is only one meeting left in Rel-16. In our views, the</w:t>
            </w:r>
            <w:r w:rsidRPr="00F31C53">
              <w:rPr>
                <w:rFonts w:ascii="Times New Roman" w:eastAsiaTheme="minorEastAsia"/>
                <w:sz w:val="22"/>
                <w:lang w:val="en-GB" w:eastAsia="zh-CN"/>
              </w:rPr>
              <w:t xml:space="preserve"> usages and benefits </w:t>
            </w:r>
            <w:r w:rsidR="001045D4">
              <w:rPr>
                <w:rFonts w:ascii="Times New Roman" w:eastAsiaTheme="minorEastAsia"/>
                <w:sz w:val="22"/>
                <w:lang w:val="en-GB" w:eastAsia="zh-CN"/>
              </w:rPr>
              <w:t>of “</w:t>
            </w:r>
            <w:r w:rsidRPr="00F31C53">
              <w:rPr>
                <w:rFonts w:ascii="Times New Roman" w:eastAsiaTheme="minorEastAsia"/>
                <w:sz w:val="22"/>
                <w:lang w:val="en-GB" w:eastAsia="zh-CN"/>
              </w:rPr>
              <w:t>spatialRelationInfo is NOT configured but path-loss RS is configured</w:t>
            </w:r>
            <w:r w:rsidR="001045D4">
              <w:rPr>
                <w:rFonts w:ascii="Times New Roman" w:eastAsiaTheme="minorEastAsia"/>
                <w:sz w:val="22"/>
                <w:lang w:val="en-GB" w:eastAsia="zh-CN"/>
              </w:rPr>
              <w:t>”</w:t>
            </w:r>
            <w:r w:rsidRPr="00F31C53">
              <w:rPr>
                <w:rFonts w:ascii="Times New Roman" w:eastAsiaTheme="minorEastAsia"/>
                <w:sz w:val="22"/>
                <w:lang w:val="en-GB" w:eastAsia="zh-CN"/>
              </w:rPr>
              <w:t xml:space="preserve"> are unclear</w:t>
            </w:r>
            <w:r>
              <w:rPr>
                <w:rFonts w:ascii="Times New Roman" w:eastAsiaTheme="minorEastAsia"/>
                <w:sz w:val="22"/>
                <w:lang w:val="en-GB" w:eastAsia="zh-CN"/>
              </w:rPr>
              <w:t>. Besides, f</w:t>
            </w:r>
            <w:r w:rsidRPr="00F31C53">
              <w:rPr>
                <w:rFonts w:ascii="Times New Roman" w:eastAsiaTheme="minorEastAsia"/>
                <w:sz w:val="22"/>
                <w:lang w:val="en-GB" w:eastAsia="zh-CN"/>
              </w:rPr>
              <w:t>or default spatial relation behavior for PUCCH, the independent activation of power control parameters from</w:t>
            </w:r>
            <w:r w:rsidR="001045D4">
              <w:rPr>
                <w:rFonts w:ascii="Times New Roman" w:eastAsiaTheme="minorEastAsia"/>
                <w:sz w:val="22"/>
                <w:lang w:val="en-GB" w:eastAsia="zh-CN"/>
              </w:rPr>
              <w:t xml:space="preserve"> PUCCH-spatialRelationInfo</w:t>
            </w:r>
            <w:r w:rsidRPr="00F31C53">
              <w:rPr>
                <w:rFonts w:ascii="Times New Roman" w:eastAsiaTheme="minorEastAsia"/>
                <w:sz w:val="22"/>
                <w:lang w:val="en-GB" w:eastAsia="zh-CN"/>
              </w:rPr>
              <w:t xml:space="preserve"> can NOT be achieved by Rel-15 RRC/MAC-CE framework</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If we would like to support this case, we need to redesign this framework, which seems to be too late.</w:t>
            </w:r>
          </w:p>
          <w:p w14:paraId="325F0864" w14:textId="77777777" w:rsidR="00EE6162" w:rsidRDefault="00EE6162" w:rsidP="001045D4">
            <w:pPr>
              <w:wordWrap/>
              <w:adjustRightInd w:val="0"/>
              <w:snapToGrid w:val="0"/>
              <w:rPr>
                <w:rFonts w:ascii="Times New Roman" w:eastAsiaTheme="minorEastAsia"/>
                <w:sz w:val="22"/>
                <w:szCs w:val="22"/>
                <w:lang w:val="en-GB" w:eastAsia="zh-CN"/>
              </w:rPr>
            </w:pPr>
          </w:p>
          <w:p w14:paraId="3AFC20FA" w14:textId="7EA88A90" w:rsidR="00EE6162" w:rsidRDefault="00EE6162" w:rsidP="00EE616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Furthermore, we also have the same concerns as Apple that the wording of most recent downlink slot should be clarified. Specifically, i</w:t>
            </w:r>
            <w:r w:rsidRPr="00EE6162">
              <w:rPr>
                <w:rFonts w:ascii="Times New Roman" w:eastAsiaTheme="minorEastAsia"/>
                <w:sz w:val="22"/>
                <w:szCs w:val="22"/>
                <w:lang w:val="en-GB" w:eastAsia="zh-CN"/>
              </w:rPr>
              <w:t>n case when CORESET(s) are configured on the CC, the most recently monitored downlink slot for determining the corresponding CORESET should be the most recently monitored downlink slot not later than the first downlink slot overlapped with the first uplink slot of the PUCCH or SRS.</w:t>
            </w:r>
            <w:r>
              <w:rPr>
                <w:rFonts w:ascii="Times New Roman" w:eastAsiaTheme="minorEastAsia"/>
                <w:sz w:val="22"/>
                <w:szCs w:val="22"/>
                <w:lang w:val="en-GB" w:eastAsia="zh-CN"/>
              </w:rPr>
              <w:t xml:space="preserve"> </w:t>
            </w:r>
          </w:p>
          <w:p w14:paraId="57C9AB8C" w14:textId="698F9FBF" w:rsidR="00EE6162" w:rsidRPr="00EE6162" w:rsidRDefault="00EE6162" w:rsidP="00EE6162">
            <w:pPr>
              <w:wordWrap/>
              <w:adjustRightInd w:val="0"/>
              <w:snapToGrid w:val="0"/>
              <w:jc w:val="center"/>
              <w:rPr>
                <w:rFonts w:ascii="Times New Roman" w:eastAsiaTheme="minorEastAsia"/>
                <w:sz w:val="22"/>
                <w:szCs w:val="22"/>
                <w:lang w:val="en-GB" w:eastAsia="zh-CN"/>
              </w:rPr>
            </w:pPr>
            <w:r>
              <w:object w:dxaOrig="4557" w:dyaOrig="2724" w14:anchorId="62E4409D">
                <v:shape id="对象 13" o:spid="_x0000_i1027" type="#_x0000_t75" style="width:249.1pt;height:149.35pt;mso-position-horizontal-relative:page;mso-position-vertical-relative:page" o:ole="">
                  <v:imagedata r:id="rId17" o:title=""/>
                </v:shape>
                <o:OLEObject Type="Embed" ProgID="Visio.Drawing.11" ShapeID="对象 13" DrawAspect="Content" ObjectID="_1635757392" r:id="rId18"/>
              </w:object>
            </w:r>
          </w:p>
        </w:tc>
      </w:tr>
      <w:tr w:rsidR="00106435" w:rsidRPr="00BC3067" w14:paraId="21030496" w14:textId="77777777" w:rsidTr="000E791A">
        <w:tc>
          <w:tcPr>
            <w:tcW w:w="2080" w:type="dxa"/>
            <w:shd w:val="clear" w:color="auto" w:fill="auto"/>
          </w:tcPr>
          <w:p w14:paraId="6331F82B" w14:textId="02419346"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0F0A80FC" w14:textId="3AD0F6F9"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Support any necessary clarification, but this should not stop us from confirming the WA, and also to extend to the case where the pathloss reference RS is configured.</w:t>
            </w:r>
            <w:r w:rsidR="00D139F5">
              <w:rPr>
                <w:rFonts w:ascii="Times New Roman"/>
                <w:sz w:val="22"/>
                <w:szCs w:val="22"/>
                <w:lang w:val="en-GB"/>
              </w:rPr>
              <w:t xml:space="preserve"> </w:t>
            </w:r>
          </w:p>
        </w:tc>
      </w:tr>
      <w:tr w:rsidR="006A3F62" w:rsidRPr="00BC3067" w14:paraId="031F736C" w14:textId="77777777" w:rsidTr="000E791A">
        <w:tc>
          <w:tcPr>
            <w:tcW w:w="2080" w:type="dxa"/>
            <w:shd w:val="clear" w:color="auto" w:fill="auto"/>
          </w:tcPr>
          <w:p w14:paraId="0BD3BB72" w14:textId="19D7DE6C"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4CACCCB" w14:textId="097C912E"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confirm the WA</w:t>
            </w:r>
          </w:p>
        </w:tc>
      </w:tr>
      <w:tr w:rsidR="006A3F62" w:rsidRPr="00BC3067" w14:paraId="719BFACA" w14:textId="77777777" w:rsidTr="000E791A">
        <w:tc>
          <w:tcPr>
            <w:tcW w:w="2080" w:type="dxa"/>
            <w:shd w:val="clear" w:color="auto" w:fill="auto"/>
          </w:tcPr>
          <w:p w14:paraId="689BAA62" w14:textId="0ADA512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36E45BA1" w14:textId="7468FF6A" w:rsidR="006A3F62" w:rsidRDefault="006A3F62" w:rsidP="006A3F62">
            <w:pPr>
              <w:wordWrap/>
              <w:adjustRightInd w:val="0"/>
              <w:snapToGrid w:val="0"/>
              <w:rPr>
                <w:rFonts w:ascii="Times New Roman"/>
                <w:sz w:val="22"/>
                <w:szCs w:val="22"/>
                <w:lang w:val="en-GB"/>
              </w:rPr>
            </w:pPr>
            <w:r>
              <w:rPr>
                <w:rFonts w:ascii="Times New Roman"/>
                <w:sz w:val="22"/>
                <w:szCs w:val="22"/>
                <w:lang w:val="en-GB"/>
              </w:rPr>
              <w:t>We see concerns from ZTE about configuring pathloss RS without PUCCH-SpatialRelationInfo. We support clarification. At the same time, we do not see similar issue for SRS.</w:t>
            </w:r>
          </w:p>
        </w:tc>
      </w:tr>
      <w:tr w:rsidR="00DC0B5F" w:rsidRPr="0090723A" w14:paraId="15EA42E8" w14:textId="77777777" w:rsidTr="000E791A">
        <w:tc>
          <w:tcPr>
            <w:tcW w:w="2080" w:type="dxa"/>
            <w:shd w:val="clear" w:color="auto" w:fill="auto"/>
          </w:tcPr>
          <w:p w14:paraId="07F10648" w14:textId="06555F91"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lastRenderedPageBreak/>
              <w:t>v</w:t>
            </w:r>
            <w:r>
              <w:rPr>
                <w:rFonts w:ascii="Times New Roman" w:eastAsiaTheme="minorEastAsia"/>
                <w:sz w:val="22"/>
                <w:szCs w:val="22"/>
                <w:lang w:val="en-GB" w:eastAsia="zh-CN"/>
              </w:rPr>
              <w:t>ivo</w:t>
            </w:r>
          </w:p>
        </w:tc>
        <w:tc>
          <w:tcPr>
            <w:tcW w:w="7282" w:type="dxa"/>
            <w:shd w:val="clear" w:color="auto" w:fill="auto"/>
          </w:tcPr>
          <w:p w14:paraId="448AA50A" w14:textId="5097AB3E" w:rsidR="00DC0B5F" w:rsidRDefault="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similar concerns as Apple, ZTE and APT. The whole discussion is for overhead reduction. What is the motivation to further optimize the case when part of the spatial relation info is configured and part of the spatial relation is not configured?</w:t>
            </w:r>
          </w:p>
        </w:tc>
      </w:tr>
      <w:tr w:rsidR="00E56832" w:rsidRPr="0090723A" w14:paraId="0E8E937D" w14:textId="77777777" w:rsidTr="000E791A">
        <w:tc>
          <w:tcPr>
            <w:tcW w:w="2080" w:type="dxa"/>
            <w:shd w:val="clear" w:color="auto" w:fill="auto"/>
          </w:tcPr>
          <w:p w14:paraId="571582B1" w14:textId="136CD284" w:rsidR="00E56832" w:rsidRDefault="00E56832" w:rsidP="00E56832">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4393EB" w14:textId="50D4CA86" w:rsidR="00E56832" w:rsidRDefault="00E56832" w:rsidP="00E56832">
            <w:pPr>
              <w:wordWrap/>
              <w:adjustRightInd w:val="0"/>
              <w:snapToGrid w:val="0"/>
              <w:rPr>
                <w:rFonts w:ascii="Times New Roman"/>
                <w:sz w:val="22"/>
                <w:szCs w:val="22"/>
                <w:lang w:val="en-GB"/>
              </w:rPr>
            </w:pPr>
            <w:r>
              <w:rPr>
                <w:rFonts w:ascii="Times New Roman"/>
                <w:sz w:val="22"/>
                <w:szCs w:val="22"/>
                <w:lang w:val="en-GB"/>
              </w:rPr>
              <w:t>Support to confirm WA with necessary clarification(s).</w:t>
            </w:r>
          </w:p>
        </w:tc>
      </w:tr>
      <w:tr w:rsidR="00E56832" w:rsidRPr="0090723A" w14:paraId="282A385B" w14:textId="77777777" w:rsidTr="000E791A">
        <w:tc>
          <w:tcPr>
            <w:tcW w:w="2080" w:type="dxa"/>
            <w:shd w:val="clear" w:color="auto" w:fill="auto"/>
          </w:tcPr>
          <w:p w14:paraId="0EBCD24B" w14:textId="06F9A0EE" w:rsidR="00E56832" w:rsidRDefault="00F30BBA" w:rsidP="00E5683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CDC3D57" w14:textId="054A6A37" w:rsidR="00E56832" w:rsidRPr="0092309A" w:rsidRDefault="00F30BBA" w:rsidP="00E568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E56832" w:rsidRPr="0090723A" w14:paraId="0DA48A8B" w14:textId="77777777" w:rsidTr="000E791A">
        <w:tc>
          <w:tcPr>
            <w:tcW w:w="2080" w:type="dxa"/>
            <w:shd w:val="clear" w:color="auto" w:fill="auto"/>
          </w:tcPr>
          <w:p w14:paraId="76C0B75F" w14:textId="1B32373C" w:rsidR="00E56832" w:rsidRDefault="008C072D" w:rsidP="00E5683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693CD92" w14:textId="6DA24D7F" w:rsidR="008C072D" w:rsidRDefault="008C072D" w:rsidP="0073724C">
            <w:pPr>
              <w:wordWrap/>
              <w:adjustRightInd w:val="0"/>
              <w:snapToGrid w:val="0"/>
              <w:rPr>
                <w:rFonts w:ascii="Times New Roman"/>
                <w:sz w:val="22"/>
                <w:lang w:val="en-GB"/>
              </w:rPr>
            </w:pPr>
            <w:r>
              <w:rPr>
                <w:rFonts w:ascii="Times New Roman"/>
                <w:sz w:val="22"/>
                <w:szCs w:val="22"/>
                <w:lang w:val="en-GB"/>
              </w:rPr>
              <w:t xml:space="preserve">When path loss RS is configured to PUCCH/SRS, using it as default spatial relation is a simpler method than Alt1: </w:t>
            </w:r>
            <w:r>
              <w:rPr>
                <w:rFonts w:ascii="Times New Roman"/>
                <w:sz w:val="22"/>
                <w:lang w:val="en-GB"/>
              </w:rPr>
              <w:t>The UE does not need derive the default spatial relation from the TCI states of PDCCH or PDSCH</w:t>
            </w:r>
          </w:p>
          <w:p w14:paraId="5A47C02E" w14:textId="7F423C0B" w:rsidR="00E56832" w:rsidRDefault="008C072D" w:rsidP="008C072D">
            <w:pPr>
              <w:wordWrap/>
              <w:adjustRightInd w:val="0"/>
              <w:snapToGrid w:val="0"/>
              <w:rPr>
                <w:rFonts w:ascii="Times New Roman"/>
                <w:sz w:val="22"/>
                <w:szCs w:val="22"/>
                <w:lang w:val="en-GB"/>
              </w:rPr>
            </w:pPr>
            <w:r>
              <w:rPr>
                <w:rFonts w:ascii="Times New Roman"/>
                <w:sz w:val="22"/>
                <w:lang w:val="en-GB"/>
              </w:rPr>
              <w:t>The UE does not need to derive path loss RS from the default spatial relation info. Furthermore, needing to derive other path loss RS contradicts the fact that the UE is already configured with path loss RS</w:t>
            </w:r>
          </w:p>
        </w:tc>
      </w:tr>
      <w:tr w:rsidR="00EB1B8A" w:rsidRPr="0090723A" w14:paraId="172AFCE0" w14:textId="77777777" w:rsidTr="000E791A">
        <w:tc>
          <w:tcPr>
            <w:tcW w:w="2080" w:type="dxa"/>
            <w:shd w:val="clear" w:color="auto" w:fill="auto"/>
          </w:tcPr>
          <w:p w14:paraId="7C63A433" w14:textId="6AB9718B"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59F3117" w14:textId="6745C18D"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 xml:space="preserve">upport alt 1. Unless we increase the number of pathloss RS UE should measure simultaneously, we cannot avoid the misalignment between beam and PL-RS. In principle, when the misalignment happens, we would assume that TCI/spatial relation info will present more instant /recent state of the channel/beam, and we would aim to adapt PL-RS according to TCI/spatial relation info. The reversed approach does not make sense in principle. </w:t>
            </w:r>
          </w:p>
        </w:tc>
      </w:tr>
      <w:tr w:rsidR="00325C11" w:rsidRPr="0090723A" w14:paraId="333B5CEF" w14:textId="77777777" w:rsidTr="000E791A">
        <w:tc>
          <w:tcPr>
            <w:tcW w:w="2080" w:type="dxa"/>
            <w:shd w:val="clear" w:color="auto" w:fill="auto"/>
          </w:tcPr>
          <w:p w14:paraId="6733D5B8" w14:textId="4B31DE55"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t>Qualcomm</w:t>
            </w:r>
          </w:p>
        </w:tc>
        <w:tc>
          <w:tcPr>
            <w:tcW w:w="7282" w:type="dxa"/>
            <w:shd w:val="clear" w:color="auto" w:fill="auto"/>
          </w:tcPr>
          <w:p w14:paraId="4A9AE476" w14:textId="532B44E2"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t>Support Alt. 1 for unified solution</w:t>
            </w:r>
          </w:p>
        </w:tc>
      </w:tr>
      <w:tr w:rsidR="00E23948" w:rsidRPr="0090723A" w14:paraId="25D763BF" w14:textId="77777777" w:rsidTr="000E791A">
        <w:tc>
          <w:tcPr>
            <w:tcW w:w="2080" w:type="dxa"/>
            <w:shd w:val="clear" w:color="auto" w:fill="auto"/>
          </w:tcPr>
          <w:p w14:paraId="0768FD0B" w14:textId="2D43145A" w:rsidR="00E23948" w:rsidRDefault="00E23948" w:rsidP="00E23948">
            <w:pPr>
              <w:wordWrap/>
              <w:adjustRightInd w:val="0"/>
              <w:snapToGrid w:val="0"/>
              <w:rPr>
                <w:rFonts w:ascii="Times New Roman"/>
                <w:sz w:val="22"/>
                <w:szCs w:val="22"/>
                <w:lang w:val="en-GB"/>
              </w:rPr>
            </w:pPr>
            <w:r>
              <w:rPr>
                <w:rFonts w:ascii="Times New Roman" w:eastAsiaTheme="minorEastAsia"/>
                <w:sz w:val="22"/>
                <w:szCs w:val="22"/>
                <w:lang w:val="en-GB" w:eastAsia="zh-CN"/>
              </w:rPr>
              <w:t>Huawei, HiSilicon</w:t>
            </w:r>
          </w:p>
        </w:tc>
        <w:tc>
          <w:tcPr>
            <w:tcW w:w="7282" w:type="dxa"/>
            <w:shd w:val="clear" w:color="auto" w:fill="auto"/>
          </w:tcPr>
          <w:p w14:paraId="61C035A8" w14:textId="017081F6" w:rsidR="00E23948" w:rsidRDefault="00E23948" w:rsidP="00E2394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Whether pathloss reference RSs are configured or not, the default spatial relation should be the same.</w:t>
            </w:r>
          </w:p>
        </w:tc>
      </w:tr>
      <w:tr w:rsidR="00E56832" w:rsidRPr="0090723A" w14:paraId="3F396663" w14:textId="77777777" w:rsidTr="000E791A">
        <w:tc>
          <w:tcPr>
            <w:tcW w:w="2080" w:type="dxa"/>
            <w:shd w:val="clear" w:color="auto" w:fill="auto"/>
          </w:tcPr>
          <w:p w14:paraId="531A5793"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349E7D4B" w14:textId="77777777" w:rsidR="00E56832" w:rsidRDefault="00E56832" w:rsidP="00E56832">
            <w:pPr>
              <w:wordWrap/>
              <w:adjustRightInd w:val="0"/>
              <w:snapToGrid w:val="0"/>
              <w:rPr>
                <w:rFonts w:ascii="Times New Roman"/>
                <w:sz w:val="22"/>
                <w:szCs w:val="22"/>
                <w:lang w:val="en-GB"/>
              </w:rPr>
            </w:pPr>
          </w:p>
        </w:tc>
      </w:tr>
      <w:tr w:rsidR="00E56832" w:rsidRPr="00BC3067" w14:paraId="2D40767B" w14:textId="77777777" w:rsidTr="000E791A">
        <w:tc>
          <w:tcPr>
            <w:tcW w:w="2080" w:type="dxa"/>
            <w:shd w:val="clear" w:color="auto" w:fill="auto"/>
          </w:tcPr>
          <w:p w14:paraId="1819AA07"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2B9C7BA7" w14:textId="77777777" w:rsidR="00E56832" w:rsidRDefault="00E56832" w:rsidP="00E56832">
            <w:pPr>
              <w:wordWrap/>
              <w:adjustRightInd w:val="0"/>
              <w:snapToGrid w:val="0"/>
              <w:rPr>
                <w:rFonts w:ascii="Times New Roman"/>
                <w:sz w:val="22"/>
                <w:szCs w:val="22"/>
                <w:lang w:val="en-GB"/>
              </w:rPr>
            </w:pPr>
          </w:p>
        </w:tc>
      </w:tr>
      <w:tr w:rsidR="00E56832" w:rsidRPr="00BC3067" w14:paraId="3B22F56A" w14:textId="77777777" w:rsidTr="000E791A">
        <w:tc>
          <w:tcPr>
            <w:tcW w:w="2080" w:type="dxa"/>
            <w:shd w:val="clear" w:color="auto" w:fill="auto"/>
          </w:tcPr>
          <w:p w14:paraId="1D0E2B18"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43980C76" w14:textId="77777777" w:rsidR="00E56832" w:rsidRDefault="00E56832" w:rsidP="00E56832">
            <w:pPr>
              <w:wordWrap/>
              <w:adjustRightInd w:val="0"/>
              <w:snapToGrid w:val="0"/>
              <w:rPr>
                <w:rFonts w:ascii="Times New Roman"/>
                <w:sz w:val="22"/>
                <w:szCs w:val="22"/>
                <w:lang w:val="en-GB"/>
              </w:rPr>
            </w:pPr>
          </w:p>
        </w:tc>
      </w:tr>
    </w:tbl>
    <w:p w14:paraId="472DC896" w14:textId="77777777" w:rsidR="0047322B" w:rsidRDefault="0047322B" w:rsidP="0047322B">
      <w:pPr>
        <w:rPr>
          <w:rFonts w:ascii="Times New Roman"/>
          <w:b/>
          <w:szCs w:val="20"/>
          <w:highlight w:val="green"/>
          <w:lang w:eastAsia="x-none"/>
        </w:rPr>
      </w:pPr>
    </w:p>
    <w:p w14:paraId="692D3D2A" w14:textId="04BFBAA1" w:rsidR="006E7A7F" w:rsidRDefault="006E7A7F" w:rsidP="006E7A7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Details on UE behavior in the absence of the activated TCI state</w:t>
      </w:r>
      <w:r>
        <w:rPr>
          <w:szCs w:val="22"/>
          <w:lang w:val="en-US"/>
        </w:rPr>
        <w:t>”, it can be down-selected among the following options.</w:t>
      </w:r>
    </w:p>
    <w:p w14:paraId="07907284" w14:textId="77777777" w:rsidR="006E7A7F" w:rsidRPr="00A250BF" w:rsidRDefault="006E7A7F" w:rsidP="006E7A7F">
      <w:pPr>
        <w:pStyle w:val="LGTdoc0"/>
        <w:spacing w:before="100" w:beforeAutospacing="1" w:afterLines="0" w:after="100" w:afterAutospacing="1" w:line="240" w:lineRule="atLeast"/>
        <w:ind w:firstLineChars="150" w:firstLine="330"/>
        <w:contextualSpacing/>
        <w:rPr>
          <w:szCs w:val="22"/>
          <w:lang w:val="en-US"/>
        </w:rPr>
      </w:pPr>
    </w:p>
    <w:p w14:paraId="17A3CBD1" w14:textId="37E22F19" w:rsidR="006E7A7F" w:rsidRDefault="006E7A7F" w:rsidP="006E7A7F">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436F81">
        <w:rPr>
          <w:b/>
          <w:szCs w:val="22"/>
          <w:lang w:val="en-US"/>
        </w:rPr>
        <w:t>3</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6E7A7F">
        <w:rPr>
          <w:b/>
          <w:szCs w:val="22"/>
          <w:lang w:val="en-US"/>
        </w:rPr>
        <w:t xml:space="preserve">in case when </w:t>
      </w:r>
      <w:r>
        <w:rPr>
          <w:b/>
          <w:szCs w:val="22"/>
          <w:lang w:val="en-US"/>
        </w:rPr>
        <w:t>no</w:t>
      </w:r>
      <w:r w:rsidRPr="006E7A7F">
        <w:rPr>
          <w:b/>
          <w:szCs w:val="22"/>
          <w:lang w:val="en-US"/>
        </w:rPr>
        <w:t xml:space="preserve"> CORESETs are configured on the CC</w:t>
      </w:r>
      <w:r>
        <w:rPr>
          <w:b/>
          <w:szCs w:val="22"/>
          <w:lang w:val="en-US"/>
        </w:rPr>
        <w:t xml:space="preserve"> and </w:t>
      </w:r>
      <w:r w:rsidRPr="006E7A7F">
        <w:rPr>
          <w:b/>
          <w:szCs w:val="22"/>
          <w:lang w:val="en-US"/>
        </w:rPr>
        <w:t>in the absence of the activated TCI state</w:t>
      </w:r>
      <w:r>
        <w:rPr>
          <w:b/>
          <w:szCs w:val="22"/>
          <w:lang w:val="en-US"/>
        </w:rPr>
        <w:t xml:space="preserve">, </w:t>
      </w:r>
    </w:p>
    <w:p w14:paraId="6B1E5A5D" w14:textId="7DF25DF0"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Pr="006E7A7F">
        <w:rPr>
          <w:b/>
          <w:szCs w:val="22"/>
          <w:lang w:val="en-US"/>
        </w:rPr>
        <w:t>No need to handle this case</w:t>
      </w:r>
      <w:r>
        <w:rPr>
          <w:b/>
          <w:szCs w:val="22"/>
          <w:lang w:val="en-US"/>
        </w:rPr>
        <w:t xml:space="preserve"> (i.e., it is the same as Rel-15 and is up to UE implementation)</w:t>
      </w:r>
    </w:p>
    <w:p w14:paraId="067D8CA3" w14:textId="7B97EF2C" w:rsidR="006E7A7F" w:rsidRPr="00A250BF" w:rsidRDefault="006E7A7F" w:rsidP="0073724C">
      <w:pPr>
        <w:pStyle w:val="LGTdoc0"/>
        <w:numPr>
          <w:ilvl w:val="1"/>
          <w:numId w:val="11"/>
        </w:numPr>
        <w:spacing w:before="100" w:before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xml:space="preserve">, LGE, </w:t>
      </w:r>
      <w:r>
        <w:rPr>
          <w:szCs w:val="22"/>
          <w:lang w:val="en-US"/>
        </w:rPr>
        <w:t xml:space="preserve">OPPO, </w:t>
      </w:r>
      <w:r w:rsidRPr="0047322B">
        <w:rPr>
          <w:szCs w:val="22"/>
          <w:lang w:val="en-US"/>
        </w:rPr>
        <w:t>Q</w:t>
      </w:r>
      <w:r>
        <w:rPr>
          <w:szCs w:val="22"/>
          <w:lang w:val="en-US"/>
        </w:rPr>
        <w:t>ualcomm</w:t>
      </w:r>
      <w:r w:rsidR="00106435">
        <w:rPr>
          <w:szCs w:val="22"/>
          <w:lang w:val="en-US"/>
        </w:rPr>
        <w:t>, DOCOMO</w:t>
      </w:r>
      <w:r w:rsidR="00A218F5">
        <w:rPr>
          <w:szCs w:val="22"/>
          <w:lang w:val="en-US"/>
        </w:rPr>
        <w:t>, ZTE</w:t>
      </w:r>
      <w:r w:rsidR="006A3F62">
        <w:rPr>
          <w:szCs w:val="22"/>
          <w:lang w:val="en-US"/>
        </w:rPr>
        <w:t>, Samsung</w:t>
      </w:r>
      <w:r w:rsidR="00DC0B5F">
        <w:rPr>
          <w:szCs w:val="22"/>
          <w:lang w:val="en-US"/>
        </w:rPr>
        <w:t>, vivo</w:t>
      </w:r>
      <w:r w:rsidR="00E56832">
        <w:rPr>
          <w:szCs w:val="22"/>
          <w:lang w:val="en-US"/>
        </w:rPr>
        <w:t>, Sony</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B9717E">
        <w:rPr>
          <w:rFonts w:eastAsiaTheme="minorEastAsia"/>
          <w:szCs w:val="22"/>
          <w:lang w:eastAsia="zh-CN"/>
        </w:rPr>
        <w:t>, MTK</w:t>
      </w:r>
      <w:ins w:id="121" w:author="박종현/책임연구원/차세대표준(연)ACS팀(jonghyun10.park@lge.com)" w:date="2019-11-19T02:22:00Z">
        <w:r w:rsidR="00E2714F">
          <w:rPr>
            <w:rFonts w:eastAsiaTheme="minorEastAsia"/>
            <w:szCs w:val="22"/>
            <w:lang w:eastAsia="zh-CN"/>
          </w:rPr>
          <w:t xml:space="preserve">, </w:t>
        </w:r>
        <w:r w:rsidR="00E2714F">
          <w:rPr>
            <w:rFonts w:hint="eastAsia"/>
            <w:szCs w:val="22"/>
          </w:rPr>
          <w:t>N</w:t>
        </w:r>
        <w:r w:rsidR="00E2714F">
          <w:rPr>
            <w:szCs w:val="22"/>
          </w:rPr>
          <w:t>okia/NSB</w:t>
        </w:r>
      </w:ins>
    </w:p>
    <w:p w14:paraId="1988FD98" w14:textId="0EBF69D7"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Omit the </w:t>
      </w:r>
      <w:r w:rsidRPr="006E7A7F">
        <w:rPr>
          <w:b/>
          <w:szCs w:val="22"/>
          <w:lang w:val="en-US"/>
        </w:rPr>
        <w:t xml:space="preserve">transmission of </w:t>
      </w:r>
      <w:r>
        <w:rPr>
          <w:b/>
          <w:szCs w:val="22"/>
          <w:lang w:val="en-US"/>
        </w:rPr>
        <w:t xml:space="preserve">the </w:t>
      </w:r>
      <w:r w:rsidRPr="006E7A7F">
        <w:rPr>
          <w:b/>
          <w:szCs w:val="22"/>
          <w:lang w:val="en-US"/>
        </w:rPr>
        <w:t>dedicated-PUCCH/SRS</w:t>
      </w:r>
    </w:p>
    <w:p w14:paraId="3775626C" w14:textId="1E86415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Nokia</w:t>
      </w:r>
    </w:p>
    <w:p w14:paraId="5921C768" w14:textId="6F6C817B" w:rsidR="006E7A7F" w:rsidRPr="006E7A7F" w:rsidRDefault="006E7A7F" w:rsidP="000E791A">
      <w:pPr>
        <w:pStyle w:val="LGTdoc0"/>
        <w:numPr>
          <w:ilvl w:val="0"/>
          <w:numId w:val="11"/>
        </w:numPr>
        <w:spacing w:before="100" w:beforeAutospacing="1" w:afterAutospacing="1" w:line="240" w:lineRule="atLeast"/>
        <w:contextualSpacing/>
        <w:rPr>
          <w:b/>
          <w:szCs w:val="22"/>
          <w:lang w:val="en-US"/>
        </w:rPr>
      </w:pPr>
      <w:r w:rsidRPr="006E7A7F">
        <w:rPr>
          <w:b/>
          <w:szCs w:val="22"/>
          <w:lang w:val="en-US"/>
        </w:rPr>
        <w:t>Alt.3: The default spatial relation for SRS is determined by QCL assumption of the CORESET with the lowest ID in the most recent monitored downlink slot within the active BWP on PCell</w:t>
      </w:r>
    </w:p>
    <w:p w14:paraId="7FEBBDD7" w14:textId="48545B4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Huawei</w:t>
      </w:r>
      <w:r w:rsidR="00E23948">
        <w:rPr>
          <w:szCs w:val="22"/>
          <w:lang w:val="en-US"/>
        </w:rPr>
        <w:t>, HiSilicon</w:t>
      </w:r>
    </w:p>
    <w:p w14:paraId="2D4D9789" w14:textId="77777777" w:rsidR="006E7A7F" w:rsidRPr="00BC3067" w:rsidRDefault="006E7A7F" w:rsidP="006E7A7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E7A7F" w:rsidRPr="00E14952" w14:paraId="30D903BF" w14:textId="77777777" w:rsidTr="000E791A">
        <w:tc>
          <w:tcPr>
            <w:tcW w:w="2080" w:type="dxa"/>
            <w:shd w:val="clear" w:color="auto" w:fill="auto"/>
          </w:tcPr>
          <w:p w14:paraId="14BB357E" w14:textId="1492F274" w:rsidR="006E7A7F"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8EC78BF" w14:textId="46BF27D0" w:rsidR="006E7A7F" w:rsidRDefault="00331715" w:rsidP="000E791A">
            <w:pPr>
              <w:wordWrap/>
              <w:adjustRightInd w:val="0"/>
              <w:snapToGrid w:val="0"/>
              <w:rPr>
                <w:rFonts w:ascii="Times New Roman"/>
                <w:sz w:val="22"/>
                <w:szCs w:val="22"/>
                <w:lang w:val="en-GB"/>
              </w:rPr>
            </w:pPr>
            <w:r>
              <w:rPr>
                <w:rFonts w:ascii="Times New Roman"/>
                <w:sz w:val="22"/>
                <w:szCs w:val="22"/>
                <w:lang w:val="en-GB"/>
              </w:rPr>
              <w:t>Same comment as above. We need to discuss the WA first.</w:t>
            </w:r>
          </w:p>
          <w:p w14:paraId="2E67228B" w14:textId="77777777" w:rsidR="0033166D" w:rsidRDefault="0033166D" w:rsidP="000E791A">
            <w:pPr>
              <w:wordWrap/>
              <w:adjustRightInd w:val="0"/>
              <w:snapToGrid w:val="0"/>
              <w:rPr>
                <w:rFonts w:ascii="Times New Roman"/>
                <w:sz w:val="22"/>
                <w:szCs w:val="22"/>
                <w:lang w:val="en-GB"/>
              </w:rPr>
            </w:pPr>
          </w:p>
          <w:p w14:paraId="6CFFEAA1" w14:textId="115A0D5B" w:rsidR="00331715" w:rsidRDefault="00331715" w:rsidP="000E791A">
            <w:pPr>
              <w:wordWrap/>
              <w:adjustRightInd w:val="0"/>
              <w:snapToGrid w:val="0"/>
              <w:rPr>
                <w:rFonts w:ascii="Times New Roman"/>
                <w:sz w:val="22"/>
                <w:szCs w:val="22"/>
                <w:lang w:val="en-GB"/>
              </w:rPr>
            </w:pPr>
            <w:r>
              <w:rPr>
                <w:rFonts w:ascii="Times New Roman"/>
                <w:sz w:val="22"/>
                <w:szCs w:val="22"/>
                <w:lang w:val="en-GB"/>
              </w:rPr>
              <w:t>Fu</w:t>
            </w:r>
            <w:r w:rsidR="0033166D">
              <w:rPr>
                <w:rFonts w:ascii="Times New Roman"/>
                <w:sz w:val="22"/>
                <w:szCs w:val="22"/>
                <w:lang w:val="en-GB"/>
              </w:rPr>
              <w:t>r</w:t>
            </w:r>
            <w:r>
              <w:rPr>
                <w:rFonts w:ascii="Times New Roman"/>
                <w:sz w:val="22"/>
                <w:szCs w:val="22"/>
                <w:lang w:val="en-GB"/>
              </w:rPr>
              <w:t>ther for PUCCH, we can identify at least one CORESET in the same CC. So previous WA is not correct.</w:t>
            </w:r>
          </w:p>
        </w:tc>
      </w:tr>
      <w:tr w:rsidR="00106435" w:rsidRPr="00BC3067" w14:paraId="5BD7A118" w14:textId="77777777" w:rsidTr="000E791A">
        <w:tc>
          <w:tcPr>
            <w:tcW w:w="2080" w:type="dxa"/>
            <w:shd w:val="clear" w:color="auto" w:fill="auto"/>
          </w:tcPr>
          <w:p w14:paraId="1071878A" w14:textId="25A930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6A7D7A5" w14:textId="780E7196" w:rsidR="00106435" w:rsidRDefault="00106435" w:rsidP="00106435">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p w14:paraId="6E6961BE" w14:textId="5008D298"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F</w:t>
            </w:r>
            <w:r>
              <w:rPr>
                <w:rFonts w:ascii="Times New Roman" w:eastAsia="Yu Mincho"/>
                <w:sz w:val="22"/>
                <w:szCs w:val="22"/>
                <w:lang w:val="en-GB" w:eastAsia="ja-JP"/>
              </w:rPr>
              <w:t>or PUCCH, whatever we agree, spec editor will correctly capture it to the spec.</w:t>
            </w:r>
          </w:p>
        </w:tc>
      </w:tr>
      <w:tr w:rsidR="00106435" w:rsidRPr="00BC3067" w14:paraId="5DC52B71" w14:textId="77777777" w:rsidTr="000E791A">
        <w:tc>
          <w:tcPr>
            <w:tcW w:w="2080" w:type="dxa"/>
            <w:shd w:val="clear" w:color="auto" w:fill="auto"/>
          </w:tcPr>
          <w:p w14:paraId="7A4C0549" w14:textId="226E3E64"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173AD1E" w14:textId="31370326"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106435" w:rsidRPr="00BC3067" w14:paraId="7F9F8B55" w14:textId="77777777" w:rsidTr="000E791A">
        <w:tc>
          <w:tcPr>
            <w:tcW w:w="2080" w:type="dxa"/>
            <w:shd w:val="clear" w:color="auto" w:fill="auto"/>
          </w:tcPr>
          <w:p w14:paraId="70207C31" w14:textId="5880389D" w:rsidR="00106435" w:rsidRPr="00BC3067" w:rsidRDefault="00BC2599"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63A0EC5D" w14:textId="6F310560" w:rsidR="00106435" w:rsidRDefault="00BC2599" w:rsidP="00CA4822">
            <w:pPr>
              <w:wordWrap/>
              <w:adjustRightInd w:val="0"/>
              <w:snapToGrid w:val="0"/>
              <w:rPr>
                <w:rFonts w:ascii="Times New Roman"/>
                <w:sz w:val="22"/>
                <w:szCs w:val="22"/>
                <w:lang w:val="en-GB"/>
              </w:rPr>
            </w:pPr>
            <w:r>
              <w:rPr>
                <w:rFonts w:ascii="Times New Roman"/>
                <w:sz w:val="22"/>
                <w:szCs w:val="22"/>
                <w:lang w:val="en-GB"/>
              </w:rPr>
              <w:t xml:space="preserve">We don’t understand the argument behind alt-1, e.g. leaving it to UE implementation for one case, </w:t>
            </w:r>
            <w:r w:rsidR="00CA4822">
              <w:rPr>
                <w:rFonts w:ascii="Times New Roman"/>
                <w:sz w:val="22"/>
                <w:szCs w:val="22"/>
                <w:lang w:val="en-GB"/>
              </w:rPr>
              <w:t>but</w:t>
            </w:r>
            <w:r>
              <w:rPr>
                <w:rFonts w:ascii="Times New Roman"/>
                <w:sz w:val="22"/>
                <w:szCs w:val="22"/>
                <w:lang w:val="en-GB"/>
              </w:rPr>
              <w:t xml:space="preserve"> defining a default behaviour for another case.  </w:t>
            </w:r>
          </w:p>
          <w:p w14:paraId="46A8302E" w14:textId="77777777" w:rsidR="00CA4822" w:rsidRDefault="00CA4822" w:rsidP="00CA4822">
            <w:pPr>
              <w:wordWrap/>
              <w:adjustRightInd w:val="0"/>
              <w:snapToGrid w:val="0"/>
              <w:rPr>
                <w:rFonts w:ascii="Times New Roman"/>
                <w:sz w:val="22"/>
                <w:szCs w:val="22"/>
                <w:lang w:val="en-GB"/>
              </w:rPr>
            </w:pPr>
          </w:p>
          <w:p w14:paraId="3D4D3BBD" w14:textId="61826ED6" w:rsidR="00CA4822" w:rsidRDefault="00CA4822" w:rsidP="00CA4822">
            <w:pPr>
              <w:wordWrap/>
              <w:adjustRightInd w:val="0"/>
              <w:snapToGrid w:val="0"/>
              <w:rPr>
                <w:rFonts w:ascii="Times New Roman"/>
                <w:sz w:val="22"/>
                <w:szCs w:val="22"/>
                <w:lang w:val="en-GB"/>
              </w:rPr>
            </w:pPr>
            <w:r>
              <w:rPr>
                <w:rFonts w:ascii="Times New Roman"/>
                <w:sz w:val="22"/>
                <w:szCs w:val="22"/>
                <w:lang w:val="en-GB"/>
              </w:rPr>
              <w:t>We are open to technical discussion but think either we define a default behaviour for all cases or don’t have anything at all (e.g. not confirming the WA).</w:t>
            </w:r>
          </w:p>
          <w:p w14:paraId="64AB689E" w14:textId="77777777" w:rsidR="00CA4822" w:rsidRDefault="00CA4822" w:rsidP="00CA4822">
            <w:pPr>
              <w:wordWrap/>
              <w:adjustRightInd w:val="0"/>
              <w:snapToGrid w:val="0"/>
              <w:rPr>
                <w:rFonts w:ascii="Times New Roman"/>
                <w:sz w:val="22"/>
                <w:szCs w:val="22"/>
                <w:lang w:val="en-GB"/>
              </w:rPr>
            </w:pPr>
          </w:p>
          <w:p w14:paraId="29496474" w14:textId="0476FBA7" w:rsidR="00CA4822" w:rsidRPr="00BC3067" w:rsidRDefault="00CA4822" w:rsidP="00CA4822">
            <w:pPr>
              <w:wordWrap/>
              <w:adjustRightInd w:val="0"/>
              <w:snapToGrid w:val="0"/>
              <w:rPr>
                <w:rFonts w:ascii="Times New Roman"/>
                <w:sz w:val="22"/>
                <w:szCs w:val="22"/>
                <w:lang w:val="en-GB"/>
              </w:rPr>
            </w:pPr>
          </w:p>
        </w:tc>
      </w:tr>
      <w:tr w:rsidR="00106435" w:rsidRPr="00BC3067" w14:paraId="202CB6EF" w14:textId="77777777" w:rsidTr="000E791A">
        <w:tc>
          <w:tcPr>
            <w:tcW w:w="2080" w:type="dxa"/>
            <w:shd w:val="clear" w:color="auto" w:fill="auto"/>
          </w:tcPr>
          <w:p w14:paraId="26B129E0" w14:textId="5C7573DA" w:rsidR="00106435" w:rsidRPr="00BC3067" w:rsidRDefault="00251BD2" w:rsidP="00106435">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4ECDFCB0" w14:textId="77777777" w:rsidR="00106435" w:rsidRDefault="00251BD2" w:rsidP="00106435">
            <w:pPr>
              <w:wordWrap/>
              <w:adjustRightInd w:val="0"/>
              <w:snapToGrid w:val="0"/>
              <w:rPr>
                <w:rFonts w:ascii="Times New Roman"/>
                <w:sz w:val="22"/>
                <w:szCs w:val="22"/>
                <w:lang w:val="en-GB"/>
              </w:rPr>
            </w:pPr>
            <w:r>
              <w:rPr>
                <w:rFonts w:ascii="Times New Roman"/>
                <w:sz w:val="22"/>
                <w:szCs w:val="22"/>
                <w:lang w:val="en-GB"/>
              </w:rPr>
              <w:t>The case raised in this proposal only exist for SRS, not for PUCCH.</w:t>
            </w:r>
          </w:p>
          <w:p w14:paraId="627E1998" w14:textId="77777777" w:rsidR="00251BD2" w:rsidRDefault="00251BD2" w:rsidP="00106435">
            <w:pPr>
              <w:wordWrap/>
              <w:adjustRightInd w:val="0"/>
              <w:snapToGrid w:val="0"/>
              <w:rPr>
                <w:rFonts w:ascii="Times New Roman"/>
                <w:sz w:val="22"/>
                <w:szCs w:val="22"/>
                <w:lang w:val="en-GB"/>
              </w:rPr>
            </w:pPr>
            <w:r>
              <w:rPr>
                <w:rFonts w:ascii="Times New Roman"/>
                <w:sz w:val="22"/>
                <w:szCs w:val="22"/>
                <w:lang w:val="en-GB"/>
              </w:rPr>
              <w:t>In that case, the gNB can choose to configure spatial relation info to the SRS or if not configured, the UE can choose one by implementation.</w:t>
            </w:r>
          </w:p>
          <w:p w14:paraId="75A042B9" w14:textId="5744B059" w:rsidR="00251BD2" w:rsidRPr="00BC3067" w:rsidRDefault="00251BD2" w:rsidP="00106435">
            <w:pPr>
              <w:wordWrap/>
              <w:adjustRightInd w:val="0"/>
              <w:snapToGrid w:val="0"/>
              <w:rPr>
                <w:rFonts w:ascii="Times New Roman"/>
                <w:sz w:val="22"/>
                <w:szCs w:val="22"/>
                <w:lang w:val="en-GB"/>
              </w:rPr>
            </w:pPr>
            <w:r>
              <w:rPr>
                <w:rFonts w:ascii="Times New Roman"/>
                <w:sz w:val="22"/>
                <w:szCs w:val="22"/>
                <w:lang w:val="en-GB"/>
              </w:rPr>
              <w:t>“Not configuring spatial relation info” implies the UE can choose Tx beam based on his implementation and measurement.</w:t>
            </w:r>
          </w:p>
        </w:tc>
      </w:tr>
      <w:tr w:rsidR="00EB1B8A" w:rsidRPr="00BC3067" w14:paraId="2651521D" w14:textId="77777777" w:rsidTr="000E791A">
        <w:tc>
          <w:tcPr>
            <w:tcW w:w="2080" w:type="dxa"/>
            <w:shd w:val="clear" w:color="auto" w:fill="auto"/>
          </w:tcPr>
          <w:p w14:paraId="6E72AEE3" w14:textId="55DB2920"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0AC1FEB" w14:textId="53C59E9E"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do not think this is a valid scenario to be handled with a specific solution. So we support not to support this case in the spec. But a solution based on the UE implementation would be also O.K. </w:t>
            </w:r>
          </w:p>
        </w:tc>
      </w:tr>
      <w:tr w:rsidR="00945A44" w:rsidRPr="0090723A" w14:paraId="4EF329C6" w14:textId="77777777" w:rsidTr="000E791A">
        <w:tc>
          <w:tcPr>
            <w:tcW w:w="2080" w:type="dxa"/>
            <w:shd w:val="clear" w:color="auto" w:fill="auto"/>
          </w:tcPr>
          <w:p w14:paraId="1F4D7AA4" w14:textId="58837ACD"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Qualcomm</w:t>
            </w:r>
          </w:p>
        </w:tc>
        <w:tc>
          <w:tcPr>
            <w:tcW w:w="7282" w:type="dxa"/>
            <w:shd w:val="clear" w:color="auto" w:fill="auto"/>
          </w:tcPr>
          <w:p w14:paraId="7A66A5CA" w14:textId="470AF864"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 xml:space="preserve">Support Alt. 1. </w:t>
            </w:r>
          </w:p>
        </w:tc>
      </w:tr>
      <w:tr w:rsidR="00106435" w:rsidRPr="0090723A" w14:paraId="353AE9DC" w14:textId="77777777" w:rsidTr="000E791A">
        <w:tc>
          <w:tcPr>
            <w:tcW w:w="2080" w:type="dxa"/>
            <w:shd w:val="clear" w:color="auto" w:fill="auto"/>
          </w:tcPr>
          <w:p w14:paraId="6196604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0F86B58" w14:textId="77777777" w:rsidR="00106435" w:rsidRDefault="00106435" w:rsidP="00106435">
            <w:pPr>
              <w:wordWrap/>
              <w:adjustRightInd w:val="0"/>
              <w:snapToGrid w:val="0"/>
              <w:rPr>
                <w:rFonts w:ascii="Times New Roman"/>
                <w:sz w:val="22"/>
                <w:szCs w:val="22"/>
                <w:lang w:val="en-GB"/>
              </w:rPr>
            </w:pPr>
          </w:p>
        </w:tc>
      </w:tr>
      <w:tr w:rsidR="00106435" w:rsidRPr="0090723A" w14:paraId="2AFEE27C" w14:textId="77777777" w:rsidTr="000E791A">
        <w:tc>
          <w:tcPr>
            <w:tcW w:w="2080" w:type="dxa"/>
            <w:shd w:val="clear" w:color="auto" w:fill="auto"/>
          </w:tcPr>
          <w:p w14:paraId="302A5D1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440F4DE" w14:textId="77777777" w:rsidR="00106435" w:rsidRDefault="00106435" w:rsidP="00106435">
            <w:pPr>
              <w:wordWrap/>
              <w:adjustRightInd w:val="0"/>
              <w:snapToGrid w:val="0"/>
              <w:rPr>
                <w:rFonts w:ascii="Times New Roman"/>
                <w:sz w:val="22"/>
                <w:szCs w:val="22"/>
                <w:lang w:val="en-GB"/>
              </w:rPr>
            </w:pPr>
          </w:p>
        </w:tc>
      </w:tr>
      <w:tr w:rsidR="00106435" w:rsidRPr="0090723A" w14:paraId="5E69769F" w14:textId="77777777" w:rsidTr="000E791A">
        <w:tc>
          <w:tcPr>
            <w:tcW w:w="2080" w:type="dxa"/>
            <w:shd w:val="clear" w:color="auto" w:fill="auto"/>
          </w:tcPr>
          <w:p w14:paraId="0F436FDD"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29272955" w14:textId="77777777" w:rsidR="00106435" w:rsidRDefault="00106435" w:rsidP="00106435">
            <w:pPr>
              <w:wordWrap/>
              <w:adjustRightInd w:val="0"/>
              <w:snapToGrid w:val="0"/>
              <w:rPr>
                <w:rFonts w:ascii="Times New Roman"/>
                <w:sz w:val="22"/>
                <w:szCs w:val="22"/>
                <w:lang w:val="en-GB"/>
              </w:rPr>
            </w:pPr>
          </w:p>
        </w:tc>
      </w:tr>
      <w:tr w:rsidR="00106435" w:rsidRPr="00BC3067" w14:paraId="4F471868" w14:textId="77777777" w:rsidTr="000E791A">
        <w:tc>
          <w:tcPr>
            <w:tcW w:w="2080" w:type="dxa"/>
            <w:shd w:val="clear" w:color="auto" w:fill="auto"/>
          </w:tcPr>
          <w:p w14:paraId="0EF89C5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729167C6" w14:textId="77777777" w:rsidR="00106435" w:rsidRDefault="00106435" w:rsidP="00106435">
            <w:pPr>
              <w:wordWrap/>
              <w:adjustRightInd w:val="0"/>
              <w:snapToGrid w:val="0"/>
              <w:rPr>
                <w:rFonts w:ascii="Times New Roman"/>
                <w:sz w:val="22"/>
                <w:szCs w:val="22"/>
                <w:lang w:val="en-GB"/>
              </w:rPr>
            </w:pPr>
          </w:p>
        </w:tc>
      </w:tr>
      <w:tr w:rsidR="00106435" w:rsidRPr="00BC3067" w14:paraId="4DBA92DC" w14:textId="77777777" w:rsidTr="000E791A">
        <w:tc>
          <w:tcPr>
            <w:tcW w:w="2080" w:type="dxa"/>
            <w:shd w:val="clear" w:color="auto" w:fill="auto"/>
          </w:tcPr>
          <w:p w14:paraId="758022D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4FC4D8B6" w14:textId="77777777" w:rsidR="00106435" w:rsidRDefault="00106435" w:rsidP="00106435">
            <w:pPr>
              <w:wordWrap/>
              <w:adjustRightInd w:val="0"/>
              <w:snapToGrid w:val="0"/>
              <w:rPr>
                <w:rFonts w:ascii="Times New Roman"/>
                <w:sz w:val="22"/>
                <w:szCs w:val="22"/>
                <w:lang w:val="en-GB"/>
              </w:rPr>
            </w:pPr>
          </w:p>
        </w:tc>
      </w:tr>
    </w:tbl>
    <w:p w14:paraId="58AFECD0" w14:textId="77777777" w:rsidR="00CA4822" w:rsidRDefault="00CA4822" w:rsidP="00CA4822">
      <w:pPr>
        <w:widowControl/>
        <w:wordWrap/>
        <w:autoSpaceDE/>
        <w:autoSpaceDN/>
        <w:adjustRightInd w:val="0"/>
        <w:snapToGrid w:val="0"/>
        <w:contextualSpacing/>
        <w:jc w:val="left"/>
        <w:rPr>
          <w:rFonts w:ascii="Times" w:hAnsi="Times" w:cs="Times"/>
          <w:bCs/>
          <w:szCs w:val="20"/>
        </w:rPr>
      </w:pPr>
    </w:p>
    <w:p w14:paraId="6D7F7E5F" w14:textId="5122F555" w:rsidR="0092309A" w:rsidRPr="0092309A" w:rsidRDefault="0092309A" w:rsidP="0092309A">
      <w:pPr>
        <w:pStyle w:val="LGTdoc0"/>
        <w:spacing w:before="100" w:beforeAutospacing="1" w:afterLines="0" w:after="100" w:afterAutospacing="1" w:line="240" w:lineRule="auto"/>
        <w:ind w:firstLineChars="150" w:firstLine="330"/>
        <w:contextualSpacing/>
        <w:rPr>
          <w:rFonts w:ascii="Times" w:hAnsi="Times" w:cs="Times"/>
          <w:bCs/>
          <w:szCs w:val="20"/>
        </w:rPr>
      </w:pPr>
      <w:r w:rsidRPr="0092309A">
        <w:rPr>
          <w:rFonts w:ascii="Times" w:hAnsi="Times" w:cs="Times"/>
          <w:bCs/>
          <w:szCs w:val="20"/>
        </w:rPr>
        <w:t>Two companies ([13], [25]) suggested to define a default spatial relation for PUCCH in case of multi-DCI based multi-TRP. Companies are encouraged to share views on the following proposal.</w:t>
      </w:r>
    </w:p>
    <w:p w14:paraId="4F1FE3FE" w14:textId="3CF329C2" w:rsidR="0092309A" w:rsidRPr="0092309A" w:rsidRDefault="0092309A" w:rsidP="0092309A">
      <w:pPr>
        <w:pStyle w:val="LGTdoc0"/>
        <w:spacing w:before="100" w:beforeAutospacing="1" w:afterLines="0" w:after="100" w:afterAutospacing="1" w:line="240" w:lineRule="auto"/>
        <w:ind w:firstLineChars="150" w:firstLine="330"/>
        <w:contextualSpacing/>
        <w:rPr>
          <w:szCs w:val="22"/>
          <w:lang w:val="en-US"/>
        </w:rPr>
      </w:pPr>
    </w:p>
    <w:p w14:paraId="157A6D41" w14:textId="2706F648" w:rsidR="0092309A" w:rsidRDefault="0092309A" w:rsidP="0092309A">
      <w:pPr>
        <w:pStyle w:val="LGTdoc0"/>
        <w:spacing w:before="100" w:beforeAutospacing="1" w:afterAutospacing="1" w:line="240" w:lineRule="auto"/>
        <w:contextualSpacing/>
        <w:rPr>
          <w:b/>
          <w:szCs w:val="22"/>
          <w:lang w:val="en-US"/>
        </w:rPr>
      </w:pPr>
      <w:r w:rsidRPr="0085744B">
        <w:rPr>
          <w:b/>
          <w:szCs w:val="22"/>
          <w:lang w:val="en-US"/>
        </w:rPr>
        <w:t>Proposal</w:t>
      </w:r>
      <w:r>
        <w:rPr>
          <w:b/>
          <w:szCs w:val="22"/>
          <w:lang w:val="en-US"/>
        </w:rPr>
        <w:t xml:space="preserve"> 4</w:t>
      </w:r>
      <w:r w:rsidRPr="0085744B">
        <w:rPr>
          <w:rFonts w:hint="eastAsia"/>
          <w:b/>
          <w:szCs w:val="22"/>
          <w:lang w:val="en-US"/>
        </w:rPr>
        <w:t>:</w:t>
      </w:r>
      <w:r w:rsidRPr="00655C5F">
        <w:rPr>
          <w:rFonts w:hint="eastAsia"/>
          <w:b/>
          <w:szCs w:val="22"/>
          <w:lang w:val="en-US"/>
        </w:rPr>
        <w:t xml:space="preserve"> </w:t>
      </w:r>
      <w:r w:rsidRPr="0092309A">
        <w:rPr>
          <w:b/>
          <w:szCs w:val="22"/>
          <w:lang w:val="en-US"/>
        </w:rPr>
        <w:t>For multi-DCI based multi-TRP, for PUCCH without configured spatial relation, corresponding default spatial relation is determined based on the lowest CORESET ID that has the same higher layer index value associated with the PUCCH resource.</w:t>
      </w:r>
      <w:r>
        <w:rPr>
          <w:b/>
          <w:szCs w:val="22"/>
          <w:lang w:val="en-US"/>
        </w:rPr>
        <w:t xml:space="preserve"> </w:t>
      </w:r>
    </w:p>
    <w:p w14:paraId="473C1129" w14:textId="77777777" w:rsidR="0092309A" w:rsidRPr="00BC3067" w:rsidRDefault="0092309A" w:rsidP="0092309A">
      <w:pPr>
        <w:wordWrap/>
        <w:adjustRightInd w:val="0"/>
        <w:snapToGrid w:val="0"/>
        <w:spacing w:before="120" w:afterLines="50" w:after="120"/>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2309A" w:rsidRPr="00BC3067" w14:paraId="13CDB16D" w14:textId="77777777" w:rsidTr="0092309A">
        <w:tc>
          <w:tcPr>
            <w:tcW w:w="2080" w:type="dxa"/>
            <w:shd w:val="clear" w:color="auto" w:fill="auto"/>
          </w:tcPr>
          <w:p w14:paraId="528EA60B" w14:textId="28238EF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584D434" w14:textId="4E65183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e are not strongly negative to this suggestion at least. But it should be discussed in M-TRP whether different rule for the default spatial relation info is needed.</w:t>
            </w:r>
          </w:p>
        </w:tc>
      </w:tr>
      <w:tr w:rsidR="0092309A" w:rsidRPr="00BC3067" w14:paraId="39B8F6C6" w14:textId="77777777" w:rsidTr="0092309A">
        <w:tc>
          <w:tcPr>
            <w:tcW w:w="2080" w:type="dxa"/>
            <w:shd w:val="clear" w:color="auto" w:fill="auto"/>
          </w:tcPr>
          <w:p w14:paraId="551C509A" w14:textId="22E2C0B2" w:rsidR="0092309A" w:rsidRDefault="00003C46" w:rsidP="0092309A">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3A4D1204" w14:textId="2BCA3329" w:rsidR="00003C46" w:rsidRPr="00003C46" w:rsidRDefault="00720B9A">
            <w:pPr>
              <w:wordWrap/>
              <w:adjustRightInd w:val="0"/>
              <w:snapToGrid w:val="0"/>
              <w:rPr>
                <w:rFonts w:ascii="Times New Roman"/>
                <w:sz w:val="22"/>
                <w:szCs w:val="22"/>
                <w:lang w:val="en-GB"/>
              </w:rPr>
            </w:pPr>
            <w:r>
              <w:rPr>
                <w:rFonts w:ascii="Times New Roman"/>
                <w:sz w:val="22"/>
                <w:szCs w:val="22"/>
                <w:lang w:val="en-GB"/>
              </w:rPr>
              <w:t>The default spatial relation assumption discussed in the previous proposals applies only to the single TRP case. For the M-TRP case, a different solution is necessary.</w:t>
            </w:r>
            <w:r w:rsidR="00AA002C">
              <w:rPr>
                <w:rFonts w:ascii="Times New Roman"/>
                <w:sz w:val="22"/>
                <w:szCs w:val="22"/>
                <w:lang w:val="en-GB"/>
              </w:rPr>
              <w:t xml:space="preserve"> Support the discussion on this issue in either MB1 or M-TRP agenda item.</w:t>
            </w:r>
          </w:p>
        </w:tc>
      </w:tr>
      <w:tr w:rsidR="0092309A" w:rsidRPr="0090723A" w14:paraId="268E846D" w14:textId="77777777" w:rsidTr="0092309A">
        <w:tc>
          <w:tcPr>
            <w:tcW w:w="2080" w:type="dxa"/>
            <w:shd w:val="clear" w:color="auto" w:fill="auto"/>
          </w:tcPr>
          <w:p w14:paraId="07DFE32C" w14:textId="4F5BAC8D" w:rsidR="0092309A" w:rsidRDefault="00BA6EB3" w:rsidP="0092309A">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31ACF46" w14:textId="6F6FE9BD" w:rsidR="0092309A" w:rsidRDefault="0094676C" w:rsidP="0092309A">
            <w:pPr>
              <w:wordWrap/>
              <w:adjustRightInd w:val="0"/>
              <w:snapToGrid w:val="0"/>
              <w:rPr>
                <w:rFonts w:ascii="Times New Roman"/>
                <w:sz w:val="22"/>
                <w:szCs w:val="22"/>
                <w:lang w:val="en-GB"/>
              </w:rPr>
            </w:pPr>
            <w:r>
              <w:rPr>
                <w:rFonts w:ascii="Times New Roman"/>
                <w:sz w:val="22"/>
                <w:szCs w:val="22"/>
                <w:lang w:val="en-GB"/>
              </w:rPr>
              <w:t xml:space="preserve">Support this proposal. The extension to mTRP is critical. </w:t>
            </w:r>
          </w:p>
        </w:tc>
      </w:tr>
      <w:tr w:rsidR="00E23948" w:rsidRPr="0090723A" w14:paraId="249A6722" w14:textId="77777777" w:rsidTr="0092309A">
        <w:tc>
          <w:tcPr>
            <w:tcW w:w="2080" w:type="dxa"/>
            <w:shd w:val="clear" w:color="auto" w:fill="auto"/>
          </w:tcPr>
          <w:p w14:paraId="447B14D3" w14:textId="7DCB2D40" w:rsidR="00E23948" w:rsidRDefault="00E23948" w:rsidP="00E2394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40DACA94" w14:textId="7693FAA4"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the proposal.</w:t>
            </w:r>
          </w:p>
        </w:tc>
      </w:tr>
      <w:tr w:rsidR="0073724C" w:rsidRPr="0090723A" w14:paraId="119D0CF0" w14:textId="77777777" w:rsidTr="0092309A">
        <w:tc>
          <w:tcPr>
            <w:tcW w:w="2080" w:type="dxa"/>
            <w:shd w:val="clear" w:color="auto" w:fill="auto"/>
          </w:tcPr>
          <w:p w14:paraId="5273553F" w14:textId="3E08474D" w:rsidR="0073724C" w:rsidRDefault="0073724C" w:rsidP="0073724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D9A402F" w14:textId="5EA42AEA" w:rsidR="0073724C" w:rsidRDefault="0073724C" w:rsidP="0073724C">
            <w:pPr>
              <w:wordWrap/>
              <w:adjustRightInd w:val="0"/>
              <w:snapToGrid w:val="0"/>
              <w:rPr>
                <w:rFonts w:ascii="Times New Roman"/>
                <w:sz w:val="22"/>
                <w:szCs w:val="22"/>
                <w:lang w:val="en-GB"/>
              </w:rPr>
            </w:pPr>
            <w:r>
              <w:rPr>
                <w:rFonts w:ascii="Times New Roman"/>
                <w:sz w:val="22"/>
                <w:szCs w:val="22"/>
                <w:lang w:val="en-GB"/>
              </w:rPr>
              <w:t>Support the proposal.</w:t>
            </w:r>
          </w:p>
        </w:tc>
      </w:tr>
      <w:tr w:rsidR="00492EB4" w:rsidRPr="0090723A" w14:paraId="388F8349" w14:textId="77777777" w:rsidTr="0092309A">
        <w:tc>
          <w:tcPr>
            <w:tcW w:w="2080" w:type="dxa"/>
            <w:shd w:val="clear" w:color="auto" w:fill="auto"/>
          </w:tcPr>
          <w:p w14:paraId="51062010" w14:textId="1EE0CCF4" w:rsidR="00492EB4" w:rsidRDefault="00492EB4" w:rsidP="00492EB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08ED96" w14:textId="3123673C" w:rsidR="00492EB4" w:rsidRDefault="00492EB4" w:rsidP="00492EB4">
            <w:pPr>
              <w:wordWrap/>
              <w:adjustRightInd w:val="0"/>
              <w:snapToGrid w:val="0"/>
              <w:rPr>
                <w:rFonts w:ascii="Times New Roman"/>
                <w:sz w:val="22"/>
                <w:szCs w:val="22"/>
                <w:lang w:val="en-GB"/>
              </w:rPr>
            </w:pPr>
            <w:r>
              <w:rPr>
                <w:rFonts w:ascii="Times New Roman"/>
                <w:sz w:val="22"/>
                <w:szCs w:val="22"/>
                <w:lang w:val="en-GB"/>
              </w:rPr>
              <w:t>Support the proposal.</w:t>
            </w:r>
          </w:p>
        </w:tc>
      </w:tr>
      <w:tr w:rsidR="0092309A" w:rsidRPr="00BC3067" w14:paraId="5DCB91D2" w14:textId="77777777" w:rsidTr="0092309A">
        <w:tc>
          <w:tcPr>
            <w:tcW w:w="2080" w:type="dxa"/>
            <w:shd w:val="clear" w:color="auto" w:fill="auto"/>
          </w:tcPr>
          <w:p w14:paraId="74AC61A8"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142B5794" w14:textId="77777777" w:rsidR="0092309A" w:rsidRDefault="0092309A" w:rsidP="0092309A">
            <w:pPr>
              <w:wordWrap/>
              <w:adjustRightInd w:val="0"/>
              <w:snapToGrid w:val="0"/>
              <w:rPr>
                <w:rFonts w:ascii="Times New Roman"/>
                <w:sz w:val="22"/>
                <w:szCs w:val="22"/>
                <w:lang w:val="en-GB"/>
              </w:rPr>
            </w:pPr>
          </w:p>
        </w:tc>
      </w:tr>
      <w:tr w:rsidR="0092309A" w:rsidRPr="00BC3067" w14:paraId="292B5336" w14:textId="77777777" w:rsidTr="0092309A">
        <w:tc>
          <w:tcPr>
            <w:tcW w:w="2080" w:type="dxa"/>
            <w:shd w:val="clear" w:color="auto" w:fill="auto"/>
          </w:tcPr>
          <w:p w14:paraId="65A602F3"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2CCC0011" w14:textId="77777777" w:rsidR="0092309A" w:rsidRDefault="0092309A" w:rsidP="0092309A">
            <w:pPr>
              <w:wordWrap/>
              <w:adjustRightInd w:val="0"/>
              <w:snapToGrid w:val="0"/>
              <w:rPr>
                <w:rFonts w:ascii="Times New Roman"/>
                <w:sz w:val="22"/>
                <w:szCs w:val="22"/>
                <w:lang w:val="en-GB"/>
              </w:rPr>
            </w:pPr>
          </w:p>
        </w:tc>
      </w:tr>
    </w:tbl>
    <w:p w14:paraId="7E23F995" w14:textId="77777777" w:rsidR="0092309A" w:rsidRDefault="0092309A" w:rsidP="0092309A">
      <w:pPr>
        <w:widowControl/>
        <w:wordWrap/>
        <w:autoSpaceDE/>
        <w:autoSpaceDN/>
        <w:adjustRightInd w:val="0"/>
        <w:snapToGrid w:val="0"/>
        <w:contextualSpacing/>
        <w:jc w:val="left"/>
        <w:rPr>
          <w:rFonts w:ascii="Times" w:hAnsi="Times" w:cs="Times"/>
          <w:bCs/>
          <w:szCs w:val="20"/>
        </w:rPr>
      </w:pPr>
    </w:p>
    <w:p w14:paraId="635826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47CAB9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lastRenderedPageBreak/>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62ECA1E4" w14:textId="77777777" w:rsidR="006A7508" w:rsidRPr="00D30844"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5EB355CA" w14:textId="77777777" w:rsidR="00D30844" w:rsidRPr="00D30844" w:rsidRDefault="00D30844" w:rsidP="00D30844">
            <w:pPr>
              <w:widowControl/>
              <w:wordWrap/>
              <w:autoSpaceDE/>
              <w:autoSpaceDN/>
              <w:snapToGrid w:val="0"/>
              <w:contextualSpacing/>
              <w:jc w:val="left"/>
              <w:rPr>
                <w:rFonts w:ascii="Times New Roman"/>
                <w:szCs w:val="22"/>
                <w:lang w:val="en-GB"/>
              </w:rPr>
            </w:pPr>
          </w:p>
          <w:p w14:paraId="20EF00D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lang w:eastAsia="x-none"/>
              </w:rPr>
              <w:t>Conclusion@RAN1#98bis</w:t>
            </w:r>
          </w:p>
          <w:p w14:paraId="0BFF5B59" w14:textId="77777777" w:rsidR="00D30844" w:rsidRPr="00D30844" w:rsidRDefault="00D30844" w:rsidP="00D30844">
            <w:pPr>
              <w:widowControl/>
              <w:wordWrap/>
              <w:autoSpaceDE/>
              <w:autoSpaceDN/>
              <w:jc w:val="left"/>
              <w:rPr>
                <w:rFonts w:ascii="Times" w:hAnsi="Times" w:cs="Times"/>
                <w:kern w:val="0"/>
                <w:szCs w:val="20"/>
                <w:lang w:eastAsia="x-none"/>
              </w:rPr>
            </w:pPr>
            <w:r w:rsidRPr="00D30844">
              <w:rPr>
                <w:rFonts w:ascii="Times" w:hAnsi="Times" w:cs="Times"/>
                <w:kern w:val="0"/>
                <w:szCs w:val="20"/>
                <w:lang w:eastAsia="x-none"/>
              </w:rPr>
              <w:t>For the agreed feature of single MAC-CE to activate at least the same set of PDSCH TCI state IDs for multiple CCs/BWPs,</w:t>
            </w:r>
          </w:p>
          <w:p w14:paraId="5E601DC0" w14:textId="77777777" w:rsidR="00D30844" w:rsidRPr="00D30844" w:rsidRDefault="00D30844" w:rsidP="00D30844">
            <w:pPr>
              <w:widowControl/>
              <w:numPr>
                <w:ilvl w:val="0"/>
                <w:numId w:val="11"/>
              </w:numPr>
              <w:wordWrap/>
              <w:autoSpaceDE/>
              <w:autoSpaceDN/>
              <w:ind w:left="720" w:hanging="320"/>
              <w:jc w:val="left"/>
              <w:rPr>
                <w:rFonts w:ascii="Times" w:hAnsi="Times" w:cs="Times"/>
                <w:kern w:val="0"/>
                <w:szCs w:val="20"/>
                <w:lang w:eastAsia="x-none"/>
              </w:rPr>
            </w:pPr>
            <w:r w:rsidRPr="00D30844">
              <w:rPr>
                <w:rFonts w:ascii="Times" w:hAnsi="Times" w:cs="Times"/>
                <w:kern w:val="0"/>
                <w:szCs w:val="20"/>
                <w:lang w:eastAsia="x-none"/>
              </w:rPr>
              <w:t>In the RRC perspective, the candidate (up to 128) TCI-states are still independently configurable by RRC for each CC/BWP.</w:t>
            </w:r>
          </w:p>
          <w:p w14:paraId="28624656" w14:textId="77777777" w:rsidR="00D30844" w:rsidRPr="00D30844" w:rsidRDefault="00D30844" w:rsidP="00D30844">
            <w:pPr>
              <w:widowControl/>
              <w:wordWrap/>
              <w:autoSpaceDE/>
              <w:autoSpaceDN/>
              <w:jc w:val="left"/>
              <w:rPr>
                <w:rFonts w:ascii="Times" w:hAnsi="Times"/>
                <w:kern w:val="0"/>
                <w:lang w:val="en-GB" w:eastAsia="en-US"/>
              </w:rPr>
            </w:pPr>
          </w:p>
          <w:p w14:paraId="5D31272F"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41B91D07"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759B5F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hint="eastAsia"/>
                <w:bCs/>
                <w:szCs w:val="20"/>
              </w:rPr>
              <w:t>Further signaling details are up to RAN2.</w:t>
            </w:r>
          </w:p>
          <w:p w14:paraId="649A307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w:t>
            </w:r>
            <w:r w:rsidRPr="00D30844">
              <w:rPr>
                <w:rFonts w:ascii="Times New Roman" w:hint="eastAsia"/>
                <w:bCs/>
                <w:szCs w:val="20"/>
              </w:rPr>
              <w:t xml:space="preserve">upport </w:t>
            </w:r>
            <w:r w:rsidRPr="00D30844">
              <w:rPr>
                <w:rFonts w:ascii="Times New Roman"/>
                <w:bCs/>
                <w:szCs w:val="20"/>
              </w:rPr>
              <w:t>the inter-band CA for this feature will be decided in RAN1#99.</w:t>
            </w:r>
          </w:p>
          <w:p w14:paraId="0A422E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set of PDSCH TCI state IDs for multiple CCs/BWPs is up to capability discussion.</w:t>
            </w:r>
          </w:p>
          <w:p w14:paraId="2804AC50"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5653454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395112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How many combinations of CCs can be configured by RRC and relevant UE capability</w:t>
            </w:r>
          </w:p>
          <w:p w14:paraId="18BEE726" w14:textId="77777777" w:rsidR="00D30844" w:rsidRPr="00D30844" w:rsidRDefault="00D30844" w:rsidP="00D30844">
            <w:pPr>
              <w:widowControl/>
              <w:wordWrap/>
              <w:autoSpaceDE/>
              <w:autoSpaceDN/>
              <w:jc w:val="left"/>
              <w:rPr>
                <w:rFonts w:ascii="Times" w:hAnsi="Times"/>
                <w:kern w:val="0"/>
                <w:lang w:val="en-GB" w:eastAsia="en-US"/>
              </w:rPr>
            </w:pPr>
          </w:p>
          <w:p w14:paraId="6EB64D35"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62BCD121" w14:textId="77777777" w:rsidR="00D30844" w:rsidRPr="00D30844" w:rsidRDefault="00D30844" w:rsidP="00D30844">
            <w:pPr>
              <w:wordWrap/>
              <w:adjustRightInd w:val="0"/>
              <w:snapToGrid w:val="0"/>
              <w:contextualSpacing/>
              <w:rPr>
                <w:rFonts w:ascii="Times" w:hAnsi="Times"/>
                <w:bCs/>
                <w:kern w:val="0"/>
                <w:szCs w:val="20"/>
                <w:lang w:val="en-GB" w:eastAsia="x-none"/>
              </w:rPr>
            </w:pPr>
            <w:r w:rsidRPr="00D30844">
              <w:rPr>
                <w:rFonts w:ascii="Times New Roman"/>
                <w:bCs/>
                <w:szCs w:val="20"/>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00AFC7F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297149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8FCBD3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PDCCH TCI state IDs for multiple CCs/BWPs is up to capability discussion.</w:t>
            </w:r>
          </w:p>
          <w:p w14:paraId="02F4CC5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044EFC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6530A96D" w14:textId="77777777" w:rsidR="00D30844" w:rsidRPr="00D30844" w:rsidRDefault="00D30844" w:rsidP="00D30844">
            <w:pPr>
              <w:widowControl/>
              <w:wordWrap/>
              <w:autoSpaceDE/>
              <w:autoSpaceDN/>
              <w:jc w:val="left"/>
              <w:rPr>
                <w:rFonts w:ascii="Times" w:hAnsi="Times"/>
                <w:kern w:val="0"/>
                <w:lang w:val="en-GB" w:eastAsia="en-US"/>
              </w:rPr>
            </w:pPr>
          </w:p>
          <w:p w14:paraId="16E09A93" w14:textId="77777777" w:rsidR="00D30844" w:rsidRPr="00D30844" w:rsidRDefault="00D30844" w:rsidP="00D30844">
            <w:pPr>
              <w:widowControl/>
              <w:wordWrap/>
              <w:autoSpaceDE/>
              <w:autoSpaceDN/>
              <w:jc w:val="left"/>
              <w:rPr>
                <w:rFonts w:ascii="Times" w:eastAsia="Yu Mincho" w:hAnsi="Times"/>
                <w:b/>
                <w:bCs/>
                <w:kern w:val="0"/>
                <w:lang w:val="en-GB" w:eastAsia="ja-JP"/>
              </w:rPr>
            </w:pPr>
            <w:r w:rsidRPr="00D30844">
              <w:rPr>
                <w:rFonts w:ascii="Times" w:eastAsia="Yu Mincho" w:hAnsi="Times"/>
                <w:b/>
                <w:bCs/>
                <w:kern w:val="0"/>
                <w:highlight w:val="green"/>
                <w:lang w:val="en-GB" w:eastAsia="ja-JP"/>
              </w:rPr>
              <w:t>Agreement</w:t>
            </w:r>
            <w:r w:rsidRPr="00D30844">
              <w:rPr>
                <w:rFonts w:ascii="Times" w:eastAsia="Yu Mincho" w:hAnsi="Times"/>
                <w:b/>
                <w:bCs/>
                <w:kern w:val="0"/>
                <w:lang w:val="en-GB" w:eastAsia="ja-JP"/>
              </w:rPr>
              <w:t>@RAN1#98bis</w:t>
            </w:r>
          </w:p>
          <w:p w14:paraId="4196B7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TCI state activation across multiple CCs/BWPs,</w:t>
            </w:r>
          </w:p>
          <w:p w14:paraId="4E13D2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698560AE"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3CDAD16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319FF5E5" w14:textId="77777777" w:rsidR="00D30844" w:rsidRPr="00D30844" w:rsidRDefault="00D30844" w:rsidP="00D30844">
            <w:pPr>
              <w:widowControl/>
              <w:wordWrap/>
              <w:autoSpaceDE/>
              <w:autoSpaceDN/>
              <w:jc w:val="left"/>
              <w:rPr>
                <w:rFonts w:ascii="Times" w:hAnsi="Times"/>
                <w:kern w:val="0"/>
                <w:lang w:val="en-GB" w:eastAsia="en-US"/>
              </w:rPr>
            </w:pPr>
          </w:p>
          <w:p w14:paraId="60A922BD" w14:textId="77777777" w:rsidR="00D30844" w:rsidRPr="00D30844" w:rsidRDefault="00D30844" w:rsidP="00D30844">
            <w:pPr>
              <w:wordWrap/>
              <w:adjustRightInd w:val="0"/>
              <w:snapToGrid w:val="0"/>
              <w:contextualSpacing/>
              <w:rPr>
                <w:rFonts w:ascii="Times New Roman" w:eastAsia="Yu Mincho"/>
                <w:b/>
                <w:bCs/>
                <w:szCs w:val="20"/>
                <w:lang w:eastAsia="ja-JP"/>
              </w:rPr>
            </w:pPr>
            <w:r w:rsidRPr="00D30844">
              <w:rPr>
                <w:rFonts w:ascii="Times New Roman" w:eastAsia="Yu Mincho" w:hint="eastAsia"/>
                <w:b/>
                <w:bCs/>
                <w:szCs w:val="20"/>
                <w:highlight w:val="darkYellow"/>
                <w:lang w:eastAsia="ja-JP"/>
              </w:rPr>
              <w:t>W</w:t>
            </w:r>
            <w:r w:rsidRPr="00D30844">
              <w:rPr>
                <w:rFonts w:ascii="Times New Roman" w:eastAsia="Yu Mincho"/>
                <w:b/>
                <w:bCs/>
                <w:szCs w:val="20"/>
                <w:highlight w:val="darkYellow"/>
                <w:lang w:eastAsia="ja-JP"/>
              </w:rPr>
              <w:t>orking assumption:</w:t>
            </w:r>
            <w:r w:rsidRPr="00D30844">
              <w:rPr>
                <w:rFonts w:ascii="Times New Roman" w:eastAsia="Yu Mincho"/>
                <w:b/>
                <w:bCs/>
                <w:szCs w:val="20"/>
                <w:lang w:eastAsia="ja-JP"/>
              </w:rPr>
              <w:t>@RAN1#98bis</w:t>
            </w:r>
          </w:p>
          <w:p w14:paraId="53A6909D"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3806BCB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5827E9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A40277A"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SRS resource IDs for multiple CCs/BWPs is up to capability discussion.</w:t>
            </w:r>
          </w:p>
          <w:p w14:paraId="7A373015"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323CA1B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B15E9A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power control details (without RAN2 impact)</w:t>
            </w:r>
          </w:p>
          <w:p w14:paraId="72B0F677" w14:textId="77777777" w:rsidR="00D30844" w:rsidRPr="00D30844" w:rsidRDefault="00D30844" w:rsidP="00D30844">
            <w:pPr>
              <w:widowControl/>
              <w:wordWrap/>
              <w:autoSpaceDE/>
              <w:autoSpaceDN/>
              <w:jc w:val="left"/>
              <w:rPr>
                <w:rFonts w:ascii="Times" w:hAnsi="Times"/>
                <w:kern w:val="0"/>
                <w:lang w:val="en-GB" w:eastAsia="en-US"/>
              </w:rPr>
            </w:pPr>
          </w:p>
          <w:p w14:paraId="09EC34C9" w14:textId="77777777" w:rsidR="00D30844" w:rsidRPr="00D30844" w:rsidRDefault="00D30844" w:rsidP="00D30844">
            <w:pPr>
              <w:widowControl/>
              <w:wordWrap/>
              <w:autoSpaceDE/>
              <w:autoSpaceDN/>
              <w:jc w:val="left"/>
              <w:rPr>
                <w:rFonts w:ascii="Times" w:eastAsia="Yu Mincho" w:hAnsi="Times"/>
                <w:b/>
                <w:kern w:val="0"/>
                <w:lang w:val="en-GB" w:eastAsia="ja-JP"/>
              </w:rPr>
            </w:pPr>
            <w:r w:rsidRPr="00D30844">
              <w:rPr>
                <w:rFonts w:ascii="Times" w:eastAsia="Yu Mincho" w:hAnsi="Times" w:hint="eastAsia"/>
                <w:b/>
                <w:kern w:val="0"/>
                <w:highlight w:val="darkYellow"/>
                <w:lang w:val="en-GB" w:eastAsia="ja-JP"/>
              </w:rPr>
              <w:t>W</w:t>
            </w:r>
            <w:r w:rsidRPr="00D30844">
              <w:rPr>
                <w:rFonts w:ascii="Times" w:eastAsia="Yu Mincho" w:hAnsi="Times"/>
                <w:b/>
                <w:kern w:val="0"/>
                <w:highlight w:val="darkYellow"/>
                <w:lang w:val="en-GB" w:eastAsia="ja-JP"/>
              </w:rPr>
              <w:t>orking assumption:</w:t>
            </w:r>
            <w:r w:rsidRPr="00D30844">
              <w:rPr>
                <w:rFonts w:ascii="Times" w:eastAsia="Yu Mincho" w:hAnsi="Times"/>
                <w:b/>
                <w:kern w:val="0"/>
                <w:lang w:val="en-GB" w:eastAsia="ja-JP"/>
              </w:rPr>
              <w:t>@RAN1#98bis</w:t>
            </w:r>
          </w:p>
          <w:p w14:paraId="45B1B8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Spatial Relation update across multiple CCs/BWPs,</w:t>
            </w:r>
          </w:p>
          <w:p w14:paraId="4E093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lastRenderedPageBreak/>
              <w:t>Up to 2 lists of CCs can be configured by RRC per UE, and the applied list is determined by the indicated CC in the MAC CE.</w:t>
            </w:r>
          </w:p>
          <w:p w14:paraId="521A024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4AD76A2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T</w:t>
            </w:r>
            <w:r w:rsidRPr="00D30844">
              <w:rPr>
                <w:rFonts w:ascii="Times New Roman" w:eastAsia="Yu Mincho" w:hAnsi="Times"/>
                <w:kern w:val="0"/>
                <w:szCs w:val="22"/>
                <w:lang w:val="en-GB" w:eastAsia="ja-JP"/>
              </w:rPr>
              <w:t xml:space="preserve">he lists are independent from those for </w:t>
            </w:r>
            <w:r w:rsidRPr="00D30844">
              <w:rPr>
                <w:rFonts w:ascii="Times" w:hAnsi="Times"/>
                <w:kern w:val="0"/>
                <w:sz w:val="18"/>
                <w:szCs w:val="22"/>
                <w:lang w:eastAsia="en-US"/>
              </w:rPr>
              <w:t>simultaneous TCI state activation</w:t>
            </w:r>
          </w:p>
          <w:p w14:paraId="4510A27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29965ADB" w14:textId="45C6673F" w:rsidR="00D30844" w:rsidRPr="006A7508" w:rsidRDefault="00D30844" w:rsidP="00D30844">
            <w:pPr>
              <w:widowControl/>
              <w:wordWrap/>
              <w:autoSpaceDE/>
              <w:autoSpaceDN/>
              <w:snapToGrid w:val="0"/>
              <w:contextualSpacing/>
              <w:jc w:val="left"/>
              <w:rPr>
                <w:rFonts w:ascii="Times New Roman"/>
                <w:szCs w:val="20"/>
                <w:lang w:val="en-GB" w:eastAsia="zh-CN"/>
              </w:rPr>
            </w:pPr>
          </w:p>
        </w:tc>
      </w:tr>
    </w:tbl>
    <w:p w14:paraId="0CA8855B" w14:textId="77777777" w:rsidR="006A7508" w:rsidRDefault="006A7508" w:rsidP="006A7508">
      <w:pPr>
        <w:rPr>
          <w:rFonts w:ascii="Times New Roman"/>
          <w:b/>
          <w:szCs w:val="20"/>
          <w:highlight w:val="green"/>
          <w:lang w:eastAsia="x-none"/>
        </w:rPr>
      </w:pPr>
    </w:p>
    <w:p w14:paraId="34EB0C69" w14:textId="34EBC5A5" w:rsidR="000E791A" w:rsidRDefault="000E791A" w:rsidP="000E791A">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0E791A">
        <w:rPr>
          <w:szCs w:val="22"/>
          <w:lang w:val="en-US"/>
        </w:rPr>
        <w:t>Whether to support the inter-band CA for this feature will be decided in RAN1#99</w:t>
      </w:r>
      <w:r>
        <w:rPr>
          <w:szCs w:val="22"/>
          <w:lang w:val="en-US"/>
        </w:rPr>
        <w:t>”, it should be down-selected among the following options.</w:t>
      </w:r>
    </w:p>
    <w:p w14:paraId="3847F548" w14:textId="77777777" w:rsidR="000E791A" w:rsidRPr="00A250BF" w:rsidRDefault="000E791A" w:rsidP="000E791A">
      <w:pPr>
        <w:pStyle w:val="LGTdoc0"/>
        <w:spacing w:before="100" w:beforeAutospacing="1" w:afterLines="0" w:after="100" w:afterAutospacing="1" w:line="240" w:lineRule="atLeast"/>
        <w:ind w:firstLineChars="150" w:firstLine="330"/>
        <w:contextualSpacing/>
        <w:rPr>
          <w:szCs w:val="22"/>
          <w:lang w:val="en-US"/>
        </w:rPr>
      </w:pPr>
    </w:p>
    <w:p w14:paraId="3B999C87" w14:textId="475FE240" w:rsidR="000E791A" w:rsidRDefault="000E791A" w:rsidP="000E791A">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features of simultaneous TCI state activation for PDSCH/PDCCH by MAC CE and spatial relation updates for SP/AP SRS resource by MAC CE, </w:t>
      </w:r>
    </w:p>
    <w:p w14:paraId="0F16CAED" w14:textId="0E580F3E"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it is supported for </w:t>
      </w:r>
      <w:r w:rsidRPr="000E791A">
        <w:rPr>
          <w:b/>
          <w:szCs w:val="22"/>
          <w:lang w:val="en-US"/>
        </w:rPr>
        <w:t>the inter-band CA</w:t>
      </w:r>
      <w:r>
        <w:rPr>
          <w:b/>
          <w:szCs w:val="22"/>
          <w:lang w:val="en-US"/>
        </w:rPr>
        <w:t xml:space="preserve"> as well (i.e., band-agnostic in terms of signaling) with corresponding UE capability</w:t>
      </w:r>
    </w:p>
    <w:p w14:paraId="78739E71" w14:textId="7A2BDB86" w:rsidR="000E791A" w:rsidRDefault="000E791A" w:rsidP="000E791A">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 Huawei</w:t>
      </w:r>
      <w:r w:rsidR="00E23948">
        <w:rPr>
          <w:szCs w:val="22"/>
          <w:lang w:val="en-US"/>
        </w:rPr>
        <w:t>, HiSilicon</w:t>
      </w:r>
      <w:r w:rsidRPr="000E791A">
        <w:rPr>
          <w:szCs w:val="22"/>
          <w:lang w:val="en-US"/>
        </w:rPr>
        <w:t>, Ericsson, M</w:t>
      </w:r>
      <w:r w:rsidR="00B9717E">
        <w:rPr>
          <w:szCs w:val="22"/>
          <w:lang w:val="en-US"/>
        </w:rPr>
        <w:t>T</w:t>
      </w:r>
      <w:r w:rsidRPr="000E791A">
        <w:rPr>
          <w:szCs w:val="22"/>
          <w:lang w:val="en-US"/>
        </w:rPr>
        <w:t xml:space="preserve">K, CATT, LGE, </w:t>
      </w:r>
      <w:del w:id="122" w:author="박종현/책임연구원/차세대표준(연)ACS팀(jonghyun10.park@lge.com)" w:date="2019-11-19T12:08:00Z">
        <w:r w:rsidRPr="000E791A" w:rsidDel="00693475">
          <w:rPr>
            <w:szCs w:val="22"/>
            <w:lang w:val="en-US"/>
          </w:rPr>
          <w:delText>Samsung(</w:delText>
        </w:r>
        <w:r w:rsidR="00AE425E" w:rsidDel="00693475">
          <w:rPr>
            <w:szCs w:val="22"/>
            <w:lang w:val="en-US"/>
          </w:rPr>
          <w:delText>2</w:delText>
        </w:r>
        <w:r w:rsidR="00AE425E" w:rsidRPr="0092309A" w:rsidDel="00693475">
          <w:rPr>
            <w:szCs w:val="22"/>
            <w:vertAlign w:val="superscript"/>
            <w:lang w:val="en-US"/>
          </w:rPr>
          <w:delText>nd</w:delText>
        </w:r>
        <w:r w:rsidR="00AE425E" w:rsidDel="00693475">
          <w:rPr>
            <w:szCs w:val="22"/>
            <w:lang w:val="en-US"/>
          </w:rPr>
          <w:delText xml:space="preserve"> preference, </w:delText>
        </w:r>
        <w:r w:rsidRPr="000E791A" w:rsidDel="00693475">
          <w:rPr>
            <w:szCs w:val="22"/>
            <w:lang w:val="en-US"/>
          </w:rPr>
          <w:delText xml:space="preserve">only for FR1), </w:delText>
        </w:r>
      </w:del>
      <w:r w:rsidRPr="000E791A">
        <w:rPr>
          <w:szCs w:val="22"/>
          <w:lang w:val="en-US"/>
        </w:rPr>
        <w:t>Futurewei, Apple, DOCOMO(for FR1)</w:t>
      </w:r>
      <w:r w:rsidR="00A218F5">
        <w:rPr>
          <w:szCs w:val="22"/>
          <w:lang w:val="en-US"/>
        </w:rPr>
        <w:t>, ZTE</w:t>
      </w:r>
      <w:ins w:id="123" w:author="박종현/책임연구원/차세대표준(연)ACS팀(jonghyun10.park@lge.com)" w:date="2019-11-19T02:29:00Z">
        <w:r w:rsidR="00E2714F">
          <w:rPr>
            <w:szCs w:val="22"/>
            <w:lang w:val="en-US"/>
          </w:rPr>
          <w:t xml:space="preserve">, </w:t>
        </w:r>
        <w:r w:rsidR="00E2714F">
          <w:rPr>
            <w:szCs w:val="22"/>
          </w:rPr>
          <w:t>Verizon</w:t>
        </w:r>
        <w:r w:rsidR="00EF2E52">
          <w:rPr>
            <w:szCs w:val="22"/>
          </w:rPr>
          <w:t>, Qualcomm</w:t>
        </w:r>
      </w:ins>
    </w:p>
    <w:p w14:paraId="1A71527F" w14:textId="095B7335" w:rsidR="000E791A" w:rsidRPr="000E791A" w:rsidRDefault="000E791A" w:rsidP="000E791A">
      <w:pPr>
        <w:pStyle w:val="LGTdoc0"/>
        <w:numPr>
          <w:ilvl w:val="2"/>
          <w:numId w:val="11"/>
        </w:numPr>
        <w:spacing w:before="100" w:beforeAutospacing="1" w:afterAutospacing="1" w:line="240" w:lineRule="atLeast"/>
        <w:contextualSpacing/>
        <w:rPr>
          <w:szCs w:val="22"/>
          <w:lang w:val="en-US"/>
        </w:rPr>
      </w:pPr>
      <w:r>
        <w:rPr>
          <w:szCs w:val="22"/>
          <w:lang w:val="en-US"/>
        </w:rPr>
        <w:t>Note: Huawei</w:t>
      </w:r>
      <w:r w:rsidR="00E23948">
        <w:rPr>
          <w:szCs w:val="22"/>
          <w:lang w:val="en-US"/>
        </w:rPr>
        <w:t>, HiSilicon</w:t>
      </w:r>
      <w:r>
        <w:rPr>
          <w:szCs w:val="22"/>
          <w:lang w:val="en-US"/>
        </w:rPr>
        <w:t>, CATT, and Apple suggested the corresponding UE capability should be made.</w:t>
      </w:r>
    </w:p>
    <w:p w14:paraId="069245AC" w14:textId="43A1D826"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it is NOT supported for </w:t>
      </w:r>
      <w:r w:rsidRPr="000E791A">
        <w:rPr>
          <w:b/>
          <w:szCs w:val="22"/>
          <w:lang w:val="en-US"/>
        </w:rPr>
        <w:t>the inter-band CA</w:t>
      </w:r>
    </w:p>
    <w:p w14:paraId="34878B43" w14:textId="0B7026F1" w:rsidR="000E791A" w:rsidRPr="00A250BF" w:rsidRDefault="000E791A" w:rsidP="000E791A">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Pr="000E791A">
        <w:rPr>
          <w:szCs w:val="22"/>
          <w:lang w:val="en-US"/>
        </w:rPr>
        <w:t>OPPO, vivo(send an LS to RAN4), Sony, Nokia</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AE425E">
        <w:rPr>
          <w:rFonts w:eastAsiaTheme="minorEastAsia"/>
          <w:szCs w:val="22"/>
          <w:lang w:eastAsia="zh-CN"/>
        </w:rPr>
        <w:t>, Samsung (1</w:t>
      </w:r>
      <w:r w:rsidR="00AE425E" w:rsidRPr="0092309A">
        <w:rPr>
          <w:rFonts w:eastAsiaTheme="minorEastAsia"/>
          <w:szCs w:val="22"/>
          <w:vertAlign w:val="superscript"/>
          <w:lang w:eastAsia="zh-CN"/>
        </w:rPr>
        <w:t>st</w:t>
      </w:r>
      <w:r w:rsidR="00AE425E">
        <w:rPr>
          <w:rFonts w:eastAsiaTheme="minorEastAsia"/>
          <w:szCs w:val="22"/>
          <w:lang w:eastAsia="zh-CN"/>
        </w:rPr>
        <w:t xml:space="preserve"> preference)</w:t>
      </w:r>
    </w:p>
    <w:p w14:paraId="417B8D27" w14:textId="77777777" w:rsidR="00132302" w:rsidRPr="005C4C0F" w:rsidRDefault="00132302" w:rsidP="00132302">
      <w:pPr>
        <w:wordWrap/>
        <w:adjustRightInd w:val="0"/>
        <w:snapToGrid w:val="0"/>
        <w:spacing w:before="120" w:afterLines="50" w:after="120" w:line="264" w:lineRule="auto"/>
        <w:ind w:left="800"/>
        <w:rPr>
          <w:rFonts w:ascii="Times New Roman"/>
          <w:sz w:val="22"/>
          <w:szCs w:val="22"/>
        </w:rPr>
      </w:pPr>
    </w:p>
    <w:p w14:paraId="3BE2E1DE" w14:textId="77777777" w:rsidR="00132302" w:rsidRPr="00F71C91" w:rsidRDefault="00132302" w:rsidP="00132302">
      <w:pPr>
        <w:widowControl/>
        <w:wordWrap/>
        <w:autoSpaceDE/>
        <w:autoSpaceDN/>
        <w:jc w:val="left"/>
        <w:rPr>
          <w:rFonts w:ascii="Times" w:hAnsi="Times"/>
          <w:bCs/>
          <w:kern w:val="0"/>
          <w:szCs w:val="20"/>
          <w:highlight w:val="yellow"/>
          <w:lang w:val="en-GB" w:eastAsia="x-none"/>
        </w:rPr>
      </w:pPr>
      <w:r w:rsidRPr="00F71C91">
        <w:rPr>
          <w:rFonts w:ascii="Times" w:hAnsi="Times"/>
          <w:bCs/>
          <w:kern w:val="0"/>
          <w:szCs w:val="20"/>
          <w:highlight w:val="yellow"/>
          <w:lang w:val="en-GB" w:eastAsia="x-none"/>
        </w:rPr>
        <w:t>Possible Agreement</w:t>
      </w:r>
    </w:p>
    <w:p w14:paraId="09FFCD2E" w14:textId="77777777" w:rsidR="00132302" w:rsidRPr="00F71C91" w:rsidRDefault="00132302" w:rsidP="00132302">
      <w:pPr>
        <w:wordWrap/>
        <w:adjustRightInd w:val="0"/>
        <w:snapToGrid w:val="0"/>
        <w:contextualSpacing/>
        <w:rPr>
          <w:rFonts w:ascii="Times New Roman"/>
          <w:bCs/>
          <w:szCs w:val="20"/>
        </w:rPr>
      </w:pPr>
      <w:r w:rsidRPr="00F71C91">
        <w:rPr>
          <w:rFonts w:ascii="Times New Roman"/>
          <w:bCs/>
          <w:szCs w:val="20"/>
        </w:rPr>
        <w:t xml:space="preserve">For FR1, for the supported features of simultaneous TCI state activation for PDSCH/PDCCH by MAC CE and spatial relation updates for SP/AP SRS resource by MAC CE, </w:t>
      </w:r>
    </w:p>
    <w:p w14:paraId="356F14C9" w14:textId="77777777" w:rsidR="00132302" w:rsidRPr="00F71C91" w:rsidRDefault="00132302" w:rsidP="00132302">
      <w:pPr>
        <w:widowControl/>
        <w:numPr>
          <w:ilvl w:val="0"/>
          <w:numId w:val="11"/>
        </w:numPr>
        <w:wordWrap/>
        <w:autoSpaceDE/>
        <w:autoSpaceDN/>
        <w:adjustRightInd w:val="0"/>
        <w:snapToGrid w:val="0"/>
        <w:contextualSpacing/>
        <w:jc w:val="left"/>
        <w:rPr>
          <w:rFonts w:ascii="Times New Roman"/>
          <w:bCs/>
          <w:szCs w:val="20"/>
        </w:rPr>
      </w:pPr>
      <w:r w:rsidRPr="00F71C91">
        <w:rPr>
          <w:rFonts w:ascii="Times New Roman"/>
          <w:bCs/>
          <w:szCs w:val="20"/>
        </w:rPr>
        <w:t>It is supported for the inter-band CA as well (i.e., band-agnostic in terms of signaling) with corresponding UE capability</w:t>
      </w:r>
    </w:p>
    <w:p w14:paraId="017D29E8" w14:textId="77777777" w:rsidR="00132302" w:rsidRPr="00F71C91" w:rsidRDefault="00132302" w:rsidP="00132302">
      <w:pPr>
        <w:widowControl/>
        <w:wordWrap/>
        <w:autoSpaceDE/>
        <w:autoSpaceDN/>
        <w:jc w:val="left"/>
        <w:rPr>
          <w:rFonts w:ascii="Times" w:hAnsi="Times"/>
          <w:bCs/>
          <w:kern w:val="0"/>
          <w:szCs w:val="20"/>
          <w:lang w:eastAsia="x-none"/>
        </w:rPr>
      </w:pPr>
    </w:p>
    <w:p w14:paraId="39BD5650" w14:textId="77777777" w:rsidR="00132302" w:rsidRPr="00F71C91" w:rsidRDefault="00132302" w:rsidP="00132302">
      <w:pPr>
        <w:widowControl/>
        <w:wordWrap/>
        <w:autoSpaceDE/>
        <w:autoSpaceDN/>
        <w:jc w:val="left"/>
        <w:rPr>
          <w:rFonts w:ascii="Times" w:hAnsi="Times"/>
          <w:bCs/>
          <w:kern w:val="0"/>
          <w:szCs w:val="20"/>
          <w:highlight w:val="yellow"/>
          <w:lang w:val="en-GB" w:eastAsia="x-none"/>
        </w:rPr>
      </w:pPr>
      <w:r w:rsidRPr="00F71C91">
        <w:rPr>
          <w:rFonts w:ascii="Times" w:hAnsi="Times"/>
          <w:bCs/>
          <w:kern w:val="0"/>
          <w:szCs w:val="20"/>
          <w:highlight w:val="yellow"/>
          <w:lang w:val="en-GB" w:eastAsia="x-none"/>
        </w:rPr>
        <w:t>Possible Agreement</w:t>
      </w:r>
    </w:p>
    <w:p w14:paraId="2FA51B46" w14:textId="77777777" w:rsidR="00132302" w:rsidRPr="00F71C91" w:rsidRDefault="00132302" w:rsidP="00132302">
      <w:pPr>
        <w:wordWrap/>
        <w:adjustRightInd w:val="0"/>
        <w:snapToGrid w:val="0"/>
        <w:contextualSpacing/>
        <w:rPr>
          <w:rFonts w:ascii="Times New Roman"/>
          <w:bCs/>
          <w:szCs w:val="20"/>
        </w:rPr>
      </w:pPr>
      <w:r w:rsidRPr="00F71C91">
        <w:rPr>
          <w:rFonts w:ascii="Times New Roman"/>
          <w:bCs/>
          <w:szCs w:val="20"/>
        </w:rPr>
        <w:t xml:space="preserve">For FR2, for the supported features of simultaneous TCI state activation for PDSCH/PDCCH by MAC CE and spatial relation updates for SP/AP SRS resource by MAC CE, </w:t>
      </w:r>
    </w:p>
    <w:p w14:paraId="6C14140F" w14:textId="77777777" w:rsidR="00132302" w:rsidRPr="00F71C91" w:rsidRDefault="00132302" w:rsidP="00132302">
      <w:pPr>
        <w:widowControl/>
        <w:numPr>
          <w:ilvl w:val="0"/>
          <w:numId w:val="11"/>
        </w:numPr>
        <w:wordWrap/>
        <w:autoSpaceDE/>
        <w:autoSpaceDN/>
        <w:adjustRightInd w:val="0"/>
        <w:snapToGrid w:val="0"/>
        <w:contextualSpacing/>
        <w:jc w:val="left"/>
        <w:rPr>
          <w:rFonts w:ascii="Times New Roman"/>
          <w:bCs/>
          <w:szCs w:val="20"/>
        </w:rPr>
      </w:pPr>
      <w:r w:rsidRPr="00F71C91">
        <w:rPr>
          <w:rFonts w:ascii="Times New Roman"/>
          <w:bCs/>
          <w:szCs w:val="20"/>
        </w:rPr>
        <w:t>It is supported for the inter-band CA as well (i.e., band-agnostic in terms of signaling) with corresponding UE capability</w:t>
      </w:r>
    </w:p>
    <w:p w14:paraId="3214571D" w14:textId="77777777" w:rsidR="00F71C91" w:rsidRPr="00132302" w:rsidRDefault="00F71C91" w:rsidP="000E791A">
      <w:pPr>
        <w:wordWrap/>
        <w:adjustRightInd w:val="0"/>
        <w:snapToGrid w:val="0"/>
        <w:spacing w:before="120" w:afterLines="50" w:after="120" w:line="264" w:lineRule="auto"/>
        <w:rPr>
          <w:rFonts w:ascii="Times New Roman"/>
          <w:sz w:val="22"/>
          <w:szCs w:val="22"/>
          <w:lang w:val="en-GB"/>
        </w:rPr>
      </w:pPr>
    </w:p>
    <w:p w14:paraId="51CD2A67" w14:textId="2A869E0F" w:rsidR="00974ED7" w:rsidRDefault="005C4C0F" w:rsidP="005C4C0F">
      <w:pPr>
        <w:pStyle w:val="LGTdoc0"/>
        <w:spacing w:before="100" w:beforeAutospacing="1" w:afterAutospacing="1" w:line="240" w:lineRule="atLeast"/>
        <w:contextualSpacing/>
        <w:rPr>
          <w:b/>
          <w:szCs w:val="22"/>
          <w:lang w:val="en-US"/>
        </w:rPr>
      </w:pPr>
      <w:r w:rsidRPr="005C4C0F">
        <w:rPr>
          <w:b/>
          <w:szCs w:val="22"/>
          <w:highlight w:val="cyan"/>
          <w:lang w:val="en-US"/>
        </w:rPr>
        <w:t>Offline 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w:t>
      </w:r>
      <w:r w:rsidR="00C759E7">
        <w:rPr>
          <w:b/>
          <w:szCs w:val="22"/>
          <w:lang w:val="en-US"/>
        </w:rPr>
        <w:t xml:space="preserve">supported features of simultaneous </w:t>
      </w:r>
      <w:r w:rsidR="00A5452A">
        <w:rPr>
          <w:b/>
          <w:szCs w:val="22"/>
          <w:lang w:val="en-US"/>
        </w:rPr>
        <w:t>TCI-</w:t>
      </w:r>
      <w:r w:rsidR="00C759E7">
        <w:rPr>
          <w:b/>
          <w:szCs w:val="22"/>
          <w:lang w:val="en-US"/>
        </w:rPr>
        <w:t>state</w:t>
      </w:r>
      <w:r w:rsidR="00A5452A">
        <w:rPr>
          <w:b/>
          <w:szCs w:val="22"/>
          <w:lang w:val="en-US"/>
        </w:rPr>
        <w:t>-ID(s)</w:t>
      </w:r>
      <w:r w:rsidR="00C759E7">
        <w:rPr>
          <w:b/>
          <w:szCs w:val="22"/>
          <w:lang w:val="en-US"/>
        </w:rPr>
        <w:t xml:space="preserve"> activation for PDSCH/PDCCH by MAC CE</w:t>
      </w:r>
      <w:r w:rsidR="00974ED7">
        <w:rPr>
          <w:b/>
          <w:szCs w:val="22"/>
          <w:lang w:val="en-US"/>
        </w:rPr>
        <w:t xml:space="preserve">, </w:t>
      </w:r>
    </w:p>
    <w:p w14:paraId="616777BF" w14:textId="333E95C6" w:rsidR="00974ED7" w:rsidRDefault="00974ED7" w:rsidP="00974ED7">
      <w:pPr>
        <w:pStyle w:val="LGTdoc0"/>
        <w:numPr>
          <w:ilvl w:val="0"/>
          <w:numId w:val="51"/>
        </w:numPr>
        <w:spacing w:before="100" w:beforeAutospacing="1" w:afterAutospacing="1" w:line="240" w:lineRule="atLeast"/>
        <w:contextualSpacing/>
        <w:rPr>
          <w:b/>
          <w:szCs w:val="22"/>
          <w:lang w:val="en-US"/>
        </w:rPr>
      </w:pPr>
      <w:r>
        <w:rPr>
          <w:b/>
          <w:szCs w:val="22"/>
          <w:lang w:val="en-US"/>
        </w:rPr>
        <w:t xml:space="preserve">Issue </w:t>
      </w:r>
      <w:r>
        <w:rPr>
          <w:rFonts w:hint="eastAsia"/>
          <w:b/>
          <w:szCs w:val="22"/>
          <w:lang w:val="en-US"/>
        </w:rPr>
        <w:t xml:space="preserve">1: </w:t>
      </w:r>
      <w:r w:rsidR="00E522CA">
        <w:rPr>
          <w:b/>
          <w:szCs w:val="22"/>
          <w:lang w:val="en-US"/>
        </w:rPr>
        <w:t>Applicability to inter-band CA</w:t>
      </w:r>
    </w:p>
    <w:p w14:paraId="6821139E" w14:textId="18AC2DB6" w:rsidR="00E522CA" w:rsidRDefault="00E522CA" w:rsidP="00E522CA">
      <w:pPr>
        <w:pStyle w:val="LGTdoc0"/>
        <w:numPr>
          <w:ilvl w:val="1"/>
          <w:numId w:val="51"/>
        </w:numPr>
        <w:spacing w:before="100" w:beforeAutospacing="1" w:afterAutospacing="1" w:line="240" w:lineRule="atLeast"/>
        <w:contextualSpacing/>
        <w:rPr>
          <w:b/>
          <w:szCs w:val="22"/>
          <w:lang w:val="en-US"/>
        </w:rPr>
      </w:pPr>
      <w:r>
        <w:rPr>
          <w:b/>
          <w:szCs w:val="22"/>
          <w:lang w:val="en-US"/>
        </w:rPr>
        <w:t xml:space="preserve">Alt1: </w:t>
      </w:r>
      <w:r w:rsidR="00860711">
        <w:rPr>
          <w:b/>
          <w:szCs w:val="22"/>
          <w:lang w:val="en-US"/>
        </w:rPr>
        <w:t xml:space="preserve">inter-band CA is not prohibited from the signaling perspective </w:t>
      </w:r>
      <w:r w:rsidR="00B57AEF">
        <w:rPr>
          <w:b/>
          <w:szCs w:val="22"/>
          <w:lang w:val="en-US"/>
        </w:rPr>
        <w:t>(</w:t>
      </w:r>
      <w:r w:rsidR="00860711">
        <w:rPr>
          <w:b/>
          <w:szCs w:val="22"/>
          <w:lang w:val="en-US"/>
        </w:rPr>
        <w:t xml:space="preserve">FFS: </w:t>
      </w:r>
      <w:r>
        <w:rPr>
          <w:b/>
          <w:szCs w:val="22"/>
          <w:lang w:val="en-US"/>
        </w:rPr>
        <w:t>applicable CC/band combination</w:t>
      </w:r>
      <w:r w:rsidR="00860711">
        <w:rPr>
          <w:b/>
          <w:szCs w:val="22"/>
          <w:lang w:val="en-US"/>
        </w:rPr>
        <w:t>, e.g., sending an LS to RAN4</w:t>
      </w:r>
      <w:r w:rsidR="00B57AEF">
        <w:rPr>
          <w:b/>
          <w:szCs w:val="22"/>
          <w:lang w:val="en-US"/>
        </w:rPr>
        <w:t>)</w:t>
      </w:r>
    </w:p>
    <w:p w14:paraId="61384766" w14:textId="13F5A311" w:rsidR="00B57AEF" w:rsidRDefault="00B57AEF" w:rsidP="00B3502C">
      <w:pPr>
        <w:pStyle w:val="LGTdoc0"/>
        <w:numPr>
          <w:ilvl w:val="2"/>
          <w:numId w:val="51"/>
        </w:numPr>
        <w:spacing w:before="100" w:beforeAutospacing="1" w:afterAutospacing="1" w:line="240" w:lineRule="atLeast"/>
        <w:contextualSpacing/>
        <w:rPr>
          <w:szCs w:val="22"/>
          <w:lang w:val="en-US"/>
        </w:rPr>
      </w:pPr>
      <w:r>
        <w:rPr>
          <w:rFonts w:hint="eastAsia"/>
          <w:szCs w:val="22"/>
          <w:lang w:val="en-US"/>
        </w:rPr>
        <w:t xml:space="preserve">Supported by </w:t>
      </w:r>
      <w:r w:rsidRPr="00B57AEF">
        <w:rPr>
          <w:szCs w:val="22"/>
          <w:lang w:val="en-US"/>
        </w:rPr>
        <w:t>Ericsson</w:t>
      </w:r>
      <w:r>
        <w:rPr>
          <w:szCs w:val="22"/>
          <w:lang w:val="en-US"/>
        </w:rPr>
        <w:t>, Apple, Huawei/HiSilicon,</w:t>
      </w:r>
      <w:r w:rsidR="00860711">
        <w:rPr>
          <w:szCs w:val="22"/>
          <w:lang w:val="en-US"/>
        </w:rPr>
        <w:t xml:space="preserve"> LGE, CATT, DOCOMO, Sony,</w:t>
      </w:r>
      <w:r w:rsidR="00CF5493">
        <w:rPr>
          <w:szCs w:val="22"/>
          <w:lang w:val="en-US"/>
        </w:rPr>
        <w:t xml:space="preserve"> Intel, Convida, ZTE, Lenovo/MM,</w:t>
      </w:r>
      <w:r>
        <w:rPr>
          <w:szCs w:val="22"/>
          <w:lang w:val="en-US"/>
        </w:rPr>
        <w:t xml:space="preserve"> </w:t>
      </w:r>
    </w:p>
    <w:p w14:paraId="74E7BD7A" w14:textId="06F22C82" w:rsidR="00A5452A" w:rsidRPr="00B57AEF" w:rsidRDefault="00A5452A" w:rsidP="00B3502C">
      <w:pPr>
        <w:pStyle w:val="LGTdoc0"/>
        <w:numPr>
          <w:ilvl w:val="2"/>
          <w:numId w:val="51"/>
        </w:numPr>
        <w:spacing w:before="100" w:beforeAutospacing="1" w:afterAutospacing="1" w:line="240" w:lineRule="atLeast"/>
        <w:contextualSpacing/>
        <w:rPr>
          <w:szCs w:val="22"/>
          <w:lang w:val="en-US"/>
        </w:rPr>
      </w:pPr>
      <w:r w:rsidRPr="00B57AEF">
        <w:rPr>
          <w:szCs w:val="22"/>
          <w:lang w:val="en-US"/>
        </w:rPr>
        <w:t xml:space="preserve">Concerns: </w:t>
      </w:r>
      <w:r w:rsidR="00860711">
        <w:rPr>
          <w:szCs w:val="22"/>
          <w:lang w:val="en-US"/>
        </w:rPr>
        <w:t xml:space="preserve">Samsung, OPPO </w:t>
      </w:r>
    </w:p>
    <w:p w14:paraId="08D70C5E" w14:textId="7643EBAF" w:rsidR="00E522CA" w:rsidRDefault="00E522CA" w:rsidP="00E522CA">
      <w:pPr>
        <w:pStyle w:val="LGTdoc0"/>
        <w:numPr>
          <w:ilvl w:val="1"/>
          <w:numId w:val="51"/>
        </w:numPr>
        <w:spacing w:before="100" w:beforeAutospacing="1" w:afterAutospacing="1" w:line="240" w:lineRule="atLeast"/>
        <w:contextualSpacing/>
        <w:rPr>
          <w:b/>
          <w:szCs w:val="22"/>
          <w:lang w:val="en-US"/>
        </w:rPr>
      </w:pPr>
      <w:r>
        <w:rPr>
          <w:b/>
          <w:szCs w:val="22"/>
          <w:lang w:val="en-US"/>
        </w:rPr>
        <w:t>Alt</w:t>
      </w:r>
      <w:r w:rsidR="00860711">
        <w:rPr>
          <w:b/>
          <w:szCs w:val="22"/>
          <w:lang w:val="en-US"/>
        </w:rPr>
        <w:t>2</w:t>
      </w:r>
      <w:r>
        <w:rPr>
          <w:b/>
          <w:szCs w:val="22"/>
          <w:lang w:val="en-US"/>
        </w:rPr>
        <w:t>: Not support (applicable only for intra-band CA)</w:t>
      </w:r>
      <w:r w:rsidR="00B57AEF">
        <w:rPr>
          <w:b/>
          <w:szCs w:val="22"/>
          <w:lang w:val="en-US"/>
        </w:rPr>
        <w:t>, i.e., this is the baseline from the agreements at RAN1#98bis</w:t>
      </w:r>
    </w:p>
    <w:p w14:paraId="7F91A17B" w14:textId="7B76AFF9" w:rsidR="00693475" w:rsidRPr="00B57AEF" w:rsidRDefault="00693475" w:rsidP="00B3502C">
      <w:pPr>
        <w:pStyle w:val="LGTdoc0"/>
        <w:numPr>
          <w:ilvl w:val="2"/>
          <w:numId w:val="51"/>
        </w:numPr>
        <w:spacing w:before="100" w:beforeAutospacing="1" w:afterAutospacing="1" w:line="240" w:lineRule="atLeast"/>
        <w:contextualSpacing/>
        <w:rPr>
          <w:szCs w:val="22"/>
          <w:lang w:val="en-US"/>
        </w:rPr>
      </w:pPr>
      <w:r w:rsidRPr="00B57AEF">
        <w:rPr>
          <w:szCs w:val="22"/>
          <w:lang w:val="en-US"/>
        </w:rPr>
        <w:t>Supported by Samsung,</w:t>
      </w:r>
      <w:r w:rsidR="00860711">
        <w:rPr>
          <w:szCs w:val="22"/>
          <w:lang w:val="en-US"/>
        </w:rPr>
        <w:t xml:space="preserve"> OPPO</w:t>
      </w:r>
      <w:r w:rsidRPr="00B57AEF">
        <w:rPr>
          <w:szCs w:val="22"/>
          <w:lang w:val="en-US"/>
        </w:rPr>
        <w:t xml:space="preserve"> </w:t>
      </w:r>
    </w:p>
    <w:p w14:paraId="6BFFB6C3" w14:textId="2B620596" w:rsidR="00693475" w:rsidRPr="00B57AEF" w:rsidRDefault="00693475" w:rsidP="00B3502C">
      <w:pPr>
        <w:pStyle w:val="LGTdoc0"/>
        <w:numPr>
          <w:ilvl w:val="2"/>
          <w:numId w:val="51"/>
        </w:numPr>
        <w:spacing w:before="100" w:beforeAutospacing="1" w:afterAutospacing="1" w:line="240" w:lineRule="atLeast"/>
        <w:contextualSpacing/>
        <w:rPr>
          <w:szCs w:val="22"/>
          <w:lang w:val="en-US"/>
        </w:rPr>
      </w:pPr>
      <w:r w:rsidRPr="00B57AEF">
        <w:rPr>
          <w:szCs w:val="22"/>
          <w:lang w:val="en-US"/>
        </w:rPr>
        <w:t>Concern: Apple,</w:t>
      </w:r>
      <w:r w:rsidR="00860711">
        <w:rPr>
          <w:szCs w:val="22"/>
          <w:lang w:val="en-US"/>
        </w:rPr>
        <w:t xml:space="preserve"> ZTE</w:t>
      </w:r>
    </w:p>
    <w:p w14:paraId="1A76BE94" w14:textId="77777777" w:rsidR="00974ED7" w:rsidRDefault="00974ED7" w:rsidP="00974ED7">
      <w:pPr>
        <w:pStyle w:val="LGTdoc0"/>
        <w:spacing w:before="100" w:beforeAutospacing="1" w:afterAutospacing="1" w:line="240" w:lineRule="atLeast"/>
        <w:contextualSpacing/>
        <w:rPr>
          <w:b/>
          <w:szCs w:val="22"/>
          <w:lang w:val="en-US"/>
        </w:rPr>
      </w:pPr>
    </w:p>
    <w:p w14:paraId="12EB2BC2" w14:textId="6A1B4D5D" w:rsidR="00CF5493" w:rsidRDefault="00CF5493" w:rsidP="00CF5493">
      <w:pPr>
        <w:pStyle w:val="LGTdoc0"/>
        <w:spacing w:before="100" w:beforeAutospacing="1" w:afterAutospacing="1" w:line="240" w:lineRule="atLeast"/>
        <w:contextualSpacing/>
        <w:rPr>
          <w:b/>
          <w:szCs w:val="22"/>
          <w:lang w:val="en-US"/>
        </w:rPr>
      </w:pPr>
      <w:r w:rsidRPr="005C4C0F">
        <w:rPr>
          <w:b/>
          <w:szCs w:val="22"/>
          <w:highlight w:val="cyan"/>
          <w:lang w:val="en-US"/>
        </w:rPr>
        <w:t>Offline 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features of simultaneous spatial relation updates for SRS by MAC CE, </w:t>
      </w:r>
    </w:p>
    <w:p w14:paraId="62FA5FB5" w14:textId="77777777" w:rsidR="00CF5493" w:rsidRDefault="00CF5493" w:rsidP="00CF5493">
      <w:pPr>
        <w:pStyle w:val="LGTdoc0"/>
        <w:numPr>
          <w:ilvl w:val="0"/>
          <w:numId w:val="51"/>
        </w:numPr>
        <w:spacing w:before="100" w:beforeAutospacing="1" w:afterAutospacing="1" w:line="240" w:lineRule="atLeast"/>
        <w:contextualSpacing/>
        <w:rPr>
          <w:b/>
          <w:szCs w:val="22"/>
          <w:lang w:val="en-US"/>
        </w:rPr>
      </w:pPr>
      <w:r>
        <w:rPr>
          <w:b/>
          <w:szCs w:val="22"/>
          <w:lang w:val="en-US"/>
        </w:rPr>
        <w:t xml:space="preserve">Issue </w:t>
      </w:r>
      <w:r>
        <w:rPr>
          <w:rFonts w:hint="eastAsia"/>
          <w:b/>
          <w:szCs w:val="22"/>
          <w:lang w:val="en-US"/>
        </w:rPr>
        <w:t xml:space="preserve">1: </w:t>
      </w:r>
      <w:r>
        <w:rPr>
          <w:b/>
          <w:szCs w:val="22"/>
          <w:lang w:val="en-US"/>
        </w:rPr>
        <w:t>Applicability to inter-band CA</w:t>
      </w:r>
    </w:p>
    <w:p w14:paraId="3A367F5E" w14:textId="77777777" w:rsidR="00CF5493" w:rsidRDefault="00CF5493" w:rsidP="00CF5493">
      <w:pPr>
        <w:pStyle w:val="LGTdoc0"/>
        <w:numPr>
          <w:ilvl w:val="1"/>
          <w:numId w:val="51"/>
        </w:numPr>
        <w:spacing w:before="100" w:beforeAutospacing="1" w:afterAutospacing="1" w:line="240" w:lineRule="atLeast"/>
        <w:contextualSpacing/>
        <w:rPr>
          <w:b/>
          <w:szCs w:val="22"/>
          <w:lang w:val="en-US"/>
        </w:rPr>
      </w:pPr>
      <w:r>
        <w:rPr>
          <w:b/>
          <w:szCs w:val="22"/>
          <w:lang w:val="en-US"/>
        </w:rPr>
        <w:t>Alt1: inter-band CA is not prohibited from the signaling perspective (FFS: applicable CC/band combination, e.g., sending an LS to RAN4)</w:t>
      </w:r>
    </w:p>
    <w:p w14:paraId="57C1001B" w14:textId="34C91EBA" w:rsidR="00CF5493" w:rsidRDefault="00CF5493" w:rsidP="00B3502C">
      <w:pPr>
        <w:pStyle w:val="LGTdoc0"/>
        <w:numPr>
          <w:ilvl w:val="2"/>
          <w:numId w:val="51"/>
        </w:numPr>
        <w:spacing w:before="100" w:beforeAutospacing="1" w:afterAutospacing="1" w:line="240" w:lineRule="atLeast"/>
        <w:contextualSpacing/>
        <w:rPr>
          <w:szCs w:val="22"/>
          <w:lang w:val="en-US"/>
        </w:rPr>
      </w:pPr>
      <w:r>
        <w:rPr>
          <w:rFonts w:hint="eastAsia"/>
          <w:szCs w:val="22"/>
          <w:lang w:val="en-US"/>
        </w:rPr>
        <w:t xml:space="preserve">Supported by </w:t>
      </w:r>
      <w:r w:rsidRPr="00B57AEF">
        <w:rPr>
          <w:szCs w:val="22"/>
          <w:lang w:val="en-US"/>
        </w:rPr>
        <w:t>Ericsson</w:t>
      </w:r>
      <w:r>
        <w:rPr>
          <w:szCs w:val="22"/>
          <w:lang w:val="en-US"/>
        </w:rPr>
        <w:t xml:space="preserve">, Apple, Huawei/HiSilicon, LGE, CATT, DOCOMO, Sony, Intel, Convida,   </w:t>
      </w:r>
    </w:p>
    <w:p w14:paraId="222DE62D" w14:textId="77777777" w:rsidR="00CF5493" w:rsidRPr="00B57AEF" w:rsidRDefault="00CF5493" w:rsidP="00B3502C">
      <w:pPr>
        <w:pStyle w:val="LGTdoc0"/>
        <w:numPr>
          <w:ilvl w:val="2"/>
          <w:numId w:val="51"/>
        </w:numPr>
        <w:spacing w:before="100" w:beforeAutospacing="1" w:afterAutospacing="1" w:line="240" w:lineRule="atLeast"/>
        <w:contextualSpacing/>
        <w:rPr>
          <w:szCs w:val="22"/>
          <w:lang w:val="en-US"/>
        </w:rPr>
      </w:pPr>
      <w:r w:rsidRPr="00B57AEF">
        <w:rPr>
          <w:szCs w:val="22"/>
          <w:lang w:val="en-US"/>
        </w:rPr>
        <w:lastRenderedPageBreak/>
        <w:t xml:space="preserve">Concerns: </w:t>
      </w:r>
      <w:r>
        <w:rPr>
          <w:szCs w:val="22"/>
          <w:lang w:val="en-US"/>
        </w:rPr>
        <w:t xml:space="preserve">Samsung, OPPO </w:t>
      </w:r>
    </w:p>
    <w:p w14:paraId="55E40212" w14:textId="77777777" w:rsidR="00CF5493" w:rsidRDefault="00CF5493" w:rsidP="00CF5493">
      <w:pPr>
        <w:pStyle w:val="LGTdoc0"/>
        <w:numPr>
          <w:ilvl w:val="1"/>
          <w:numId w:val="51"/>
        </w:numPr>
        <w:spacing w:before="100" w:beforeAutospacing="1" w:afterAutospacing="1" w:line="240" w:lineRule="atLeast"/>
        <w:contextualSpacing/>
        <w:rPr>
          <w:b/>
          <w:szCs w:val="22"/>
          <w:lang w:val="en-US"/>
        </w:rPr>
      </w:pPr>
      <w:r>
        <w:rPr>
          <w:b/>
          <w:szCs w:val="22"/>
          <w:lang w:val="en-US"/>
        </w:rPr>
        <w:t>Alt2: Not support (applicable only for intra-band CA), i.e., this is the baseline from the agreements at RAN1#98bis</w:t>
      </w:r>
    </w:p>
    <w:p w14:paraId="27304F72" w14:textId="77777777" w:rsidR="00CF5493" w:rsidRPr="00B57AEF" w:rsidRDefault="00CF5493" w:rsidP="00B3502C">
      <w:pPr>
        <w:pStyle w:val="LGTdoc0"/>
        <w:numPr>
          <w:ilvl w:val="2"/>
          <w:numId w:val="51"/>
        </w:numPr>
        <w:spacing w:before="100" w:beforeAutospacing="1" w:afterAutospacing="1" w:line="240" w:lineRule="atLeast"/>
        <w:contextualSpacing/>
        <w:rPr>
          <w:szCs w:val="22"/>
          <w:lang w:val="en-US"/>
        </w:rPr>
      </w:pPr>
      <w:r w:rsidRPr="00B57AEF">
        <w:rPr>
          <w:szCs w:val="22"/>
          <w:lang w:val="en-US"/>
        </w:rPr>
        <w:t>Supported by Samsung,</w:t>
      </w:r>
      <w:r>
        <w:rPr>
          <w:szCs w:val="22"/>
          <w:lang w:val="en-US"/>
        </w:rPr>
        <w:t xml:space="preserve"> OPPO</w:t>
      </w:r>
      <w:r w:rsidRPr="00B57AEF">
        <w:rPr>
          <w:szCs w:val="22"/>
          <w:lang w:val="en-US"/>
        </w:rPr>
        <w:t xml:space="preserve"> </w:t>
      </w:r>
    </w:p>
    <w:p w14:paraId="03649944" w14:textId="77777777" w:rsidR="00CF5493" w:rsidRPr="00B57AEF" w:rsidRDefault="00CF5493" w:rsidP="00B3502C">
      <w:pPr>
        <w:pStyle w:val="LGTdoc0"/>
        <w:numPr>
          <w:ilvl w:val="2"/>
          <w:numId w:val="51"/>
        </w:numPr>
        <w:spacing w:before="100" w:beforeAutospacing="1" w:afterAutospacing="1" w:line="240" w:lineRule="atLeast"/>
        <w:contextualSpacing/>
        <w:rPr>
          <w:szCs w:val="22"/>
          <w:lang w:val="en-US"/>
        </w:rPr>
      </w:pPr>
      <w:r w:rsidRPr="00B57AEF">
        <w:rPr>
          <w:szCs w:val="22"/>
          <w:lang w:val="en-US"/>
        </w:rPr>
        <w:t>Concern: Apple,</w:t>
      </w:r>
      <w:r>
        <w:rPr>
          <w:szCs w:val="22"/>
          <w:lang w:val="en-US"/>
        </w:rPr>
        <w:t xml:space="preserve"> ZTE</w:t>
      </w:r>
    </w:p>
    <w:p w14:paraId="455878CE" w14:textId="77777777" w:rsidR="00CF5493" w:rsidRDefault="00CF5493" w:rsidP="00CF5493">
      <w:pPr>
        <w:pStyle w:val="LGTdoc0"/>
        <w:spacing w:before="100" w:beforeAutospacing="1" w:afterAutospacing="1" w:line="240" w:lineRule="atLeast"/>
        <w:contextualSpacing/>
        <w:rPr>
          <w:b/>
          <w:szCs w:val="22"/>
          <w:lang w:val="en-US"/>
        </w:rPr>
      </w:pPr>
    </w:p>
    <w:p w14:paraId="4EF65085" w14:textId="77777777" w:rsidR="000E791A" w:rsidRPr="00BC3067" w:rsidRDefault="000E791A" w:rsidP="000E791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E791A" w:rsidRPr="00E14952" w14:paraId="10291903" w14:textId="77777777" w:rsidTr="000E791A">
        <w:tc>
          <w:tcPr>
            <w:tcW w:w="2080" w:type="dxa"/>
            <w:shd w:val="clear" w:color="auto" w:fill="auto"/>
          </w:tcPr>
          <w:p w14:paraId="5A7BED95" w14:textId="17F81DF5" w:rsidR="000E791A"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F566337" w14:textId="70316BA4" w:rsidR="000E791A" w:rsidRDefault="00331715" w:rsidP="000E791A">
            <w:pPr>
              <w:wordWrap/>
              <w:adjustRightInd w:val="0"/>
              <w:snapToGrid w:val="0"/>
              <w:rPr>
                <w:rFonts w:ascii="Times New Roman"/>
                <w:sz w:val="22"/>
                <w:szCs w:val="22"/>
                <w:lang w:val="en-GB"/>
              </w:rPr>
            </w:pPr>
            <w:r>
              <w:rPr>
                <w:rFonts w:ascii="Times New Roman"/>
                <w:sz w:val="22"/>
                <w:szCs w:val="22"/>
                <w:lang w:val="en-GB"/>
              </w:rPr>
              <w:t>Alt1 should be supported for both FR1 and FR2.</w:t>
            </w:r>
          </w:p>
        </w:tc>
      </w:tr>
      <w:tr w:rsidR="00106435" w:rsidRPr="00BC3067" w14:paraId="0A2F3148" w14:textId="77777777" w:rsidTr="000E791A">
        <w:tc>
          <w:tcPr>
            <w:tcW w:w="2080" w:type="dxa"/>
            <w:shd w:val="clear" w:color="auto" w:fill="auto"/>
          </w:tcPr>
          <w:p w14:paraId="13B14E60" w14:textId="481709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4187AE4" w14:textId="36C5BA96"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A</w:t>
            </w:r>
            <w:r>
              <w:rPr>
                <w:rFonts w:ascii="Times New Roman" w:eastAsia="Yu Mincho"/>
                <w:sz w:val="22"/>
                <w:szCs w:val="22"/>
                <w:lang w:val="en-GB" w:eastAsia="ja-JP"/>
              </w:rPr>
              <w:t>t least we would like to support inter-band CA in FR1 (our NR frequency is inter-band CA in FR1, i.e. 3.7GHz + 4.5 GHz). If company have concern to support inter-band CA in FR1, please let us know the reason.</w:t>
            </w:r>
          </w:p>
        </w:tc>
      </w:tr>
      <w:tr w:rsidR="00106435" w:rsidRPr="00BC3067" w14:paraId="0A002FC3" w14:textId="77777777" w:rsidTr="000E791A">
        <w:tc>
          <w:tcPr>
            <w:tcW w:w="2080" w:type="dxa"/>
            <w:shd w:val="clear" w:color="auto" w:fill="auto"/>
          </w:tcPr>
          <w:p w14:paraId="4F825053" w14:textId="3AF24138"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55070B2" w14:textId="0DC1CC16"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6A3F62" w:rsidRPr="00BC3067" w14:paraId="0241E1E0" w14:textId="77777777" w:rsidTr="000E791A">
        <w:tc>
          <w:tcPr>
            <w:tcW w:w="2080" w:type="dxa"/>
            <w:shd w:val="clear" w:color="auto" w:fill="auto"/>
          </w:tcPr>
          <w:p w14:paraId="4435102D" w14:textId="645987C6"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BA5B00" w14:textId="59BAA573"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support inter-band CA scenario for this feature as long as it is only for FR1 (which is where the current use cases are). Otherwise, it is better to defer this issue to Rel.17 with a potentially streamlined QCL framework.</w:t>
            </w:r>
          </w:p>
        </w:tc>
      </w:tr>
      <w:tr w:rsidR="00DC0B5F" w:rsidRPr="00BC3067" w14:paraId="29DAB3F2" w14:textId="77777777" w:rsidTr="000E791A">
        <w:tc>
          <w:tcPr>
            <w:tcW w:w="2080" w:type="dxa"/>
            <w:shd w:val="clear" w:color="auto" w:fill="auto"/>
          </w:tcPr>
          <w:p w14:paraId="3482FDCE" w14:textId="72823CE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9679CED"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F</w:t>
            </w:r>
            <w:r>
              <w:rPr>
                <w:rFonts w:ascii="Times New Roman" w:eastAsiaTheme="minorEastAsia"/>
                <w:sz w:val="22"/>
                <w:szCs w:val="22"/>
                <w:lang w:val="en-GB" w:eastAsia="zh-CN"/>
              </w:rPr>
              <w:t>or FR1 case, we are open.</w:t>
            </w:r>
          </w:p>
          <w:p w14:paraId="204FA0DB" w14:textId="66FBE153" w:rsidR="00DC0B5F" w:rsidRPr="00BC3067"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For FR2 case, we think RAN4 should be the group for the discussion.</w:t>
            </w:r>
          </w:p>
        </w:tc>
      </w:tr>
      <w:tr w:rsidR="00524747" w:rsidRPr="00BC3067" w14:paraId="7B1ED520" w14:textId="77777777" w:rsidTr="000E791A">
        <w:tc>
          <w:tcPr>
            <w:tcW w:w="2080" w:type="dxa"/>
            <w:shd w:val="clear" w:color="auto" w:fill="auto"/>
          </w:tcPr>
          <w:p w14:paraId="46362235" w14:textId="2E647165"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5CB162F" w14:textId="5E5F00C3" w:rsidR="00524747" w:rsidRDefault="00524747" w:rsidP="00524747">
            <w:pPr>
              <w:wordWrap/>
              <w:adjustRightInd w:val="0"/>
              <w:snapToGrid w:val="0"/>
              <w:rPr>
                <w:rFonts w:ascii="Times New Roman"/>
                <w:sz w:val="22"/>
                <w:szCs w:val="22"/>
                <w:lang w:val="en-GB"/>
              </w:rPr>
            </w:pPr>
            <w:r>
              <w:rPr>
                <w:rFonts w:ascii="Times New Roman"/>
                <w:sz w:val="22"/>
                <w:szCs w:val="22"/>
                <w:lang w:val="en-GB"/>
              </w:rPr>
              <w:t xml:space="preserve">We agree with vivo that for inter-band case we may need to ask RAN4’s opinion, since the band gap in FR2 can be very large as up to 10GHz (e.g. between n257 and n260), and also can be very small, even overlapped (e.g. between n257 and n258). </w:t>
            </w:r>
          </w:p>
        </w:tc>
      </w:tr>
      <w:tr w:rsidR="00524747" w:rsidRPr="0090723A" w14:paraId="7F189499" w14:textId="77777777" w:rsidTr="000E791A">
        <w:tc>
          <w:tcPr>
            <w:tcW w:w="2080" w:type="dxa"/>
            <w:shd w:val="clear" w:color="auto" w:fill="auto"/>
          </w:tcPr>
          <w:p w14:paraId="68E31479" w14:textId="1781E9A7" w:rsidR="00524747" w:rsidRDefault="002053A8" w:rsidP="00524747">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A955CDE" w14:textId="12097D03" w:rsidR="00524747" w:rsidRPr="00E0534F" w:rsidRDefault="002053A8" w:rsidP="00E053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with vivo and Sony. </w:t>
            </w:r>
            <w:r w:rsidR="00E0534F">
              <w:rPr>
                <w:rFonts w:ascii="Times New Roman" w:eastAsiaTheme="minorEastAsia"/>
                <w:sz w:val="22"/>
                <w:szCs w:val="22"/>
                <w:lang w:val="en-GB" w:eastAsia="zh-CN"/>
              </w:rPr>
              <w:t>I</w:t>
            </w:r>
            <w:r>
              <w:rPr>
                <w:rFonts w:ascii="Times New Roman" w:eastAsiaTheme="minorEastAsia"/>
                <w:sz w:val="22"/>
                <w:szCs w:val="22"/>
                <w:lang w:val="en-GB" w:eastAsia="zh-CN"/>
              </w:rPr>
              <w:t>t is difficult to ensure that two CCs in different band can be QCLed</w:t>
            </w:r>
            <w:r w:rsidR="00E0534F">
              <w:rPr>
                <w:rFonts w:ascii="Times New Roman" w:eastAsiaTheme="minorEastAsia"/>
                <w:sz w:val="22"/>
                <w:szCs w:val="22"/>
                <w:lang w:val="en-GB" w:eastAsia="zh-CN"/>
              </w:rPr>
              <w:t xml:space="preserve"> because the band gap in FR2 can be very large</w:t>
            </w:r>
            <w:r>
              <w:rPr>
                <w:rFonts w:ascii="Times New Roman" w:eastAsiaTheme="minorEastAsia"/>
                <w:sz w:val="22"/>
                <w:szCs w:val="22"/>
                <w:lang w:val="en-GB" w:eastAsia="zh-CN"/>
              </w:rPr>
              <w:t>.</w:t>
            </w:r>
          </w:p>
        </w:tc>
      </w:tr>
      <w:tr w:rsidR="00524747" w:rsidRPr="0090723A" w14:paraId="3C21C35C" w14:textId="77777777" w:rsidTr="000E791A">
        <w:tc>
          <w:tcPr>
            <w:tcW w:w="2080" w:type="dxa"/>
            <w:shd w:val="clear" w:color="auto" w:fill="auto"/>
          </w:tcPr>
          <w:p w14:paraId="6D09BD9F" w14:textId="2FF8CD0F" w:rsidR="00524747" w:rsidRDefault="00862B9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A3AC39" w14:textId="77777777" w:rsidR="00524747" w:rsidRDefault="00862B97" w:rsidP="00524747">
            <w:pPr>
              <w:wordWrap/>
              <w:adjustRightInd w:val="0"/>
              <w:snapToGrid w:val="0"/>
              <w:rPr>
                <w:rFonts w:ascii="Times New Roman"/>
                <w:sz w:val="22"/>
                <w:szCs w:val="22"/>
                <w:lang w:val="en-GB"/>
              </w:rPr>
            </w:pPr>
            <w:r>
              <w:rPr>
                <w:rFonts w:ascii="Times New Roman"/>
                <w:sz w:val="22"/>
                <w:szCs w:val="22"/>
                <w:lang w:val="en-GB"/>
              </w:rPr>
              <w:t>There is no performance gain to support inter-band CA case but it will complicate the UE implementation. To support that, the UE would have to at least report complicated band combinations supporting such MAC CE.</w:t>
            </w:r>
          </w:p>
          <w:p w14:paraId="29BC6956" w14:textId="6D8FEB5D" w:rsidR="00862B97" w:rsidRDefault="00862B97" w:rsidP="00524747">
            <w:pPr>
              <w:wordWrap/>
              <w:adjustRightInd w:val="0"/>
              <w:snapToGrid w:val="0"/>
              <w:rPr>
                <w:rFonts w:ascii="Times New Roman"/>
                <w:sz w:val="22"/>
                <w:szCs w:val="22"/>
                <w:lang w:val="en-GB"/>
              </w:rPr>
            </w:pPr>
            <w:r>
              <w:rPr>
                <w:rFonts w:ascii="Times New Roman"/>
                <w:sz w:val="22"/>
                <w:szCs w:val="22"/>
                <w:lang w:val="en-GB"/>
              </w:rPr>
              <w:t>But on the other hand, there is not gain by doing that.   Supporting intra-band CA can reduce the number of required MAC-CEs updating TCI-states to up to 32*4 to only one per band. But supporting inter-band only reduce the MAC CE from a couple to one at most, which is not justified considering the complicated UE operation it causes.</w:t>
            </w:r>
          </w:p>
        </w:tc>
      </w:tr>
      <w:tr w:rsidR="00EB1B8A" w:rsidRPr="0090723A" w14:paraId="068D9AF4" w14:textId="77777777" w:rsidTr="000E791A">
        <w:tc>
          <w:tcPr>
            <w:tcW w:w="2080" w:type="dxa"/>
            <w:shd w:val="clear" w:color="auto" w:fill="auto"/>
          </w:tcPr>
          <w:p w14:paraId="76508652" w14:textId="2881C1FA"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A3DF932" w14:textId="14FB6EDC" w:rsidR="00EB1B8A" w:rsidRDefault="00EB1B8A" w:rsidP="00EB1B8A">
            <w:pPr>
              <w:wordWrap/>
              <w:adjustRightInd w:val="0"/>
              <w:snapToGrid w:val="0"/>
              <w:rPr>
                <w:rFonts w:ascii="Times New Roman"/>
                <w:sz w:val="22"/>
                <w:szCs w:val="22"/>
                <w:lang w:val="en-GB"/>
              </w:rPr>
            </w:pPr>
            <w:r>
              <w:rPr>
                <w:rFonts w:ascii="Times New Roman"/>
                <w:sz w:val="22"/>
                <w:szCs w:val="22"/>
                <w:lang w:val="en-GB"/>
              </w:rPr>
              <w:t>We are O.K. with Alt 1, but proper restriction or further clarification would be needed when inter CA can be supported.</w:t>
            </w:r>
          </w:p>
        </w:tc>
      </w:tr>
      <w:tr w:rsidR="00524747" w:rsidRPr="0090723A" w14:paraId="27CCBD2D" w14:textId="77777777" w:rsidTr="000E791A">
        <w:tc>
          <w:tcPr>
            <w:tcW w:w="2080" w:type="dxa"/>
            <w:shd w:val="clear" w:color="auto" w:fill="auto"/>
          </w:tcPr>
          <w:p w14:paraId="017E476E" w14:textId="08AE17AD" w:rsidR="00524747" w:rsidRDefault="00980FCD" w:rsidP="00524747">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6486F0B2" w14:textId="2EFEFAE0" w:rsidR="00524747" w:rsidRDefault="00980FCD" w:rsidP="00524747">
            <w:pPr>
              <w:wordWrap/>
              <w:adjustRightInd w:val="0"/>
              <w:snapToGrid w:val="0"/>
              <w:rPr>
                <w:rFonts w:ascii="Times New Roman"/>
                <w:sz w:val="22"/>
                <w:szCs w:val="22"/>
                <w:lang w:val="en-GB"/>
              </w:rPr>
            </w:pPr>
            <w:r>
              <w:rPr>
                <w:rFonts w:ascii="Times New Roman"/>
                <w:sz w:val="22"/>
                <w:szCs w:val="22"/>
                <w:lang w:val="en-GB"/>
              </w:rPr>
              <w:t>We prefer Alt 1 too. We see the need for this feature in FR1. For FR2, it is a bit complicated for us to have a clear view now. Not specific to this feature, just some background: we do like to support inter-band CA for both FR1 and FR2. For FR2 inter-band CA, we would like to ask for the support of both co-site and non-co-site deployment scenarios. We understand both NW’s need and UE’s impact. Based on our experience with what is currently more urgent for FR2, TCI state activation for inter-band CA FR2 is not among the most urgent issues at this moment. Our biggest need for FR2 at this moment is clearly coverage and mobility in the WI (and Scell operation, UE power in other WIs) which may indeed need an overall streamlining the QCL framework in Rel-17.</w:t>
            </w:r>
          </w:p>
        </w:tc>
      </w:tr>
      <w:tr w:rsidR="003F09B4" w:rsidRPr="0090723A" w14:paraId="11B1BF84" w14:textId="77777777" w:rsidTr="000E791A">
        <w:tc>
          <w:tcPr>
            <w:tcW w:w="2080" w:type="dxa"/>
            <w:shd w:val="clear" w:color="auto" w:fill="auto"/>
          </w:tcPr>
          <w:p w14:paraId="7482247C" w14:textId="0DDF9E88"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Qualcomm</w:t>
            </w:r>
          </w:p>
        </w:tc>
        <w:tc>
          <w:tcPr>
            <w:tcW w:w="7282" w:type="dxa"/>
            <w:shd w:val="clear" w:color="auto" w:fill="auto"/>
          </w:tcPr>
          <w:p w14:paraId="3FBEB1A4" w14:textId="56D17855"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Support Alt. 1</w:t>
            </w:r>
          </w:p>
        </w:tc>
      </w:tr>
      <w:tr w:rsidR="00064BFF" w:rsidRPr="0090723A" w14:paraId="12BFC58E" w14:textId="77777777" w:rsidTr="000E791A">
        <w:tc>
          <w:tcPr>
            <w:tcW w:w="2080" w:type="dxa"/>
            <w:shd w:val="clear" w:color="auto" w:fill="auto"/>
          </w:tcPr>
          <w:p w14:paraId="6B0CE3BF" w14:textId="01C9928A" w:rsidR="00064BFF" w:rsidRDefault="00064BFF" w:rsidP="00064BFF">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688A0A73" w14:textId="2D077A5F" w:rsidR="00064BFF" w:rsidRDefault="00064BFF" w:rsidP="00064BFF">
            <w:pPr>
              <w:wordWrap/>
              <w:adjustRightInd w:val="0"/>
              <w:snapToGrid w:val="0"/>
              <w:rPr>
                <w:rFonts w:ascii="Times New Roman"/>
                <w:sz w:val="22"/>
                <w:szCs w:val="22"/>
                <w:lang w:val="en-GB"/>
              </w:rPr>
            </w:pPr>
            <w:r>
              <w:rPr>
                <w:rFonts w:ascii="Times New Roman"/>
                <w:sz w:val="22"/>
                <w:szCs w:val="22"/>
                <w:lang w:val="en-GB"/>
              </w:rPr>
              <w:t xml:space="preserve">As inter-band CA may occur within FR2, we don’t see a need to distinguish FR1 and FR2. As mentioned in our contribution, bands in FR2 can also be closely located and it can be left to UE to report whether inter-band CA under the same beamforming behavior can be supported or not. </w:t>
            </w:r>
          </w:p>
        </w:tc>
      </w:tr>
      <w:tr w:rsidR="00524747" w:rsidRPr="0090723A" w14:paraId="200B8767" w14:textId="77777777" w:rsidTr="000E791A">
        <w:tc>
          <w:tcPr>
            <w:tcW w:w="2080" w:type="dxa"/>
            <w:shd w:val="clear" w:color="auto" w:fill="auto"/>
          </w:tcPr>
          <w:p w14:paraId="620AA204"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CF64D97" w14:textId="77777777" w:rsidR="00524747" w:rsidRDefault="00524747" w:rsidP="00524747">
            <w:pPr>
              <w:wordWrap/>
              <w:adjustRightInd w:val="0"/>
              <w:snapToGrid w:val="0"/>
              <w:rPr>
                <w:rFonts w:ascii="Times New Roman"/>
                <w:sz w:val="22"/>
                <w:szCs w:val="22"/>
                <w:lang w:val="en-GB"/>
              </w:rPr>
            </w:pPr>
          </w:p>
        </w:tc>
      </w:tr>
      <w:tr w:rsidR="00524747" w:rsidRPr="0090723A" w14:paraId="7FE5F367" w14:textId="77777777" w:rsidTr="000E791A">
        <w:tc>
          <w:tcPr>
            <w:tcW w:w="2080" w:type="dxa"/>
            <w:shd w:val="clear" w:color="auto" w:fill="auto"/>
          </w:tcPr>
          <w:p w14:paraId="75564352"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96196E1" w14:textId="77777777" w:rsidR="00524747" w:rsidRDefault="00524747" w:rsidP="00524747">
            <w:pPr>
              <w:wordWrap/>
              <w:adjustRightInd w:val="0"/>
              <w:snapToGrid w:val="0"/>
              <w:rPr>
                <w:rFonts w:ascii="Times New Roman"/>
                <w:sz w:val="22"/>
                <w:szCs w:val="22"/>
                <w:lang w:val="en-GB"/>
              </w:rPr>
            </w:pPr>
          </w:p>
        </w:tc>
      </w:tr>
      <w:tr w:rsidR="00524747" w:rsidRPr="00BC3067" w14:paraId="00C31CFF" w14:textId="77777777" w:rsidTr="000E791A">
        <w:tc>
          <w:tcPr>
            <w:tcW w:w="2080" w:type="dxa"/>
            <w:shd w:val="clear" w:color="auto" w:fill="auto"/>
          </w:tcPr>
          <w:p w14:paraId="33B7A31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6F78557" w14:textId="77777777" w:rsidR="00524747" w:rsidRDefault="00524747" w:rsidP="00524747">
            <w:pPr>
              <w:wordWrap/>
              <w:adjustRightInd w:val="0"/>
              <w:snapToGrid w:val="0"/>
              <w:rPr>
                <w:rFonts w:ascii="Times New Roman"/>
                <w:sz w:val="22"/>
                <w:szCs w:val="22"/>
                <w:lang w:val="en-GB"/>
              </w:rPr>
            </w:pPr>
          </w:p>
        </w:tc>
      </w:tr>
      <w:tr w:rsidR="00524747" w:rsidRPr="00BC3067" w14:paraId="649E4DD3" w14:textId="77777777" w:rsidTr="000E791A">
        <w:tc>
          <w:tcPr>
            <w:tcW w:w="2080" w:type="dxa"/>
            <w:shd w:val="clear" w:color="auto" w:fill="auto"/>
          </w:tcPr>
          <w:p w14:paraId="583C1390"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3C76C9C" w14:textId="77777777" w:rsidR="00524747" w:rsidRDefault="00524747" w:rsidP="00524747">
            <w:pPr>
              <w:wordWrap/>
              <w:adjustRightInd w:val="0"/>
              <w:snapToGrid w:val="0"/>
              <w:rPr>
                <w:rFonts w:ascii="Times New Roman"/>
                <w:sz w:val="22"/>
                <w:szCs w:val="22"/>
                <w:lang w:val="en-GB"/>
              </w:rPr>
            </w:pPr>
          </w:p>
        </w:tc>
      </w:tr>
    </w:tbl>
    <w:p w14:paraId="115AC953" w14:textId="77777777" w:rsidR="00762E81" w:rsidRDefault="00762E81" w:rsidP="00762E81">
      <w:pPr>
        <w:rPr>
          <w:rFonts w:ascii="Times New Roman"/>
          <w:b/>
          <w:szCs w:val="20"/>
          <w:highlight w:val="green"/>
          <w:lang w:eastAsia="x-none"/>
        </w:rPr>
      </w:pPr>
    </w:p>
    <w:p w14:paraId="0ADBE92D" w14:textId="2BD684B0" w:rsidR="00762E81" w:rsidRDefault="00762E81" w:rsidP="00762E81">
      <w:pPr>
        <w:pStyle w:val="LGTdoc0"/>
        <w:spacing w:before="100" w:beforeAutospacing="1" w:afterLines="0" w:after="100" w:afterAutospacing="1" w:line="240" w:lineRule="atLeast"/>
        <w:ind w:firstLineChars="150" w:firstLine="330"/>
        <w:contextualSpacing/>
        <w:rPr>
          <w:szCs w:val="22"/>
          <w:lang w:val="en-US"/>
        </w:rPr>
      </w:pPr>
      <w:r>
        <w:rPr>
          <w:szCs w:val="22"/>
          <w:lang w:val="en-US"/>
        </w:rPr>
        <w:lastRenderedPageBreak/>
        <w:t xml:space="preserve">Regarding </w:t>
      </w:r>
      <w:r w:rsidRPr="00762E81">
        <w:rPr>
          <w:szCs w:val="22"/>
          <w:lang w:val="en-US"/>
        </w:rPr>
        <w:t>the supported features of simultaneous TCI state activation for PDSCH</w:t>
      </w:r>
      <w:r>
        <w:rPr>
          <w:szCs w:val="22"/>
          <w:lang w:val="en-US"/>
        </w:rPr>
        <w:t xml:space="preserve"> by MAC CE, Tdocs including [9] and [12] discussed how to resolve cases when MAC-CE activated TCI-state IDs are not fully overlapped across multiple CCs/BWPs, based on the conclusion made in RAN1#98bis that </w:t>
      </w:r>
      <w:r w:rsidRPr="00762E81">
        <w:rPr>
          <w:szCs w:val="22"/>
          <w:lang w:val="en-US"/>
        </w:rPr>
        <w:t>the candidate (up to 128) TCI-states are still independently configurable by RRC for each CC/BWP</w:t>
      </w:r>
      <w:r>
        <w:rPr>
          <w:szCs w:val="22"/>
          <w:lang w:val="en-US"/>
        </w:rPr>
        <w:t>.</w:t>
      </w:r>
      <w:r w:rsidR="00800516">
        <w:rPr>
          <w:szCs w:val="22"/>
          <w:lang w:val="en-US"/>
        </w:rPr>
        <w:t xml:space="preserve"> Companies are encouraged to share views on the following question.</w:t>
      </w:r>
    </w:p>
    <w:p w14:paraId="4B1A2630" w14:textId="77777777" w:rsidR="00762E81" w:rsidRPr="00800516" w:rsidRDefault="00762E81" w:rsidP="00762E81">
      <w:pPr>
        <w:pStyle w:val="LGTdoc0"/>
        <w:spacing w:before="100" w:beforeAutospacing="1" w:afterLines="0" w:after="100" w:afterAutospacing="1" w:line="240" w:lineRule="atLeast"/>
        <w:ind w:firstLineChars="150" w:firstLine="330"/>
        <w:contextualSpacing/>
        <w:rPr>
          <w:szCs w:val="22"/>
          <w:lang w:val="en-US"/>
        </w:rPr>
      </w:pPr>
    </w:p>
    <w:p w14:paraId="7CF66A35" w14:textId="6F276543" w:rsidR="009D2448" w:rsidRDefault="009D2448" w:rsidP="009D2448">
      <w:pPr>
        <w:pStyle w:val="LGTdoc0"/>
        <w:spacing w:before="100" w:beforeAutospacing="1" w:afterAutospacing="1" w:line="240" w:lineRule="atLeast"/>
        <w:contextualSpacing/>
        <w:rPr>
          <w:b/>
          <w:szCs w:val="22"/>
          <w:lang w:val="en-US"/>
        </w:rPr>
      </w:pPr>
      <w:r>
        <w:rPr>
          <w:b/>
          <w:szCs w:val="22"/>
          <w:lang w:val="en-US"/>
        </w:rPr>
        <w:t>Question</w:t>
      </w:r>
      <w:r w:rsidRPr="0085744B">
        <w:rPr>
          <w:rFonts w:hint="eastAsia"/>
          <w:b/>
          <w:szCs w:val="22"/>
          <w:lang w:val="en-US"/>
        </w:rPr>
        <w:t>:</w:t>
      </w:r>
      <w:r w:rsidRPr="00655C5F">
        <w:rPr>
          <w:rFonts w:hint="eastAsia"/>
          <w:b/>
          <w:szCs w:val="22"/>
          <w:lang w:val="en-US"/>
        </w:rPr>
        <w:t xml:space="preserve"> </w:t>
      </w:r>
      <w:r w:rsidRPr="009D2448">
        <w:rPr>
          <w:b/>
          <w:szCs w:val="22"/>
          <w:lang w:val="en-US"/>
        </w:rPr>
        <w:t>For the agreed feature of single MAC-CE to activate the same set of PDSCH TCI state IDs</w:t>
      </w:r>
      <w:r>
        <w:rPr>
          <w:b/>
          <w:szCs w:val="22"/>
          <w:lang w:val="en-US"/>
        </w:rPr>
        <w:t xml:space="preserve">, is it possible to </w:t>
      </w:r>
      <w:r w:rsidR="00800516">
        <w:rPr>
          <w:b/>
          <w:szCs w:val="22"/>
          <w:lang w:val="en-US"/>
        </w:rPr>
        <w:t>in</w:t>
      </w:r>
      <w:r w:rsidR="001708DD">
        <w:rPr>
          <w:b/>
          <w:szCs w:val="22"/>
          <w:lang w:val="en-US"/>
        </w:rPr>
        <w:t>clude</w:t>
      </w:r>
      <w:r>
        <w:rPr>
          <w:b/>
          <w:szCs w:val="22"/>
          <w:lang w:val="en-US"/>
        </w:rPr>
        <w:t xml:space="preserve"> TCI state ID(s) </w:t>
      </w:r>
      <w:r w:rsidR="001708DD">
        <w:rPr>
          <w:b/>
          <w:szCs w:val="22"/>
          <w:lang w:val="en-US"/>
        </w:rPr>
        <w:t xml:space="preserve">in the MAC CE </w:t>
      </w:r>
      <w:r>
        <w:rPr>
          <w:b/>
          <w:szCs w:val="22"/>
          <w:lang w:val="en-US"/>
        </w:rPr>
        <w:t>that exce</w:t>
      </w:r>
      <w:r w:rsidR="00800516">
        <w:rPr>
          <w:b/>
          <w:szCs w:val="22"/>
          <w:lang w:val="en-US"/>
        </w:rPr>
        <w:t>ed</w:t>
      </w:r>
      <w:r w:rsidR="001708DD">
        <w:rPr>
          <w:b/>
          <w:szCs w:val="22"/>
          <w:lang w:val="en-US"/>
        </w:rPr>
        <w:t>s</w:t>
      </w:r>
      <w:r>
        <w:rPr>
          <w:b/>
          <w:szCs w:val="22"/>
          <w:lang w:val="en-US"/>
        </w:rPr>
        <w:t xml:space="preserve"> the maximum TCI state ID for a specific serving cell (e.g. CC0: up to 64 TCI states, CC1: up to 32 TCI states</w:t>
      </w:r>
      <w:r w:rsidR="00800516">
        <w:rPr>
          <w:b/>
          <w:szCs w:val="22"/>
          <w:lang w:val="en-US"/>
        </w:rPr>
        <w:t>,</w:t>
      </w:r>
      <w:r>
        <w:rPr>
          <w:b/>
          <w:szCs w:val="22"/>
          <w:lang w:val="en-US"/>
        </w:rPr>
        <w:t xml:space="preserve"> and the MAC-CE indicates {5,10,15,20,25,30,</w:t>
      </w:r>
      <w:r w:rsidRPr="009D2448">
        <w:rPr>
          <w:b/>
          <w:color w:val="FF0000"/>
          <w:szCs w:val="22"/>
          <w:lang w:val="en-US"/>
        </w:rPr>
        <w:t>35</w:t>
      </w:r>
      <w:r>
        <w:rPr>
          <w:b/>
          <w:szCs w:val="22"/>
          <w:lang w:val="en-US"/>
        </w:rPr>
        <w:t>,</w:t>
      </w:r>
      <w:r>
        <w:rPr>
          <w:b/>
          <w:color w:val="FF0000"/>
          <w:szCs w:val="22"/>
          <w:lang w:val="en-US"/>
        </w:rPr>
        <w:t>40</w:t>
      </w:r>
      <w:r>
        <w:rPr>
          <w:b/>
          <w:szCs w:val="22"/>
          <w:lang w:val="en-US"/>
        </w:rPr>
        <w:t>}</w:t>
      </w:r>
      <w:r w:rsidR="00800516">
        <w:rPr>
          <w:b/>
          <w:szCs w:val="22"/>
          <w:lang w:val="en-US"/>
        </w:rPr>
        <w:t>)?</w:t>
      </w:r>
    </w:p>
    <w:p w14:paraId="417D9E90" w14:textId="36EB5AEC" w:rsidR="00333B33" w:rsidRDefault="00333B33" w:rsidP="007E6861">
      <w:pPr>
        <w:pStyle w:val="LGTdoc0"/>
        <w:numPr>
          <w:ilvl w:val="0"/>
          <w:numId w:val="11"/>
        </w:numPr>
        <w:spacing w:before="100" w:beforeAutospacing="1" w:afterAutospacing="1" w:line="240" w:lineRule="atLeast"/>
        <w:contextualSpacing/>
        <w:rPr>
          <w:b/>
          <w:szCs w:val="22"/>
          <w:lang w:val="en-US"/>
        </w:rPr>
      </w:pPr>
      <w:r w:rsidRPr="00333B33">
        <w:rPr>
          <w:b/>
          <w:szCs w:val="22"/>
          <w:lang w:val="en-US"/>
        </w:rPr>
        <w:t>Alt</w:t>
      </w:r>
      <w:r w:rsidR="00800516">
        <w:rPr>
          <w:b/>
          <w:szCs w:val="22"/>
          <w:lang w:val="en-US"/>
        </w:rPr>
        <w:t>.</w:t>
      </w:r>
      <w:r w:rsidRPr="00333B33">
        <w:rPr>
          <w:b/>
          <w:szCs w:val="22"/>
          <w:lang w:val="en-US"/>
        </w:rPr>
        <w:t xml:space="preserve">1: This is a valid indication by MAC-CE (i.e. </w:t>
      </w:r>
      <w:r>
        <w:rPr>
          <w:b/>
          <w:szCs w:val="22"/>
          <w:lang w:val="en-US"/>
        </w:rPr>
        <w:t xml:space="preserve">TCI state IDs {5,10,15,20,25,30} are </w:t>
      </w:r>
      <w:r w:rsidR="00800516">
        <w:rPr>
          <w:b/>
          <w:szCs w:val="22"/>
          <w:lang w:val="en-US"/>
        </w:rPr>
        <w:t>valid</w:t>
      </w:r>
      <w:r>
        <w:rPr>
          <w:b/>
          <w:szCs w:val="22"/>
          <w:lang w:val="en-US"/>
        </w:rPr>
        <w:t xml:space="preserve"> for CC1 in above example)</w:t>
      </w:r>
    </w:p>
    <w:p w14:paraId="1020F137" w14:textId="7A473E8C" w:rsidR="001708DD" w:rsidRPr="00A250BF" w:rsidRDefault="001708DD" w:rsidP="001708DD">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sidR="00EF2E52">
        <w:rPr>
          <w:szCs w:val="22"/>
          <w:lang w:val="en-US"/>
        </w:rPr>
        <w:t xml:space="preserve"> Qualcomm, LGE</w:t>
      </w:r>
    </w:p>
    <w:p w14:paraId="2250FBCB" w14:textId="5A4A32AE" w:rsidR="009D2448" w:rsidRDefault="00333B33" w:rsidP="00800516">
      <w:pPr>
        <w:pStyle w:val="LGTdoc0"/>
        <w:numPr>
          <w:ilvl w:val="0"/>
          <w:numId w:val="11"/>
        </w:numPr>
        <w:spacing w:before="100" w:beforeAutospacing="1" w:afterAutospacing="1" w:line="240" w:lineRule="atLeast"/>
        <w:contextualSpacing/>
        <w:rPr>
          <w:b/>
          <w:szCs w:val="22"/>
          <w:lang w:val="en-US"/>
        </w:rPr>
      </w:pPr>
      <w:r>
        <w:rPr>
          <w:b/>
          <w:szCs w:val="22"/>
          <w:lang w:val="en-US"/>
        </w:rPr>
        <w:t>Alt</w:t>
      </w:r>
      <w:r w:rsidR="00800516">
        <w:rPr>
          <w:b/>
          <w:szCs w:val="22"/>
          <w:lang w:val="en-US"/>
        </w:rPr>
        <w:t>.</w:t>
      </w:r>
      <w:r>
        <w:rPr>
          <w:b/>
          <w:szCs w:val="22"/>
          <w:lang w:val="en-US"/>
        </w:rPr>
        <w:t>2: This is an invalid indication by MAC-CE, i.e.</w:t>
      </w:r>
      <w:r w:rsidR="00800516">
        <w:rPr>
          <w:b/>
          <w:szCs w:val="22"/>
          <w:lang w:val="en-US"/>
        </w:rPr>
        <w:t>,</w:t>
      </w:r>
      <w:r>
        <w:rPr>
          <w:b/>
          <w:szCs w:val="22"/>
          <w:lang w:val="en-US"/>
        </w:rPr>
        <w:t xml:space="preserve"> UE does not expect that the maximum TCI state ID within the indicated TCI state IDs by MAC-CE is </w:t>
      </w:r>
      <w:r w:rsidR="00800516">
        <w:rPr>
          <w:b/>
          <w:szCs w:val="22"/>
          <w:lang w:val="en-US"/>
        </w:rPr>
        <w:t>greater than</w:t>
      </w:r>
      <w:r>
        <w:rPr>
          <w:b/>
          <w:szCs w:val="22"/>
          <w:lang w:val="en-US"/>
        </w:rPr>
        <w:t xml:space="preserve"> the minimum </w:t>
      </w:r>
      <w:r w:rsidR="00800516">
        <w:rPr>
          <w:b/>
          <w:szCs w:val="22"/>
          <w:lang w:val="en-US"/>
        </w:rPr>
        <w:t xml:space="preserve">value </w:t>
      </w:r>
      <w:r>
        <w:rPr>
          <w:b/>
          <w:szCs w:val="22"/>
          <w:lang w:val="en-US"/>
        </w:rPr>
        <w:t>of the maximum TCI state ID among the CCs.</w:t>
      </w:r>
      <w:r w:rsidR="00800516">
        <w:rPr>
          <w:b/>
          <w:szCs w:val="22"/>
          <w:lang w:val="en-US"/>
        </w:rPr>
        <w:t xml:space="preserve"> </w:t>
      </w:r>
    </w:p>
    <w:p w14:paraId="57B4A6E6" w14:textId="2A7DB86C" w:rsidR="001708DD" w:rsidRDefault="001708DD" w:rsidP="001708DD">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sidR="00E45060">
        <w:rPr>
          <w:szCs w:val="22"/>
          <w:lang w:val="en-US"/>
        </w:rPr>
        <w:t xml:space="preserve"> Huawei, HiSilicon</w:t>
      </w:r>
    </w:p>
    <w:p w14:paraId="2B517E99" w14:textId="77777777" w:rsidR="00800516" w:rsidRDefault="00800516" w:rsidP="00800516">
      <w:pPr>
        <w:pStyle w:val="LGTdoc0"/>
        <w:spacing w:before="100" w:beforeAutospacing="1" w:afterAutospacing="1" w:line="240" w:lineRule="atLeast"/>
        <w:contextualSpacing/>
        <w:rPr>
          <w:b/>
          <w:szCs w:val="22"/>
          <w:lang w:val="en-US"/>
        </w:rPr>
      </w:pPr>
    </w:p>
    <w:p w14:paraId="7ACFAE7A" w14:textId="77777777" w:rsidR="00762E81" w:rsidRPr="00BC3067" w:rsidRDefault="00762E81" w:rsidP="00762E8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62E81" w:rsidRPr="00E14952" w14:paraId="3343AAFC" w14:textId="77777777" w:rsidTr="007E6861">
        <w:tc>
          <w:tcPr>
            <w:tcW w:w="2080" w:type="dxa"/>
            <w:shd w:val="clear" w:color="auto" w:fill="auto"/>
          </w:tcPr>
          <w:p w14:paraId="0C657B14" w14:textId="5FC22C69" w:rsidR="00762E81" w:rsidRDefault="00331715"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C2F7261" w14:textId="45A4E904" w:rsidR="00331715" w:rsidRDefault="00331715">
            <w:pPr>
              <w:wordWrap/>
              <w:adjustRightInd w:val="0"/>
              <w:snapToGrid w:val="0"/>
              <w:rPr>
                <w:rFonts w:ascii="Times New Roman"/>
                <w:sz w:val="22"/>
                <w:szCs w:val="22"/>
                <w:lang w:val="en-GB"/>
              </w:rPr>
            </w:pPr>
            <w:r>
              <w:rPr>
                <w:rFonts w:ascii="Times New Roman"/>
                <w:sz w:val="22"/>
                <w:szCs w:val="22"/>
                <w:lang w:val="en-GB"/>
              </w:rPr>
              <w:t xml:space="preserve">We think this could be handled by RAN2. </w:t>
            </w:r>
            <w:r w:rsidR="004A664F">
              <w:rPr>
                <w:rFonts w:ascii="Times New Roman"/>
                <w:sz w:val="22"/>
                <w:szCs w:val="22"/>
                <w:lang w:val="en-GB"/>
              </w:rPr>
              <w:t>Whether a MAC CE is valid or invalid is RAN2 issue.</w:t>
            </w:r>
          </w:p>
        </w:tc>
      </w:tr>
      <w:tr w:rsidR="00106435" w:rsidRPr="00BC3067" w14:paraId="699150BB" w14:textId="77777777" w:rsidTr="007E6861">
        <w:tc>
          <w:tcPr>
            <w:tcW w:w="2080" w:type="dxa"/>
            <w:shd w:val="clear" w:color="auto" w:fill="auto"/>
          </w:tcPr>
          <w:p w14:paraId="460364C8" w14:textId="221857E7"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B3E2154" w14:textId="1AF0FFE1"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T</w:t>
            </w:r>
            <w:r>
              <w:rPr>
                <w:rFonts w:ascii="Times New Roman" w:eastAsia="Yu Mincho"/>
                <w:sz w:val="22"/>
                <w:szCs w:val="22"/>
                <w:lang w:val="en-GB" w:eastAsia="ja-JP"/>
              </w:rPr>
              <w:t>his issue doesn’t exist when the same set of TCI state list is configured on CCs. We don’t see any motivation to configure the different set of TCI state list on each CCs, from our NR operation experience. So, we feel we are going to solve the issue which does not exist in practical.</w:t>
            </w:r>
          </w:p>
        </w:tc>
      </w:tr>
      <w:tr w:rsidR="00106435" w:rsidRPr="00A218F5" w14:paraId="7D94C8EB" w14:textId="77777777" w:rsidTr="007E6861">
        <w:tc>
          <w:tcPr>
            <w:tcW w:w="2080" w:type="dxa"/>
            <w:shd w:val="clear" w:color="auto" w:fill="auto"/>
          </w:tcPr>
          <w:p w14:paraId="06D2FF23" w14:textId="00318789" w:rsidR="00106435" w:rsidRPr="00CA482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7929616" w14:textId="00B3BC5C" w:rsidR="00106435" w:rsidRPr="00CA4822" w:rsidRDefault="00A218F5" w:rsidP="00C7061D">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our views, if activated TCI state ID(s) do not exist in a CC, the UE shall omit the activated TCI state ID(s) </w:t>
            </w:r>
            <w:r w:rsidR="00C7061D">
              <w:rPr>
                <w:rFonts w:ascii="Times New Roman" w:eastAsiaTheme="minorEastAsia"/>
                <w:sz w:val="22"/>
                <w:szCs w:val="22"/>
                <w:lang w:val="en-GB" w:eastAsia="zh-CN"/>
              </w:rPr>
              <w:t>for</w:t>
            </w:r>
            <w:r>
              <w:rPr>
                <w:rFonts w:ascii="Times New Roman" w:eastAsiaTheme="minorEastAsia"/>
                <w:sz w:val="22"/>
                <w:szCs w:val="22"/>
                <w:lang w:val="en-GB" w:eastAsia="zh-CN"/>
              </w:rPr>
              <w:t xml:space="preserve"> the CC.</w:t>
            </w:r>
          </w:p>
        </w:tc>
      </w:tr>
      <w:tr w:rsidR="00106435" w:rsidRPr="00BC3067" w14:paraId="4F33CB00" w14:textId="77777777" w:rsidTr="007E6861">
        <w:tc>
          <w:tcPr>
            <w:tcW w:w="2080" w:type="dxa"/>
            <w:shd w:val="clear" w:color="auto" w:fill="auto"/>
          </w:tcPr>
          <w:p w14:paraId="4FECD409" w14:textId="01576F37"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B8F3011" w14:textId="66533392"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 xml:space="preserve">To us, this has nothing to do with simultaneous activation across CCs. There is nothing in the specification that prevents a MAC CE to contain a pointer to a TCI state outside the configured list. In the example in the question, there is nothing in R15 that prevents the NW to send a MAC CE pointing to TCI state 35 in CC2. This is up to NW configuration. </w:t>
            </w:r>
          </w:p>
        </w:tc>
      </w:tr>
      <w:tr w:rsidR="00106435" w:rsidRPr="00BC3067" w14:paraId="11DD7BE0" w14:textId="77777777" w:rsidTr="007E6861">
        <w:tc>
          <w:tcPr>
            <w:tcW w:w="2080" w:type="dxa"/>
            <w:shd w:val="clear" w:color="auto" w:fill="auto"/>
          </w:tcPr>
          <w:p w14:paraId="10FF9C24" w14:textId="416A3FC5" w:rsidR="00106435" w:rsidRPr="00BC3067" w:rsidRDefault="00CA4822"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215D546" w14:textId="77777777" w:rsidR="00D63706" w:rsidRDefault="00CA4822" w:rsidP="00CA4822">
            <w:pPr>
              <w:wordWrap/>
              <w:adjustRightInd w:val="0"/>
              <w:snapToGrid w:val="0"/>
              <w:rPr>
                <w:rFonts w:ascii="Times New Roman"/>
                <w:sz w:val="22"/>
                <w:szCs w:val="22"/>
                <w:lang w:val="en-GB"/>
              </w:rPr>
            </w:pPr>
            <w:r>
              <w:rPr>
                <w:rFonts w:ascii="Times New Roman"/>
                <w:sz w:val="22"/>
                <w:szCs w:val="22"/>
                <w:lang w:val="en-GB"/>
              </w:rPr>
              <w:t xml:space="preserve">We are OK either way as long as UE behaviour is clear (e.g. so NW can understand the UE assumption). </w:t>
            </w:r>
          </w:p>
          <w:p w14:paraId="55C721E7" w14:textId="77777777" w:rsidR="00D63706" w:rsidRDefault="00D63706" w:rsidP="00CA4822">
            <w:pPr>
              <w:wordWrap/>
              <w:adjustRightInd w:val="0"/>
              <w:snapToGrid w:val="0"/>
              <w:rPr>
                <w:rFonts w:ascii="Times New Roman"/>
                <w:sz w:val="22"/>
                <w:szCs w:val="22"/>
                <w:lang w:val="en-GB"/>
              </w:rPr>
            </w:pPr>
          </w:p>
          <w:p w14:paraId="72BC565C" w14:textId="5AA3B798" w:rsidR="00106435" w:rsidRDefault="00CA4822" w:rsidP="00CA4822">
            <w:pPr>
              <w:wordWrap/>
              <w:adjustRightInd w:val="0"/>
              <w:snapToGrid w:val="0"/>
              <w:rPr>
                <w:rFonts w:ascii="Times New Roman"/>
                <w:sz w:val="22"/>
                <w:szCs w:val="22"/>
                <w:lang w:val="en-GB"/>
              </w:rPr>
            </w:pPr>
            <w:r>
              <w:rPr>
                <w:rFonts w:ascii="Times New Roman"/>
                <w:sz w:val="22"/>
                <w:szCs w:val="22"/>
                <w:lang w:val="en-GB"/>
              </w:rPr>
              <w:t>One question for Ericsson is that what the assumed UE behaviour in Rel.15 for this case is</w:t>
            </w:r>
            <w:r w:rsidR="00053D34">
              <w:rPr>
                <w:rFonts w:ascii="Times New Roman"/>
                <w:sz w:val="22"/>
                <w:szCs w:val="22"/>
                <w:lang w:val="en-GB"/>
              </w:rPr>
              <w:t xml:space="preserve">, e.g. should UE apply the MAC-CE in some way or discard it. </w:t>
            </w:r>
            <w:r w:rsidR="00D63706">
              <w:rPr>
                <w:rFonts w:ascii="Times New Roman"/>
                <w:sz w:val="22"/>
                <w:szCs w:val="22"/>
                <w:lang w:val="en-GB"/>
              </w:rPr>
              <w:t xml:space="preserve">If this is left totally undefined, in our understanding this implies alt-2, which is acceptable. </w:t>
            </w:r>
          </w:p>
          <w:p w14:paraId="3915BC16" w14:textId="50053483" w:rsidR="00053D34" w:rsidRPr="00BC3067" w:rsidRDefault="00053D34" w:rsidP="00CA4822">
            <w:pPr>
              <w:wordWrap/>
              <w:adjustRightInd w:val="0"/>
              <w:snapToGrid w:val="0"/>
              <w:rPr>
                <w:rFonts w:ascii="Times New Roman"/>
                <w:sz w:val="22"/>
                <w:szCs w:val="22"/>
                <w:lang w:val="en-GB"/>
              </w:rPr>
            </w:pPr>
          </w:p>
        </w:tc>
      </w:tr>
      <w:tr w:rsidR="006A3F62" w:rsidRPr="00BC3067" w14:paraId="38EFD802" w14:textId="77777777" w:rsidTr="007E6861">
        <w:tc>
          <w:tcPr>
            <w:tcW w:w="2080" w:type="dxa"/>
            <w:shd w:val="clear" w:color="auto" w:fill="auto"/>
          </w:tcPr>
          <w:p w14:paraId="78E5F8B8" w14:textId="1CFC4774" w:rsidR="006A3F62"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9839B76" w14:textId="154DE33E" w:rsidR="006A3F62" w:rsidRDefault="006A3F62" w:rsidP="006A3F62">
            <w:pPr>
              <w:wordWrap/>
              <w:adjustRightInd w:val="0"/>
              <w:snapToGrid w:val="0"/>
              <w:rPr>
                <w:rFonts w:ascii="Times New Roman"/>
                <w:sz w:val="22"/>
                <w:szCs w:val="22"/>
                <w:lang w:val="en-GB"/>
              </w:rPr>
            </w:pPr>
            <w:r>
              <w:rPr>
                <w:rFonts w:ascii="Times New Roman"/>
                <w:sz w:val="22"/>
                <w:szCs w:val="22"/>
                <w:lang w:val="en-GB"/>
              </w:rPr>
              <w:t>We tend to agree with Ericsson. It is unclear why this issue is particular to simultaneous multi-CC TCI activation</w:t>
            </w:r>
          </w:p>
        </w:tc>
      </w:tr>
      <w:tr w:rsidR="00DC0B5F" w:rsidRPr="0090723A" w14:paraId="26C21AF3" w14:textId="77777777" w:rsidTr="007E6861">
        <w:tc>
          <w:tcPr>
            <w:tcW w:w="2080" w:type="dxa"/>
            <w:shd w:val="clear" w:color="auto" w:fill="auto"/>
          </w:tcPr>
          <w:p w14:paraId="643E8BE8" w14:textId="7F82EBA7"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E8A328D" w14:textId="54A80FB5"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end to agree with DOCOMO on this issue.</w:t>
            </w:r>
          </w:p>
        </w:tc>
      </w:tr>
      <w:tr w:rsidR="00524747" w:rsidRPr="0090723A" w14:paraId="53DE29B0" w14:textId="77777777" w:rsidTr="007E6861">
        <w:tc>
          <w:tcPr>
            <w:tcW w:w="2080" w:type="dxa"/>
            <w:shd w:val="clear" w:color="auto" w:fill="auto"/>
          </w:tcPr>
          <w:p w14:paraId="7F9099F1" w14:textId="40218636"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96E9F32" w14:textId="612689E0" w:rsidR="00524747" w:rsidRDefault="00524747" w:rsidP="00524747">
            <w:pPr>
              <w:wordWrap/>
              <w:adjustRightInd w:val="0"/>
              <w:snapToGrid w:val="0"/>
              <w:rPr>
                <w:rFonts w:ascii="Times New Roman"/>
                <w:sz w:val="22"/>
                <w:szCs w:val="22"/>
                <w:lang w:val="en-GB"/>
              </w:rPr>
            </w:pPr>
            <w:r>
              <w:rPr>
                <w:rFonts w:ascii="Times New Roman"/>
                <w:sz w:val="22"/>
                <w:szCs w:val="22"/>
                <w:lang w:val="en-GB"/>
              </w:rPr>
              <w:t>We believe RAN2 can handle this special case properly by MAC CE design, i.e. by not indicating the TCI state ID(s) which a UE cannot understand on any CC/BWP.</w:t>
            </w:r>
          </w:p>
        </w:tc>
      </w:tr>
      <w:tr w:rsidR="00524747" w:rsidRPr="0090723A" w14:paraId="52DCF25C" w14:textId="77777777" w:rsidTr="007E6861">
        <w:tc>
          <w:tcPr>
            <w:tcW w:w="2080" w:type="dxa"/>
            <w:shd w:val="clear" w:color="auto" w:fill="auto"/>
          </w:tcPr>
          <w:p w14:paraId="0CF22DB1" w14:textId="312C897D" w:rsidR="00524747" w:rsidRDefault="000004B2"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1CF903B" w14:textId="7C298194" w:rsidR="00524747" w:rsidRDefault="000004B2" w:rsidP="00524747">
            <w:pPr>
              <w:wordWrap/>
              <w:adjustRightInd w:val="0"/>
              <w:snapToGrid w:val="0"/>
              <w:rPr>
                <w:rFonts w:ascii="Times New Roman"/>
                <w:sz w:val="22"/>
                <w:szCs w:val="22"/>
                <w:lang w:val="en-GB"/>
              </w:rPr>
            </w:pPr>
            <w:r>
              <w:rPr>
                <w:rFonts w:ascii="Times New Roman"/>
                <w:sz w:val="22"/>
                <w:szCs w:val="22"/>
                <w:lang w:val="en-GB"/>
              </w:rPr>
              <w:t>That is an error case. Even with per-BWP MAC CE activation in rel15, the similar error case can happen and the MAC CE indicates TCI state ID that is beyond what are configured in that CC. No need to specify it.</w:t>
            </w:r>
          </w:p>
        </w:tc>
      </w:tr>
      <w:tr w:rsidR="00EB1B8A" w:rsidRPr="0090723A" w14:paraId="61DC999E" w14:textId="77777777" w:rsidTr="007E6861">
        <w:tc>
          <w:tcPr>
            <w:tcW w:w="2080" w:type="dxa"/>
            <w:shd w:val="clear" w:color="auto" w:fill="auto"/>
          </w:tcPr>
          <w:p w14:paraId="014AA5D7" w14:textId="09BEFFC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27C8EA98" w14:textId="7F68403F" w:rsidR="00EB1B8A" w:rsidRDefault="00EB1B8A" w:rsidP="00EB1B8A">
            <w:pPr>
              <w:wordWrap/>
              <w:adjustRightInd w:val="0"/>
              <w:snapToGrid w:val="0"/>
              <w:rPr>
                <w:rFonts w:ascii="Times New Roman"/>
                <w:sz w:val="22"/>
                <w:szCs w:val="22"/>
                <w:lang w:val="en-GB"/>
              </w:rPr>
            </w:pPr>
            <w:r>
              <w:rPr>
                <w:rFonts w:ascii="Times New Roman"/>
                <w:sz w:val="22"/>
                <w:szCs w:val="22"/>
                <w:lang w:val="en-GB"/>
              </w:rPr>
              <w:t>Sane view as Ericsson.</w:t>
            </w:r>
          </w:p>
        </w:tc>
      </w:tr>
      <w:tr w:rsidR="00DD3AB9" w:rsidRPr="0090723A" w14:paraId="37E4B7A0" w14:textId="77777777" w:rsidTr="007E6861">
        <w:tc>
          <w:tcPr>
            <w:tcW w:w="2080" w:type="dxa"/>
            <w:shd w:val="clear" w:color="auto" w:fill="auto"/>
          </w:tcPr>
          <w:p w14:paraId="66FE23EA" w14:textId="7A2D01DD"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Qualcomm</w:t>
            </w:r>
          </w:p>
        </w:tc>
        <w:tc>
          <w:tcPr>
            <w:tcW w:w="7282" w:type="dxa"/>
            <w:shd w:val="clear" w:color="auto" w:fill="auto"/>
          </w:tcPr>
          <w:p w14:paraId="3EB4C48A" w14:textId="2BAD61A4"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Support Alt. 1. It is critical to clarify the corresponding UE behaviour, i.e. UE shall ignore the whole MAC-CE or only ignore TCI IDs not applicable to a CC?</w:t>
            </w:r>
          </w:p>
        </w:tc>
      </w:tr>
      <w:tr w:rsidR="00E45060" w:rsidRPr="0090723A" w14:paraId="7B7043B3" w14:textId="77777777" w:rsidTr="007E6861">
        <w:tc>
          <w:tcPr>
            <w:tcW w:w="2080" w:type="dxa"/>
            <w:shd w:val="clear" w:color="auto" w:fill="auto"/>
          </w:tcPr>
          <w:p w14:paraId="5C6558A1" w14:textId="24AFF5C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705FAB8" w14:textId="0D747F6E" w:rsidR="00E45060" w:rsidRDefault="00E45060" w:rsidP="00E45060">
            <w:pPr>
              <w:wordWrap/>
              <w:adjustRightInd w:val="0"/>
              <w:snapToGrid w:val="0"/>
              <w:rPr>
                <w:rFonts w:ascii="Times New Roman"/>
                <w:sz w:val="22"/>
                <w:szCs w:val="22"/>
                <w:lang w:val="en-GB"/>
              </w:rPr>
            </w:pPr>
            <w:r>
              <w:rPr>
                <w:rFonts w:ascii="Times New Roman" w:eastAsiaTheme="minorEastAsia"/>
                <w:sz w:val="22"/>
                <w:szCs w:val="22"/>
                <w:lang w:val="en-GB" w:eastAsia="zh-CN"/>
              </w:rPr>
              <w:t>Support Alt 2</w:t>
            </w:r>
          </w:p>
        </w:tc>
      </w:tr>
      <w:tr w:rsidR="00524747" w:rsidRPr="0090723A" w14:paraId="2B900A7A" w14:textId="77777777" w:rsidTr="007E6861">
        <w:tc>
          <w:tcPr>
            <w:tcW w:w="2080" w:type="dxa"/>
            <w:shd w:val="clear" w:color="auto" w:fill="auto"/>
          </w:tcPr>
          <w:p w14:paraId="1CE22895" w14:textId="5B985D55"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B3BAE07" w14:textId="7F416B8E"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Support Alt.1</w:t>
            </w:r>
          </w:p>
        </w:tc>
      </w:tr>
      <w:tr w:rsidR="00524747" w:rsidRPr="0090723A" w14:paraId="2EB1790E" w14:textId="77777777" w:rsidTr="007E6861">
        <w:tc>
          <w:tcPr>
            <w:tcW w:w="2080" w:type="dxa"/>
            <w:shd w:val="clear" w:color="auto" w:fill="auto"/>
          </w:tcPr>
          <w:p w14:paraId="4FEEAC2E"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25053F4" w14:textId="77777777" w:rsidR="00524747" w:rsidRDefault="00524747" w:rsidP="00524747">
            <w:pPr>
              <w:wordWrap/>
              <w:adjustRightInd w:val="0"/>
              <w:snapToGrid w:val="0"/>
              <w:rPr>
                <w:rFonts w:ascii="Times New Roman"/>
                <w:sz w:val="22"/>
                <w:szCs w:val="22"/>
                <w:lang w:val="en-GB"/>
              </w:rPr>
            </w:pPr>
          </w:p>
        </w:tc>
      </w:tr>
      <w:tr w:rsidR="00524747" w:rsidRPr="00BC3067" w14:paraId="728008E6" w14:textId="77777777" w:rsidTr="007E6861">
        <w:tc>
          <w:tcPr>
            <w:tcW w:w="2080" w:type="dxa"/>
            <w:shd w:val="clear" w:color="auto" w:fill="auto"/>
          </w:tcPr>
          <w:p w14:paraId="697DD7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BC1BD18" w14:textId="77777777" w:rsidR="00524747" w:rsidRDefault="00524747" w:rsidP="00524747">
            <w:pPr>
              <w:wordWrap/>
              <w:adjustRightInd w:val="0"/>
              <w:snapToGrid w:val="0"/>
              <w:rPr>
                <w:rFonts w:ascii="Times New Roman"/>
                <w:sz w:val="22"/>
                <w:szCs w:val="22"/>
                <w:lang w:val="en-GB"/>
              </w:rPr>
            </w:pPr>
          </w:p>
        </w:tc>
      </w:tr>
      <w:tr w:rsidR="00524747" w:rsidRPr="00BC3067" w14:paraId="5DDB5AC6" w14:textId="77777777" w:rsidTr="007E6861">
        <w:tc>
          <w:tcPr>
            <w:tcW w:w="2080" w:type="dxa"/>
            <w:shd w:val="clear" w:color="auto" w:fill="auto"/>
          </w:tcPr>
          <w:p w14:paraId="34E24ED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8F6C473" w14:textId="77777777" w:rsidR="00524747" w:rsidRDefault="00524747" w:rsidP="00524747">
            <w:pPr>
              <w:wordWrap/>
              <w:adjustRightInd w:val="0"/>
              <w:snapToGrid w:val="0"/>
              <w:rPr>
                <w:rFonts w:ascii="Times New Roman"/>
                <w:sz w:val="22"/>
                <w:szCs w:val="22"/>
                <w:lang w:val="en-GB"/>
              </w:rPr>
            </w:pPr>
          </w:p>
        </w:tc>
      </w:tr>
    </w:tbl>
    <w:p w14:paraId="43364674" w14:textId="77777777" w:rsidR="00762E81" w:rsidRDefault="00762E81" w:rsidP="00762E81">
      <w:pPr>
        <w:pStyle w:val="LGTdoc0"/>
        <w:spacing w:before="100" w:beforeAutospacing="1" w:afterLines="0" w:after="100" w:afterAutospacing="1" w:line="240" w:lineRule="atLeast"/>
        <w:contextualSpacing/>
        <w:rPr>
          <w:b/>
          <w:szCs w:val="22"/>
          <w:lang w:val="en-US"/>
        </w:rPr>
      </w:pPr>
    </w:p>
    <w:p w14:paraId="13DF7C83" w14:textId="1EB42F80" w:rsidR="00E264B4" w:rsidRDefault="00E264B4" w:rsidP="00344B3F">
      <w:pPr>
        <w:pStyle w:val="LGTdoc0"/>
        <w:spacing w:before="100" w:beforeAutospacing="1" w:afterAutospacing="1" w:line="240" w:lineRule="atLeast"/>
        <w:ind w:firstLineChars="150" w:firstLine="330"/>
        <w:contextualSpacing/>
        <w:rPr>
          <w:szCs w:val="22"/>
          <w:lang w:val="en-US"/>
        </w:rPr>
      </w:pPr>
      <w:r>
        <w:rPr>
          <w:szCs w:val="22"/>
          <w:lang w:val="en-US"/>
        </w:rPr>
        <w:t xml:space="preserve">The two working assumptions on simultaneous spatial relation update across multiple CCs/BWPs by </w:t>
      </w:r>
      <w:r>
        <w:rPr>
          <w:rFonts w:hint="eastAsia"/>
          <w:szCs w:val="22"/>
          <w:lang w:val="en-US"/>
        </w:rPr>
        <w:t xml:space="preserve">MAC CE </w:t>
      </w:r>
      <w:r>
        <w:rPr>
          <w:szCs w:val="22"/>
          <w:lang w:val="en-US"/>
        </w:rPr>
        <w:t xml:space="preserve">are desired to be confirmed. At least, </w:t>
      </w:r>
      <w:r w:rsidRPr="00E264B4">
        <w:rPr>
          <w:szCs w:val="22"/>
          <w:lang w:val="en-US"/>
        </w:rPr>
        <w:t>Eric</w:t>
      </w:r>
      <w:r>
        <w:rPr>
          <w:szCs w:val="22"/>
          <w:lang w:val="en-US"/>
        </w:rPr>
        <w:t>sson</w:t>
      </w:r>
      <w:r w:rsidRPr="00E264B4">
        <w:rPr>
          <w:szCs w:val="22"/>
          <w:lang w:val="en-US"/>
        </w:rPr>
        <w:t xml:space="preserve">, </w:t>
      </w:r>
      <w:r>
        <w:rPr>
          <w:szCs w:val="22"/>
          <w:lang w:val="en-US"/>
        </w:rPr>
        <w:t xml:space="preserve">vivo, </w:t>
      </w:r>
      <w:r w:rsidRPr="00E264B4">
        <w:rPr>
          <w:szCs w:val="22"/>
          <w:lang w:val="en-US"/>
        </w:rPr>
        <w:t xml:space="preserve">Intel, LGE, CMCC, </w:t>
      </w:r>
      <w:r>
        <w:rPr>
          <w:szCs w:val="22"/>
          <w:lang w:val="en-US"/>
        </w:rPr>
        <w:t xml:space="preserve">and </w:t>
      </w:r>
      <w:r w:rsidRPr="00E264B4">
        <w:rPr>
          <w:szCs w:val="22"/>
          <w:lang w:val="en-US"/>
        </w:rPr>
        <w:t>Nokia</w:t>
      </w:r>
      <w:r>
        <w:rPr>
          <w:szCs w:val="22"/>
          <w:lang w:val="en-US"/>
        </w:rPr>
        <w:t xml:space="preserve"> suggested to confirm the WAs. </w:t>
      </w:r>
      <w:r w:rsidR="00344B3F">
        <w:rPr>
          <w:szCs w:val="22"/>
          <w:lang w:val="en-US"/>
        </w:rPr>
        <w:t>Companies are encouraged to share views on the following proposal.</w:t>
      </w:r>
    </w:p>
    <w:p w14:paraId="7FB85AB1" w14:textId="77777777" w:rsidR="00E264B4" w:rsidRPr="00E4623B" w:rsidRDefault="00E264B4" w:rsidP="00E264B4">
      <w:pPr>
        <w:pStyle w:val="LGTdoc0"/>
        <w:spacing w:before="100" w:beforeAutospacing="1" w:afterLines="0" w:after="100" w:afterAutospacing="1" w:line="240" w:lineRule="atLeast"/>
        <w:ind w:firstLineChars="150" w:firstLine="330"/>
        <w:contextualSpacing/>
        <w:rPr>
          <w:szCs w:val="22"/>
          <w:lang w:val="en-US"/>
        </w:rPr>
      </w:pPr>
    </w:p>
    <w:p w14:paraId="6C5E0CF9" w14:textId="7303C2CC" w:rsidR="00E264B4" w:rsidRDefault="00E264B4" w:rsidP="00E264B4">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 of simultaneous spatial relation update </w:t>
      </w:r>
      <w:r w:rsidRPr="00E264B4">
        <w:rPr>
          <w:b/>
          <w:szCs w:val="22"/>
          <w:lang w:val="en-US"/>
        </w:rPr>
        <w:t>across multiple CCs/BWPs by MAC CE</w:t>
      </w:r>
      <w:r>
        <w:rPr>
          <w:b/>
          <w:szCs w:val="22"/>
          <w:lang w:val="en-US"/>
        </w:rPr>
        <w:t xml:space="preserve">, the two working assumptions made in RAN1#98bis are </w:t>
      </w:r>
    </w:p>
    <w:p w14:paraId="60902797" w14:textId="76051937" w:rsidR="00E264B4" w:rsidRDefault="00E264B4" w:rsidP="00E264B4">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confirmed </w:t>
      </w:r>
      <w:r w:rsidR="00344B3F">
        <w:rPr>
          <w:b/>
          <w:szCs w:val="22"/>
          <w:lang w:val="en-US"/>
        </w:rPr>
        <w:t>with no changes from RAN1#98bis</w:t>
      </w:r>
    </w:p>
    <w:p w14:paraId="22984B30" w14:textId="5D801939" w:rsidR="00344B3F" w:rsidRDefault="00344B3F" w:rsidP="00344B3F">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sidRPr="00E264B4">
        <w:rPr>
          <w:szCs w:val="22"/>
          <w:lang w:val="en-US"/>
        </w:rPr>
        <w:t>Eric</w:t>
      </w:r>
      <w:r>
        <w:rPr>
          <w:szCs w:val="22"/>
          <w:lang w:val="en-US"/>
        </w:rPr>
        <w:t>sson</w:t>
      </w:r>
      <w:r w:rsidRPr="00E264B4">
        <w:rPr>
          <w:szCs w:val="22"/>
          <w:lang w:val="en-US"/>
        </w:rPr>
        <w:t>,</w:t>
      </w:r>
      <w:r>
        <w:rPr>
          <w:szCs w:val="22"/>
          <w:lang w:val="en-US"/>
        </w:rPr>
        <w:t xml:space="preserve"> </w:t>
      </w:r>
      <w:r w:rsidRPr="00E264B4">
        <w:rPr>
          <w:szCs w:val="22"/>
          <w:lang w:val="en-US"/>
        </w:rPr>
        <w:t>Intel, LGE, Nokia</w:t>
      </w:r>
      <w:r w:rsidR="0033166D">
        <w:rPr>
          <w:szCs w:val="22"/>
          <w:lang w:val="en-US"/>
        </w:rPr>
        <w:t>, Apple</w:t>
      </w:r>
      <w:r w:rsidR="00106435">
        <w:rPr>
          <w:szCs w:val="22"/>
          <w:lang w:val="en-US"/>
        </w:rPr>
        <w:t>, DOCOMO</w:t>
      </w:r>
      <w:r w:rsidR="006A3F62">
        <w:rPr>
          <w:szCs w:val="22"/>
          <w:lang w:val="en-US"/>
        </w:rPr>
        <w:t>, Samsung</w:t>
      </w:r>
      <w:r w:rsidR="00B9717E">
        <w:rPr>
          <w:szCs w:val="22"/>
          <w:lang w:val="en-US"/>
        </w:rPr>
        <w:t>, MTK</w:t>
      </w:r>
      <w:r w:rsidR="00E45060">
        <w:rPr>
          <w:szCs w:val="22"/>
          <w:lang w:val="en-US"/>
        </w:rPr>
        <w:t>, Huawei, HiSilicon</w:t>
      </w:r>
      <w:ins w:id="124" w:author="박종현/책임연구원/차세대표준(연)ACS팀(jonghyun10.park@lge.com)" w:date="2019-11-19T02:39:00Z">
        <w:r w:rsidR="00EF2E52">
          <w:rPr>
            <w:szCs w:val="22"/>
            <w:lang w:val="en-US"/>
          </w:rPr>
          <w:t>, Qualcomm</w:t>
        </w:r>
      </w:ins>
    </w:p>
    <w:p w14:paraId="30FB27EC" w14:textId="1E23ED39" w:rsidR="00344B3F" w:rsidRDefault="00344B3F" w:rsidP="00344B3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confirmed with an additional restriction of the same ‘usage’, i.e., “… </w:t>
      </w:r>
      <w:r w:rsidRPr="00344B3F">
        <w:rPr>
          <w:b/>
          <w:szCs w:val="22"/>
          <w:lang w:val="en-US"/>
        </w:rPr>
        <w:t xml:space="preserve">the Spatial Relation Info is applied for the SP/AP SRS resource(s) with the same SRS resource ID </w:t>
      </w:r>
      <w:r w:rsidRPr="00344B3F">
        <w:rPr>
          <w:b/>
          <w:color w:val="FF0000"/>
          <w:szCs w:val="22"/>
          <w:lang w:val="en-US"/>
        </w:rPr>
        <w:t>and the same usage</w:t>
      </w:r>
      <w:r w:rsidRPr="00344B3F">
        <w:rPr>
          <w:b/>
          <w:szCs w:val="22"/>
          <w:lang w:val="en-US"/>
        </w:rPr>
        <w:t xml:space="preserve"> for al</w:t>
      </w:r>
      <w:r>
        <w:rPr>
          <w:b/>
          <w:szCs w:val="22"/>
          <w:lang w:val="en-US"/>
        </w:rPr>
        <w:t>l the BWPs in the indicated CCs”</w:t>
      </w:r>
    </w:p>
    <w:p w14:paraId="5BDAB3B8" w14:textId="7D8B595E" w:rsidR="00344B3F" w:rsidRDefault="00344B3F" w:rsidP="0073724C">
      <w:pPr>
        <w:pStyle w:val="LGTdoc0"/>
        <w:numPr>
          <w:ilvl w:val="1"/>
          <w:numId w:val="11"/>
        </w:numPr>
        <w:spacing w:before="100" w:beforeAutospacing="1" w:line="240" w:lineRule="atLeast"/>
        <w:contextualSpacing/>
        <w:rPr>
          <w:szCs w:val="22"/>
          <w:lang w:val="en-US"/>
        </w:rPr>
      </w:pPr>
      <w:r>
        <w:rPr>
          <w:szCs w:val="22"/>
          <w:lang w:val="en-US"/>
        </w:rPr>
        <w:t>Supported by CMCC</w:t>
      </w:r>
      <w:r w:rsidR="00524747">
        <w:rPr>
          <w:szCs w:val="22"/>
          <w:lang w:val="en-US"/>
        </w:rPr>
        <w:t>, Sony</w:t>
      </w:r>
      <w:r w:rsidR="00BF21D4">
        <w:rPr>
          <w:szCs w:val="22"/>
          <w:lang w:val="en-US"/>
        </w:rPr>
        <w:t xml:space="preserve">, </w:t>
      </w:r>
    </w:p>
    <w:p w14:paraId="417716FB" w14:textId="5ED4EF2E" w:rsidR="00A218F5" w:rsidRPr="00EF2E52" w:rsidRDefault="00A218F5" w:rsidP="0055250F">
      <w:pPr>
        <w:pStyle w:val="LGTdoc0"/>
        <w:numPr>
          <w:ilvl w:val="0"/>
          <w:numId w:val="11"/>
        </w:numPr>
        <w:spacing w:before="100" w:beforeAutospacing="1" w:afterAutospacing="1" w:line="240" w:lineRule="atLeast"/>
        <w:contextualSpacing/>
        <w:rPr>
          <w:b/>
          <w:szCs w:val="22"/>
          <w:lang w:val="en-US"/>
        </w:rPr>
      </w:pPr>
      <w:r w:rsidRPr="00EF2E52">
        <w:rPr>
          <w:b/>
          <w:szCs w:val="22"/>
          <w:lang w:val="en-US"/>
        </w:rPr>
        <w:t xml:space="preserve">Alt.3: </w:t>
      </w:r>
      <w:r w:rsidR="00EF2E52">
        <w:rPr>
          <w:b/>
          <w:szCs w:val="22"/>
          <w:lang w:val="en-US"/>
        </w:rPr>
        <w:t>c</w:t>
      </w:r>
      <w:r w:rsidR="00C06A5F" w:rsidRPr="00EF2E52">
        <w:rPr>
          <w:b/>
          <w:szCs w:val="22"/>
          <w:lang w:val="en-US"/>
        </w:rPr>
        <w:t xml:space="preserve">onfirmed with the modification </w:t>
      </w:r>
      <w:r w:rsidR="00382F81" w:rsidRPr="00EF2E52">
        <w:rPr>
          <w:b/>
          <w:szCs w:val="22"/>
          <w:lang w:val="en-US"/>
        </w:rPr>
        <w:t>that the MAC-CE is to update the SRS resource(s) within a SRS resource set as in Rel-15, rather than updating the SRS resource separately.</w:t>
      </w:r>
    </w:p>
    <w:p w14:paraId="38DC3D23" w14:textId="13D081E8" w:rsidR="00382F81" w:rsidRDefault="00382F81" w:rsidP="00382F81">
      <w:pPr>
        <w:pStyle w:val="LGTdoc0"/>
        <w:numPr>
          <w:ilvl w:val="1"/>
          <w:numId w:val="11"/>
        </w:numPr>
        <w:spacing w:before="100" w:beforeAutospacing="1" w:afterAutospacing="1" w:line="240" w:lineRule="atLeast"/>
        <w:contextualSpacing/>
        <w:rPr>
          <w:szCs w:val="22"/>
          <w:lang w:val="en-US"/>
        </w:rPr>
      </w:pPr>
      <w:r>
        <w:rPr>
          <w:szCs w:val="22"/>
          <w:lang w:val="en-US"/>
        </w:rPr>
        <w:t>Supported by ZTE</w:t>
      </w:r>
    </w:p>
    <w:p w14:paraId="154BA792" w14:textId="77777777" w:rsidR="00E264B4" w:rsidRDefault="00E264B4" w:rsidP="00E264B4">
      <w:pPr>
        <w:pStyle w:val="LGTdoc0"/>
        <w:spacing w:before="100" w:beforeAutospacing="1" w:afterAutospacing="1" w:line="240" w:lineRule="atLeast"/>
        <w:contextualSpacing/>
        <w:rPr>
          <w:b/>
          <w:szCs w:val="22"/>
          <w:lang w:val="en-US"/>
        </w:rPr>
      </w:pPr>
    </w:p>
    <w:p w14:paraId="451E2BC0" w14:textId="77777777" w:rsidR="00F71C91" w:rsidRPr="00F71C91" w:rsidRDefault="00F71C91" w:rsidP="00F71C91">
      <w:pPr>
        <w:widowControl/>
        <w:wordWrap/>
        <w:autoSpaceDE/>
        <w:autoSpaceDN/>
        <w:jc w:val="left"/>
        <w:rPr>
          <w:rFonts w:ascii="Times" w:hAnsi="Times"/>
          <w:b/>
          <w:kern w:val="0"/>
          <w:sz w:val="22"/>
          <w:szCs w:val="28"/>
          <w:highlight w:val="yellow"/>
          <w:lang w:val="en-GB" w:eastAsia="x-none"/>
        </w:rPr>
      </w:pPr>
      <w:r w:rsidRPr="00F71C91">
        <w:rPr>
          <w:rFonts w:ascii="Times" w:hAnsi="Times"/>
          <w:b/>
          <w:kern w:val="0"/>
          <w:sz w:val="22"/>
          <w:szCs w:val="28"/>
          <w:highlight w:val="yellow"/>
          <w:lang w:val="en-GB" w:eastAsia="x-none"/>
        </w:rPr>
        <w:t>Possible Agreement</w:t>
      </w:r>
    </w:p>
    <w:p w14:paraId="3181329A" w14:textId="77777777" w:rsidR="00F71C91" w:rsidRPr="00F71C91" w:rsidRDefault="00F71C91" w:rsidP="00F71C91">
      <w:pPr>
        <w:wordWrap/>
        <w:adjustRightInd w:val="0"/>
        <w:snapToGrid w:val="0"/>
        <w:contextualSpacing/>
        <w:rPr>
          <w:rFonts w:ascii="Times New Roman"/>
          <w:bCs/>
          <w:sz w:val="28"/>
          <w:szCs w:val="36"/>
          <w:lang w:eastAsia="x-none"/>
        </w:rPr>
      </w:pPr>
      <w:r w:rsidRPr="00F71C91">
        <w:rPr>
          <w:rFonts w:ascii="Times New Roman"/>
          <w:bCs/>
          <w:sz w:val="22"/>
          <w:szCs w:val="22"/>
        </w:rPr>
        <w:t>The following working assumption is confirmed with revision (in red)</w:t>
      </w:r>
    </w:p>
    <w:p w14:paraId="447F0D38" w14:textId="0EC7CD51" w:rsidR="00F71C91" w:rsidRPr="00F71C91" w:rsidRDefault="00F71C91" w:rsidP="00F71C91">
      <w:pPr>
        <w:widowControl/>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eastAsia="Yu Mincho" w:hAnsi="Times"/>
          <w:b/>
          <w:bCs/>
          <w:kern w:val="0"/>
          <w:sz w:val="22"/>
          <w:szCs w:val="22"/>
          <w:lang w:val="en-GB" w:eastAsia="ja-JP"/>
        </w:rPr>
        <w:t>(</w:t>
      </w:r>
      <w:r w:rsidRPr="00F71C91">
        <w:rPr>
          <w:rFonts w:ascii="Times New Roman" w:eastAsia="Yu Mincho" w:hAnsi="Times" w:hint="eastAsia"/>
          <w:b/>
          <w:bCs/>
          <w:kern w:val="0"/>
          <w:sz w:val="22"/>
          <w:szCs w:val="22"/>
          <w:lang w:val="en-GB" w:eastAsia="ja-JP"/>
        </w:rPr>
        <w:t>W</w:t>
      </w:r>
      <w:r w:rsidRPr="00F71C91">
        <w:rPr>
          <w:rFonts w:ascii="Times New Roman" w:eastAsia="Yu Mincho" w:hAnsi="Times"/>
          <w:b/>
          <w:bCs/>
          <w:kern w:val="0"/>
          <w:sz w:val="22"/>
          <w:szCs w:val="22"/>
          <w:lang w:val="en-GB" w:eastAsia="ja-JP"/>
        </w:rPr>
        <w:t xml:space="preserve">orking assumption #1 @RAN1#98bis) </w:t>
      </w:r>
      <w:r w:rsidRPr="00F71C91">
        <w:rPr>
          <w:rFonts w:ascii="Times New Roman" w:hAnsi="Times"/>
          <w:bCs/>
          <w:kern w:val="0"/>
          <w:sz w:val="22"/>
          <w:szCs w:val="22"/>
          <w:lang w:val="en-GB" w:eastAsia="en-US"/>
        </w:rPr>
        <w:t xml:space="preserve">When a Spatial Relation Info is activated for a </w:t>
      </w:r>
      <w:r w:rsidRPr="00F71C91">
        <w:rPr>
          <w:rFonts w:ascii="Times New Roman" w:hAnsi="Times"/>
          <w:bCs/>
          <w:strike/>
          <w:color w:val="FF0000"/>
          <w:kern w:val="0"/>
          <w:sz w:val="22"/>
          <w:szCs w:val="22"/>
          <w:lang w:val="en-GB" w:eastAsia="en-US"/>
        </w:rPr>
        <w:t>SP/</w:t>
      </w:r>
      <w:r w:rsidRPr="00F71C91">
        <w:rPr>
          <w:rFonts w:ascii="Times New Roman" w:hAnsi="Times"/>
          <w:bCs/>
          <w:kern w:val="0"/>
          <w:sz w:val="22"/>
          <w:szCs w:val="22"/>
          <w:lang w:val="en-GB" w:eastAsia="en-US"/>
        </w:rPr>
        <w:t xml:space="preserve">AP SRS resource by a MAC CE for a set of CCs/BWPs at least for the same band, where the applicable list of CCs is indicated by RRC signalling, the Spatial Relation Info is applied for the </w:t>
      </w:r>
      <w:r w:rsidRPr="00F71C91">
        <w:rPr>
          <w:rFonts w:ascii="Times New Roman" w:hAnsi="Times"/>
          <w:bCs/>
          <w:strike/>
          <w:color w:val="FF0000"/>
          <w:kern w:val="0"/>
          <w:sz w:val="22"/>
          <w:szCs w:val="22"/>
          <w:lang w:val="en-GB" w:eastAsia="en-US"/>
        </w:rPr>
        <w:t>SP/</w:t>
      </w:r>
      <w:r w:rsidRPr="00F71C91">
        <w:rPr>
          <w:rFonts w:ascii="Times New Roman" w:hAnsi="Times"/>
          <w:bCs/>
          <w:kern w:val="0"/>
          <w:sz w:val="22"/>
          <w:szCs w:val="22"/>
          <w:lang w:val="en-GB" w:eastAsia="en-US"/>
        </w:rPr>
        <w:t>AP SRS resource(s) with the same SRS resource ID for all the BWPs in the indicated CCs.</w:t>
      </w:r>
    </w:p>
    <w:p w14:paraId="592AFDED"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hAnsi="Times"/>
          <w:bCs/>
          <w:kern w:val="0"/>
          <w:sz w:val="22"/>
          <w:szCs w:val="22"/>
          <w:lang w:val="en-GB" w:eastAsia="en-US"/>
        </w:rPr>
        <w:t>Further signaling details are up to RAN2.</w:t>
      </w:r>
    </w:p>
    <w:p w14:paraId="615C4C1B"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hAnsi="Times"/>
          <w:bCs/>
          <w:kern w:val="0"/>
          <w:sz w:val="22"/>
          <w:szCs w:val="22"/>
          <w:lang w:val="en-GB" w:eastAsia="en-US"/>
        </w:rPr>
        <w:t>Whether to support the inter-band CA for this feature will be decided in RAN1#99.</w:t>
      </w:r>
    </w:p>
    <w:p w14:paraId="2CE08DF0"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hAnsi="Times"/>
          <w:bCs/>
          <w:kern w:val="0"/>
          <w:sz w:val="22"/>
          <w:szCs w:val="22"/>
          <w:lang w:val="en-GB" w:eastAsia="en-US"/>
        </w:rPr>
        <w:t>Whether to indicate the applicable list of bands for the feature of single MAC-CE to activate the same SRS resource IDs for multiple CCs/BWPs is up to capability discussion.</w:t>
      </w:r>
    </w:p>
    <w:p w14:paraId="3DB1F9C4"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hAnsi="Times"/>
          <w:bCs/>
          <w:kern w:val="0"/>
          <w:sz w:val="22"/>
          <w:szCs w:val="22"/>
          <w:lang w:val="en-GB" w:eastAsia="en-US"/>
        </w:rPr>
        <w:t>FFS on the UE capability signaling details</w:t>
      </w:r>
    </w:p>
    <w:p w14:paraId="6FC7BC47"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hAnsi="Times"/>
          <w:bCs/>
          <w:kern w:val="0"/>
          <w:sz w:val="22"/>
          <w:szCs w:val="22"/>
          <w:lang w:val="en-GB" w:eastAsia="en-US"/>
        </w:rPr>
        <w:t>Note: This at least applies to single TRP case.</w:t>
      </w:r>
    </w:p>
    <w:p w14:paraId="5C8ED518"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bCs/>
          <w:kern w:val="0"/>
          <w:sz w:val="22"/>
          <w:szCs w:val="22"/>
          <w:lang w:val="en-GB" w:eastAsia="en-US"/>
        </w:rPr>
      </w:pPr>
      <w:r w:rsidRPr="00F71C91">
        <w:rPr>
          <w:rFonts w:ascii="Times New Roman" w:hAnsi="Times"/>
          <w:bCs/>
          <w:kern w:val="0"/>
          <w:sz w:val="22"/>
          <w:szCs w:val="22"/>
          <w:lang w:val="en-GB" w:eastAsia="en-US"/>
        </w:rPr>
        <w:t>FFS on the power control details (without RAN2 impact)</w:t>
      </w:r>
    </w:p>
    <w:p w14:paraId="6E91E9BC" w14:textId="77777777" w:rsidR="00F71C91" w:rsidRPr="00F71C91" w:rsidRDefault="00F71C91" w:rsidP="00F71C91">
      <w:pPr>
        <w:widowControl/>
        <w:wordWrap/>
        <w:autoSpaceDE/>
        <w:autoSpaceDN/>
        <w:adjustRightInd w:val="0"/>
        <w:snapToGrid w:val="0"/>
        <w:contextualSpacing/>
        <w:jc w:val="left"/>
        <w:rPr>
          <w:rFonts w:ascii="Times New Roman" w:hAnsi="Times"/>
          <w:bCs/>
          <w:kern w:val="0"/>
          <w:sz w:val="22"/>
          <w:szCs w:val="22"/>
          <w:lang w:val="en-GB" w:eastAsia="en-US"/>
        </w:rPr>
      </w:pPr>
    </w:p>
    <w:p w14:paraId="6EC0C057" w14:textId="77777777" w:rsidR="00F71C91" w:rsidRPr="00F71C91" w:rsidRDefault="00F71C91" w:rsidP="00F71C91">
      <w:pPr>
        <w:widowControl/>
        <w:wordWrap/>
        <w:autoSpaceDE/>
        <w:autoSpaceDN/>
        <w:jc w:val="left"/>
        <w:rPr>
          <w:rFonts w:ascii="Times" w:hAnsi="Times"/>
          <w:b/>
          <w:kern w:val="0"/>
          <w:sz w:val="22"/>
          <w:szCs w:val="28"/>
          <w:highlight w:val="yellow"/>
          <w:lang w:val="en-GB" w:eastAsia="x-none"/>
        </w:rPr>
      </w:pPr>
      <w:r w:rsidRPr="00F71C91">
        <w:rPr>
          <w:rFonts w:ascii="Times" w:hAnsi="Times"/>
          <w:b/>
          <w:kern w:val="0"/>
          <w:sz w:val="22"/>
          <w:szCs w:val="28"/>
          <w:highlight w:val="yellow"/>
          <w:lang w:val="en-GB" w:eastAsia="x-none"/>
        </w:rPr>
        <w:t>Possible Agreement</w:t>
      </w:r>
    </w:p>
    <w:p w14:paraId="739FAAEF" w14:textId="77777777" w:rsidR="00F71C91" w:rsidRPr="00F71C91" w:rsidRDefault="00F71C91" w:rsidP="00F71C91">
      <w:pPr>
        <w:wordWrap/>
        <w:adjustRightInd w:val="0"/>
        <w:snapToGrid w:val="0"/>
        <w:contextualSpacing/>
        <w:rPr>
          <w:rFonts w:ascii="Times New Roman"/>
          <w:bCs/>
          <w:sz w:val="28"/>
          <w:szCs w:val="36"/>
          <w:lang w:eastAsia="x-none"/>
        </w:rPr>
      </w:pPr>
      <w:r w:rsidRPr="00F71C91">
        <w:rPr>
          <w:rFonts w:ascii="Times New Roman"/>
          <w:bCs/>
          <w:sz w:val="22"/>
          <w:szCs w:val="22"/>
        </w:rPr>
        <w:t>The following working assumption is confirmed with revision (in red)</w:t>
      </w:r>
    </w:p>
    <w:p w14:paraId="4F6D913A" w14:textId="77777777" w:rsidR="00F71C91" w:rsidRPr="00F71C91" w:rsidRDefault="00F71C91" w:rsidP="00F71C91">
      <w:pPr>
        <w:widowControl/>
        <w:wordWrap/>
        <w:autoSpaceDE/>
        <w:autoSpaceDN/>
        <w:adjustRightInd w:val="0"/>
        <w:snapToGrid w:val="0"/>
        <w:contextualSpacing/>
        <w:jc w:val="left"/>
        <w:rPr>
          <w:rFonts w:ascii="Times New Roman" w:eastAsia="Yu Mincho" w:hAnsi="Times"/>
          <w:b/>
          <w:bCs/>
          <w:kern w:val="0"/>
          <w:sz w:val="22"/>
          <w:szCs w:val="22"/>
          <w:lang w:val="en-GB" w:eastAsia="ja-JP"/>
        </w:rPr>
      </w:pPr>
      <w:r w:rsidRPr="00F71C91">
        <w:rPr>
          <w:rFonts w:ascii="Times New Roman" w:eastAsia="Yu Mincho" w:hAnsi="Times" w:hint="eastAsia"/>
          <w:b/>
          <w:bCs/>
          <w:kern w:val="0"/>
          <w:sz w:val="22"/>
          <w:szCs w:val="22"/>
          <w:lang w:val="en-GB" w:eastAsia="ja-JP"/>
        </w:rPr>
        <w:t>W</w:t>
      </w:r>
      <w:r w:rsidRPr="00F71C91">
        <w:rPr>
          <w:rFonts w:ascii="Times New Roman" w:eastAsia="Yu Mincho" w:hAnsi="Times"/>
          <w:b/>
          <w:bCs/>
          <w:kern w:val="0"/>
          <w:sz w:val="22"/>
          <w:szCs w:val="22"/>
          <w:lang w:val="en-GB" w:eastAsia="ja-JP"/>
        </w:rPr>
        <w:t>orking assumption#2 @RAN1#98bis</w:t>
      </w:r>
    </w:p>
    <w:p w14:paraId="39694865" w14:textId="77777777" w:rsidR="00F71C91" w:rsidRPr="00F71C91" w:rsidRDefault="00F71C91" w:rsidP="00F71C91">
      <w:pPr>
        <w:widowControl/>
        <w:wordWrap/>
        <w:autoSpaceDE/>
        <w:autoSpaceDN/>
        <w:adjustRightInd w:val="0"/>
        <w:snapToGrid w:val="0"/>
        <w:contextualSpacing/>
        <w:jc w:val="left"/>
        <w:rPr>
          <w:rFonts w:ascii="Times New Roman" w:hAnsi="Times"/>
          <w:kern w:val="0"/>
          <w:sz w:val="22"/>
          <w:lang w:val="en-GB" w:eastAsia="en-US"/>
        </w:rPr>
      </w:pPr>
      <w:r w:rsidRPr="00F71C91">
        <w:rPr>
          <w:rFonts w:ascii="Times New Roman" w:hAnsi="Times"/>
          <w:kern w:val="0"/>
          <w:sz w:val="22"/>
          <w:lang w:val="en-GB" w:eastAsia="en-US"/>
        </w:rPr>
        <w:t>For the purpose of simultaneous Spatial Relation update across multiple CCs/BWPs,</w:t>
      </w:r>
    </w:p>
    <w:p w14:paraId="170B1ADE" w14:textId="77777777" w:rsidR="00F71C91" w:rsidRPr="00F71C91" w:rsidRDefault="00F71C91" w:rsidP="00F71C91">
      <w:pPr>
        <w:widowControl/>
        <w:numPr>
          <w:ilvl w:val="0"/>
          <w:numId w:val="11"/>
        </w:numPr>
        <w:wordWrap/>
        <w:autoSpaceDE/>
        <w:autoSpaceDN/>
        <w:adjustRightInd w:val="0"/>
        <w:snapToGrid w:val="0"/>
        <w:contextualSpacing/>
        <w:jc w:val="left"/>
        <w:rPr>
          <w:rFonts w:ascii="Times New Roman" w:hAnsi="Times"/>
          <w:kern w:val="0"/>
          <w:sz w:val="22"/>
          <w:lang w:val="en-GB" w:eastAsia="en-US"/>
        </w:rPr>
      </w:pPr>
      <w:r w:rsidRPr="00F71C91">
        <w:rPr>
          <w:rFonts w:ascii="Times New Roman" w:hAnsi="Times"/>
          <w:kern w:val="0"/>
          <w:sz w:val="22"/>
          <w:lang w:val="en-GB" w:eastAsia="en-US"/>
        </w:rPr>
        <w:t>Up to 2 lists of CCs can be configured by RRC per UE, and the applied list is determined by the indicated CC in the MAC CE.</w:t>
      </w:r>
    </w:p>
    <w:p w14:paraId="201277C3" w14:textId="77777777" w:rsidR="00F71C91" w:rsidRPr="00F71C91" w:rsidRDefault="00F71C91" w:rsidP="00F71C91">
      <w:pPr>
        <w:widowControl/>
        <w:numPr>
          <w:ilvl w:val="1"/>
          <w:numId w:val="11"/>
        </w:numPr>
        <w:wordWrap/>
        <w:autoSpaceDE/>
        <w:autoSpaceDN/>
        <w:adjustRightInd w:val="0"/>
        <w:snapToGrid w:val="0"/>
        <w:contextualSpacing/>
        <w:jc w:val="left"/>
        <w:rPr>
          <w:rFonts w:ascii="Times New Roman" w:hAnsi="Times"/>
          <w:kern w:val="0"/>
          <w:sz w:val="22"/>
          <w:lang w:val="en-GB" w:eastAsia="en-US"/>
        </w:rPr>
      </w:pPr>
      <w:r w:rsidRPr="00F71C91">
        <w:rPr>
          <w:rFonts w:ascii="Times New Roman" w:hAnsi="Times"/>
          <w:kern w:val="0"/>
          <w:sz w:val="22"/>
          <w:lang w:val="en-GB" w:eastAsia="en-US"/>
        </w:rPr>
        <w:t>UE expect no overlapped CC in multiple RRC-configured lists of CCs.</w:t>
      </w:r>
    </w:p>
    <w:p w14:paraId="7F8947C2" w14:textId="77777777" w:rsidR="00F71C91" w:rsidRPr="00F71C91" w:rsidRDefault="00F71C91" w:rsidP="00F71C91">
      <w:pPr>
        <w:widowControl/>
        <w:numPr>
          <w:ilvl w:val="1"/>
          <w:numId w:val="11"/>
        </w:numPr>
        <w:wordWrap/>
        <w:autoSpaceDE/>
        <w:autoSpaceDN/>
        <w:adjustRightInd w:val="0"/>
        <w:snapToGrid w:val="0"/>
        <w:contextualSpacing/>
        <w:jc w:val="left"/>
        <w:rPr>
          <w:rFonts w:ascii="Times New Roman" w:hAnsi="Times"/>
          <w:kern w:val="0"/>
          <w:sz w:val="22"/>
          <w:lang w:val="en-GB" w:eastAsia="en-US"/>
        </w:rPr>
      </w:pPr>
      <w:r w:rsidRPr="00F71C91">
        <w:rPr>
          <w:rFonts w:ascii="Times New Roman" w:eastAsia="Yu Mincho" w:hAnsi="Times" w:hint="eastAsia"/>
          <w:kern w:val="0"/>
          <w:sz w:val="22"/>
          <w:lang w:val="en-GB" w:eastAsia="ja-JP"/>
        </w:rPr>
        <w:t>T</w:t>
      </w:r>
      <w:r w:rsidRPr="00F71C91">
        <w:rPr>
          <w:rFonts w:ascii="Times New Roman" w:eastAsia="Yu Mincho" w:hAnsi="Times"/>
          <w:kern w:val="0"/>
          <w:sz w:val="22"/>
          <w:lang w:val="en-GB" w:eastAsia="ja-JP"/>
        </w:rPr>
        <w:t xml:space="preserve">he lists are independent from those for </w:t>
      </w:r>
      <w:r w:rsidRPr="00F71C91">
        <w:rPr>
          <w:rFonts w:ascii="Times" w:hAnsi="Times"/>
          <w:kern w:val="0"/>
          <w:lang w:val="en-GB" w:eastAsia="en-US"/>
        </w:rPr>
        <w:t>simultaneous TCI state activation</w:t>
      </w:r>
    </w:p>
    <w:p w14:paraId="5092C819" w14:textId="77777777" w:rsidR="00F71C91" w:rsidRPr="00F71C91" w:rsidRDefault="00F71C91" w:rsidP="00F71C91">
      <w:pPr>
        <w:widowControl/>
        <w:numPr>
          <w:ilvl w:val="1"/>
          <w:numId w:val="11"/>
        </w:numPr>
        <w:wordWrap/>
        <w:autoSpaceDE/>
        <w:autoSpaceDN/>
        <w:adjustRightInd w:val="0"/>
        <w:snapToGrid w:val="0"/>
        <w:contextualSpacing/>
        <w:jc w:val="left"/>
        <w:rPr>
          <w:rFonts w:ascii="Times New Roman" w:hAnsi="Times"/>
          <w:kern w:val="0"/>
          <w:sz w:val="22"/>
          <w:lang w:val="en-GB" w:eastAsia="en-US"/>
        </w:rPr>
      </w:pPr>
      <w:r w:rsidRPr="00F71C91">
        <w:rPr>
          <w:rFonts w:ascii="Times New Roman" w:eastAsia="Yu Mincho" w:hAnsi="Times" w:hint="eastAsia"/>
          <w:kern w:val="0"/>
          <w:sz w:val="22"/>
          <w:lang w:val="en-GB" w:eastAsia="ja-JP"/>
        </w:rPr>
        <w:t>S</w:t>
      </w:r>
      <w:r w:rsidRPr="00F71C91">
        <w:rPr>
          <w:rFonts w:ascii="Times New Roman" w:eastAsia="Yu Mincho" w:hAnsi="Times"/>
          <w:kern w:val="0"/>
          <w:sz w:val="22"/>
          <w:lang w:val="en-GB" w:eastAsia="ja-JP"/>
        </w:rPr>
        <w:t>end LS to RAN2 to inform above</w:t>
      </w:r>
    </w:p>
    <w:p w14:paraId="619F05BD" w14:textId="77777777" w:rsidR="00F71C91" w:rsidRDefault="00F71C91" w:rsidP="00E264B4">
      <w:pPr>
        <w:pStyle w:val="LGTdoc0"/>
        <w:spacing w:before="100" w:beforeAutospacing="1" w:afterAutospacing="1" w:line="240" w:lineRule="atLeast"/>
        <w:contextualSpacing/>
        <w:rPr>
          <w:b/>
          <w:szCs w:val="22"/>
          <w:lang w:val="en-US"/>
        </w:rPr>
      </w:pPr>
    </w:p>
    <w:p w14:paraId="6995F891" w14:textId="55E9A18C" w:rsidR="005C4C0F" w:rsidRDefault="005C4C0F" w:rsidP="005C4C0F">
      <w:pPr>
        <w:pStyle w:val="LGTdoc0"/>
        <w:spacing w:before="100" w:beforeAutospacing="1" w:afterAutospacing="1" w:line="240" w:lineRule="atLeast"/>
        <w:contextualSpacing/>
        <w:rPr>
          <w:b/>
          <w:szCs w:val="22"/>
          <w:lang w:val="en-US"/>
        </w:rPr>
      </w:pPr>
      <w:r w:rsidRPr="005C4C0F">
        <w:rPr>
          <w:b/>
          <w:szCs w:val="22"/>
          <w:highlight w:val="cyan"/>
          <w:lang w:val="en-US"/>
        </w:rPr>
        <w:t>Offline 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 of simultaneous spatial relation update </w:t>
      </w:r>
      <w:r w:rsidRPr="00E264B4">
        <w:rPr>
          <w:b/>
          <w:szCs w:val="22"/>
          <w:lang w:val="en-US"/>
        </w:rPr>
        <w:t>across multiple CCs/BWPs by MAC CE</w:t>
      </w:r>
      <w:r>
        <w:rPr>
          <w:b/>
          <w:szCs w:val="22"/>
          <w:lang w:val="en-US"/>
        </w:rPr>
        <w:t xml:space="preserve">, </w:t>
      </w:r>
    </w:p>
    <w:p w14:paraId="6737D651" w14:textId="6425D8B6" w:rsidR="005C4C0F" w:rsidRDefault="005C4C0F" w:rsidP="005C4C0F">
      <w:pPr>
        <w:pStyle w:val="LGTdoc0"/>
        <w:numPr>
          <w:ilvl w:val="0"/>
          <w:numId w:val="11"/>
        </w:numPr>
        <w:spacing w:before="100" w:beforeAutospacing="1" w:afterAutospacing="1" w:line="240" w:lineRule="atLeast"/>
        <w:contextualSpacing/>
        <w:rPr>
          <w:b/>
          <w:szCs w:val="22"/>
          <w:lang w:val="en-US"/>
        </w:rPr>
      </w:pPr>
      <w:r>
        <w:rPr>
          <w:rFonts w:hint="eastAsia"/>
          <w:b/>
          <w:szCs w:val="22"/>
          <w:lang w:val="en-US"/>
        </w:rPr>
        <w:t>Issue1: Applicable time domain behavior of SRS</w:t>
      </w:r>
    </w:p>
    <w:p w14:paraId="396DD2CE" w14:textId="0A166D46" w:rsidR="005C4C0F" w:rsidRDefault="005C4C0F" w:rsidP="005C4C0F">
      <w:pPr>
        <w:pStyle w:val="LGTdoc0"/>
        <w:numPr>
          <w:ilvl w:val="1"/>
          <w:numId w:val="11"/>
        </w:numPr>
        <w:spacing w:before="100" w:beforeAutospacing="1" w:afterAutospacing="1" w:line="240" w:lineRule="atLeast"/>
        <w:contextualSpacing/>
        <w:rPr>
          <w:b/>
          <w:szCs w:val="22"/>
          <w:lang w:val="en-US"/>
        </w:rPr>
      </w:pPr>
      <w:r>
        <w:rPr>
          <w:b/>
          <w:szCs w:val="22"/>
          <w:lang w:val="en-US"/>
        </w:rPr>
        <w:t>Alt.1: Applicable for SP/AP SRS (same as the WA in RAN1#98bis)</w:t>
      </w:r>
    </w:p>
    <w:p w14:paraId="6529C5BA" w14:textId="73D3A96F" w:rsidR="005C4C0F" w:rsidRPr="005C4C0F" w:rsidRDefault="005C4C0F" w:rsidP="005C4C0F">
      <w:pPr>
        <w:pStyle w:val="LGTdoc0"/>
        <w:numPr>
          <w:ilvl w:val="2"/>
          <w:numId w:val="11"/>
        </w:numPr>
        <w:spacing w:before="100" w:beforeAutospacing="1" w:afterAutospacing="1" w:line="240" w:lineRule="atLeast"/>
        <w:contextualSpacing/>
        <w:rPr>
          <w:szCs w:val="22"/>
          <w:lang w:val="en-US"/>
        </w:rPr>
      </w:pPr>
      <w:r w:rsidRPr="005C4C0F">
        <w:rPr>
          <w:szCs w:val="22"/>
          <w:lang w:val="en-US"/>
        </w:rPr>
        <w:t xml:space="preserve">Supported by </w:t>
      </w:r>
      <w:ins w:id="125" w:author="박종현/책임연구원/차세대표준(연)ACS팀(jonghyun10.park@lge.com)" w:date="2019-11-19T12:36:00Z">
        <w:r w:rsidR="00CF5493">
          <w:rPr>
            <w:szCs w:val="22"/>
            <w:lang w:val="en-US"/>
          </w:rPr>
          <w:t>Qualcomm,</w:t>
        </w:r>
      </w:ins>
      <w:ins w:id="126" w:author="박종현/책임연구원/차세대표준(연)ACS팀(jonghyun10.park@lge.com)" w:date="2019-11-19T12:39:00Z">
        <w:r w:rsidR="00CF5493">
          <w:rPr>
            <w:szCs w:val="22"/>
            <w:lang w:val="en-US"/>
          </w:rPr>
          <w:t xml:space="preserve"> ZTE,</w:t>
        </w:r>
      </w:ins>
      <w:ins w:id="127" w:author="박종현/책임연구원/차세대표준(연)ACS팀(jonghyun10.park@lge.com)" w:date="2019-11-19T12:40:00Z">
        <w:r w:rsidR="00CB24BF">
          <w:rPr>
            <w:szCs w:val="22"/>
            <w:lang w:val="en-US"/>
          </w:rPr>
          <w:t xml:space="preserve"> Apple, Intel, Nokia/NSB</w:t>
        </w:r>
      </w:ins>
      <w:ins w:id="128" w:author="박종현/책임연구원/차세대표준(연)ACS팀(jonghyun10.park@lge.com)" w:date="2019-11-19T12:41:00Z">
        <w:r w:rsidR="00CB24BF">
          <w:rPr>
            <w:szCs w:val="22"/>
            <w:lang w:val="en-US"/>
          </w:rPr>
          <w:t xml:space="preserve">, Ericsson, Huawei/HiSilicon, Sony, DOCOMO, </w:t>
        </w:r>
      </w:ins>
    </w:p>
    <w:p w14:paraId="4025ED89" w14:textId="7AC4A639" w:rsidR="005C4C0F" w:rsidRDefault="005C4C0F" w:rsidP="005C4C0F">
      <w:pPr>
        <w:pStyle w:val="LGTdoc0"/>
        <w:numPr>
          <w:ilvl w:val="1"/>
          <w:numId w:val="11"/>
        </w:numPr>
        <w:spacing w:before="100" w:beforeAutospacing="1" w:afterAutospacing="1" w:line="240" w:lineRule="atLeast"/>
        <w:contextualSpacing/>
        <w:rPr>
          <w:b/>
          <w:szCs w:val="22"/>
          <w:lang w:val="en-US"/>
        </w:rPr>
      </w:pPr>
      <w:r>
        <w:rPr>
          <w:b/>
          <w:szCs w:val="22"/>
          <w:lang w:val="en-US"/>
        </w:rPr>
        <w:t xml:space="preserve">Alt.2: Applicable for </w:t>
      </w:r>
      <w:r w:rsidRPr="005C4C0F">
        <w:rPr>
          <w:rFonts w:hAnsi="Times"/>
          <w:b/>
          <w:bCs/>
          <w:strike/>
          <w:color w:val="FF0000"/>
          <w:kern w:val="0"/>
          <w:szCs w:val="22"/>
          <w:lang w:eastAsia="en-US"/>
        </w:rPr>
        <w:t>SP/</w:t>
      </w:r>
      <w:r>
        <w:rPr>
          <w:b/>
          <w:szCs w:val="22"/>
          <w:lang w:val="en-US"/>
        </w:rPr>
        <w:t>AP SRS (removing SP from the WA)</w:t>
      </w:r>
    </w:p>
    <w:p w14:paraId="6A916761" w14:textId="68404A2E" w:rsidR="005C4C0F" w:rsidRDefault="005C4C0F" w:rsidP="005C4C0F">
      <w:pPr>
        <w:pStyle w:val="LGTdoc0"/>
        <w:numPr>
          <w:ilvl w:val="2"/>
          <w:numId w:val="11"/>
        </w:numPr>
        <w:spacing w:before="100" w:beforeAutospacing="1" w:afterAutospacing="1" w:line="240" w:lineRule="atLeast"/>
        <w:contextualSpacing/>
        <w:rPr>
          <w:szCs w:val="22"/>
          <w:lang w:val="en-US"/>
        </w:rPr>
      </w:pPr>
      <w:r w:rsidRPr="005C4C0F">
        <w:rPr>
          <w:szCs w:val="22"/>
          <w:lang w:val="en-US"/>
        </w:rPr>
        <w:t xml:space="preserve">Supported by </w:t>
      </w:r>
      <w:ins w:id="129" w:author="박종현/책임연구원/차세대표준(연)ACS팀(jonghyun10.park@lge.com)" w:date="2019-11-19T12:34:00Z">
        <w:r w:rsidR="00CF5493">
          <w:rPr>
            <w:szCs w:val="22"/>
            <w:lang w:val="en-US"/>
          </w:rPr>
          <w:t>OPPO</w:t>
        </w:r>
      </w:ins>
      <w:ins w:id="130" w:author="박종현/책임연구원/차세대표준(연)ACS팀(jonghyun10.park@lge.com)" w:date="2019-11-19T12:39:00Z">
        <w:r w:rsidR="00CB24BF">
          <w:rPr>
            <w:szCs w:val="22"/>
            <w:lang w:val="en-US"/>
          </w:rPr>
          <w:t>, Samsung</w:t>
        </w:r>
      </w:ins>
      <w:ins w:id="131" w:author="박종현/책임연구원/차세대표준(연)ACS팀(jonghyun10.park@lge.com)" w:date="2019-11-19T12:40:00Z">
        <w:r w:rsidR="00CB24BF">
          <w:rPr>
            <w:szCs w:val="22"/>
            <w:lang w:val="en-US"/>
          </w:rPr>
          <w:t>, Lenovo/MM</w:t>
        </w:r>
      </w:ins>
    </w:p>
    <w:p w14:paraId="23BD6760" w14:textId="77777777" w:rsidR="00CF5493" w:rsidRDefault="00CF5493" w:rsidP="00CF5493">
      <w:pPr>
        <w:pStyle w:val="LGTdoc0"/>
        <w:spacing w:before="100" w:beforeAutospacing="1" w:afterAutospacing="1" w:line="240" w:lineRule="atLeast"/>
        <w:contextualSpacing/>
        <w:rPr>
          <w:szCs w:val="22"/>
          <w:lang w:val="en-US"/>
        </w:rPr>
      </w:pPr>
    </w:p>
    <w:p w14:paraId="1AF79E8D" w14:textId="24D6D822" w:rsidR="005C4C0F" w:rsidRPr="005C4C0F" w:rsidRDefault="005C4C0F" w:rsidP="005C4C0F">
      <w:pPr>
        <w:pStyle w:val="LGTdoc0"/>
        <w:numPr>
          <w:ilvl w:val="0"/>
          <w:numId w:val="11"/>
        </w:numPr>
        <w:spacing w:before="100" w:beforeAutospacing="1" w:afterAutospacing="1" w:line="240" w:lineRule="atLeast"/>
        <w:contextualSpacing/>
        <w:rPr>
          <w:b/>
          <w:szCs w:val="22"/>
          <w:lang w:val="en-US"/>
        </w:rPr>
      </w:pPr>
      <w:r w:rsidRPr="005C4C0F">
        <w:rPr>
          <w:b/>
          <w:szCs w:val="22"/>
          <w:lang w:val="en-US"/>
        </w:rPr>
        <w:t>Issue2: A</w:t>
      </w:r>
      <w:r w:rsidR="00CB24BF">
        <w:rPr>
          <w:b/>
          <w:szCs w:val="22"/>
          <w:lang w:val="en-US"/>
        </w:rPr>
        <w:t>dditional restriction</w:t>
      </w:r>
      <w:r w:rsidRPr="005C4C0F">
        <w:rPr>
          <w:b/>
          <w:szCs w:val="22"/>
          <w:lang w:val="en-US"/>
        </w:rPr>
        <w:t xml:space="preserve"> for SRS</w:t>
      </w:r>
      <w:r w:rsidR="00132302">
        <w:rPr>
          <w:b/>
          <w:szCs w:val="22"/>
          <w:lang w:val="en-US"/>
        </w:rPr>
        <w:t>,</w:t>
      </w:r>
      <w:r w:rsidRPr="005C4C0F">
        <w:rPr>
          <w:b/>
          <w:szCs w:val="22"/>
          <w:lang w:val="en-US"/>
        </w:rPr>
        <w:t xml:space="preserve"> </w:t>
      </w:r>
      <w:r w:rsidR="00132302">
        <w:rPr>
          <w:b/>
          <w:szCs w:val="22"/>
          <w:lang w:val="en-US"/>
        </w:rPr>
        <w:t xml:space="preserve">restricted to </w:t>
      </w:r>
      <w:r w:rsidR="00CB24BF">
        <w:rPr>
          <w:b/>
          <w:szCs w:val="22"/>
          <w:lang w:val="en-US"/>
        </w:rPr>
        <w:t>only with</w:t>
      </w:r>
      <w:r w:rsidR="00132302">
        <w:rPr>
          <w:b/>
          <w:szCs w:val="22"/>
          <w:lang w:val="en-US"/>
        </w:rPr>
        <w:t xml:space="preserve"> the</w:t>
      </w:r>
      <w:r w:rsidRPr="005C4C0F">
        <w:rPr>
          <w:b/>
          <w:szCs w:val="22"/>
          <w:lang w:val="en-US"/>
        </w:rPr>
        <w:t xml:space="preserve"> </w:t>
      </w:r>
      <w:r w:rsidR="00CB24BF">
        <w:rPr>
          <w:b/>
          <w:szCs w:val="22"/>
          <w:lang w:val="en-US"/>
        </w:rPr>
        <w:t>same</w:t>
      </w:r>
      <w:r w:rsidRPr="005C4C0F">
        <w:rPr>
          <w:b/>
          <w:szCs w:val="22"/>
          <w:lang w:val="en-US"/>
        </w:rPr>
        <w:t xml:space="preserve"> </w:t>
      </w:r>
      <w:r w:rsidR="00CB24BF">
        <w:rPr>
          <w:b/>
          <w:szCs w:val="22"/>
          <w:lang w:val="en-US"/>
        </w:rPr>
        <w:t>‘</w:t>
      </w:r>
      <w:r w:rsidRPr="005C4C0F">
        <w:rPr>
          <w:b/>
          <w:szCs w:val="22"/>
          <w:lang w:val="en-US"/>
        </w:rPr>
        <w:t>usage</w:t>
      </w:r>
      <w:r w:rsidR="00CB24BF">
        <w:rPr>
          <w:b/>
          <w:szCs w:val="22"/>
          <w:lang w:val="en-US"/>
        </w:rPr>
        <w:t>’</w:t>
      </w:r>
    </w:p>
    <w:p w14:paraId="33BA3EA8" w14:textId="52DD993C" w:rsidR="00F45E22" w:rsidRDefault="00CB24BF" w:rsidP="005C4C0F">
      <w:pPr>
        <w:pStyle w:val="LGTdoc0"/>
        <w:numPr>
          <w:ilvl w:val="1"/>
          <w:numId w:val="11"/>
        </w:numPr>
        <w:spacing w:before="100" w:beforeAutospacing="1" w:afterAutospacing="1" w:line="240" w:lineRule="atLeast"/>
        <w:contextualSpacing/>
        <w:rPr>
          <w:b/>
          <w:szCs w:val="22"/>
          <w:lang w:val="en-US"/>
        </w:rPr>
      </w:pPr>
      <w:r>
        <w:rPr>
          <w:b/>
          <w:szCs w:val="22"/>
          <w:lang w:val="en-US"/>
        </w:rPr>
        <w:t>Alt1: NO</w:t>
      </w:r>
      <w:r w:rsidR="00F45E22">
        <w:rPr>
          <w:b/>
          <w:szCs w:val="22"/>
          <w:lang w:val="en-US"/>
        </w:rPr>
        <w:t xml:space="preserve">(i.e., </w:t>
      </w:r>
      <w:r w:rsidR="00132302">
        <w:rPr>
          <w:b/>
          <w:szCs w:val="22"/>
          <w:lang w:val="en-US"/>
        </w:rPr>
        <w:t>no need to change from the part of the WA that</w:t>
      </w:r>
      <w:r w:rsidR="00F45E22">
        <w:rPr>
          <w:b/>
          <w:szCs w:val="22"/>
          <w:lang w:val="en-US"/>
        </w:rPr>
        <w:t xml:space="preserve"> “… </w:t>
      </w:r>
      <w:r w:rsidR="00F45E22" w:rsidRPr="00344B3F">
        <w:rPr>
          <w:b/>
          <w:szCs w:val="22"/>
          <w:lang w:val="en-US"/>
        </w:rPr>
        <w:t>the Spatial Relation Info is applied for the SP/AP SRS resource(s) with the same SRS resource ID for al</w:t>
      </w:r>
      <w:r w:rsidR="00F45E22">
        <w:rPr>
          <w:b/>
          <w:szCs w:val="22"/>
          <w:lang w:val="en-US"/>
        </w:rPr>
        <w:t xml:space="preserve">l the BWPs in the indicated CCs”) </w:t>
      </w:r>
    </w:p>
    <w:p w14:paraId="72F42F1D" w14:textId="19DC6FFE" w:rsidR="00CB24BF" w:rsidRDefault="00670A54" w:rsidP="00F45E22">
      <w:pPr>
        <w:pStyle w:val="LGTdoc0"/>
        <w:numPr>
          <w:ilvl w:val="2"/>
          <w:numId w:val="11"/>
        </w:numPr>
        <w:spacing w:before="100" w:beforeAutospacing="1" w:afterAutospacing="1" w:line="240" w:lineRule="atLeast"/>
        <w:contextualSpacing/>
        <w:rPr>
          <w:b/>
          <w:szCs w:val="22"/>
          <w:lang w:val="en-US"/>
        </w:rPr>
      </w:pPr>
      <w:r>
        <w:rPr>
          <w:b/>
          <w:szCs w:val="22"/>
          <w:lang w:val="en-US"/>
        </w:rPr>
        <w:t>i</w:t>
      </w:r>
      <w:r w:rsidR="00F45E22">
        <w:rPr>
          <w:b/>
          <w:szCs w:val="22"/>
          <w:lang w:val="en-US"/>
        </w:rPr>
        <w:t xml:space="preserve">.e., </w:t>
      </w:r>
      <w:r w:rsidR="00CB24BF">
        <w:rPr>
          <w:b/>
          <w:szCs w:val="22"/>
          <w:lang w:val="en-US"/>
        </w:rPr>
        <w:t xml:space="preserve">no need to introduce further restriction in relation to </w:t>
      </w:r>
      <w:r w:rsidR="00551961">
        <w:rPr>
          <w:b/>
          <w:szCs w:val="22"/>
          <w:lang w:val="en-US"/>
        </w:rPr>
        <w:t xml:space="preserve">the same </w:t>
      </w:r>
      <w:r w:rsidR="00CB24BF">
        <w:rPr>
          <w:b/>
          <w:szCs w:val="22"/>
          <w:lang w:val="en-US"/>
        </w:rPr>
        <w:t>usage, e.g., gNB can handle this</w:t>
      </w:r>
    </w:p>
    <w:p w14:paraId="032A2682" w14:textId="66208AFA" w:rsidR="00CB24BF" w:rsidRPr="00CB24BF" w:rsidRDefault="00CB24BF" w:rsidP="00CB24BF">
      <w:pPr>
        <w:pStyle w:val="LGTdoc0"/>
        <w:numPr>
          <w:ilvl w:val="2"/>
          <w:numId w:val="11"/>
        </w:numPr>
        <w:spacing w:before="100" w:beforeAutospacing="1" w:afterAutospacing="1" w:line="240" w:lineRule="atLeast"/>
        <w:contextualSpacing/>
        <w:rPr>
          <w:szCs w:val="22"/>
          <w:lang w:val="en-US"/>
        </w:rPr>
      </w:pPr>
      <w:r w:rsidRPr="00CB24BF">
        <w:rPr>
          <w:szCs w:val="22"/>
          <w:lang w:val="en-US"/>
        </w:rPr>
        <w:t>Supported by</w:t>
      </w:r>
      <w:r w:rsidR="00670A54">
        <w:rPr>
          <w:szCs w:val="22"/>
          <w:lang w:val="en-US"/>
        </w:rPr>
        <w:t xml:space="preserve"> Apple, CATT, LGE, DOCOMO, Intel, Qualcomm, Huawei/HiSilicon, Ericsson, </w:t>
      </w:r>
    </w:p>
    <w:p w14:paraId="5E6A239D" w14:textId="53F9BFEF" w:rsidR="005C4C0F" w:rsidRDefault="005C4C0F" w:rsidP="005C4C0F">
      <w:pPr>
        <w:pStyle w:val="LGTdoc0"/>
        <w:numPr>
          <w:ilvl w:val="1"/>
          <w:numId w:val="11"/>
        </w:numPr>
        <w:spacing w:before="100" w:beforeAutospacing="1" w:afterAutospacing="1" w:line="240" w:lineRule="atLeast"/>
        <w:contextualSpacing/>
        <w:rPr>
          <w:b/>
          <w:szCs w:val="22"/>
          <w:lang w:val="en-US"/>
        </w:rPr>
      </w:pPr>
      <w:r w:rsidRPr="005C4C0F">
        <w:rPr>
          <w:b/>
          <w:szCs w:val="22"/>
          <w:lang w:val="en-US"/>
        </w:rPr>
        <w:t>Alt</w:t>
      </w:r>
      <w:r w:rsidR="00CB24BF">
        <w:rPr>
          <w:b/>
          <w:szCs w:val="22"/>
          <w:lang w:val="en-US"/>
        </w:rPr>
        <w:t>2</w:t>
      </w:r>
      <w:r w:rsidRPr="005C4C0F">
        <w:rPr>
          <w:b/>
          <w:szCs w:val="22"/>
          <w:lang w:val="en-US"/>
        </w:rPr>
        <w:t xml:space="preserve">: </w:t>
      </w:r>
      <w:r w:rsidR="00CB24BF">
        <w:rPr>
          <w:b/>
          <w:szCs w:val="22"/>
          <w:lang w:val="en-US"/>
        </w:rPr>
        <w:t>YES</w:t>
      </w:r>
      <w:r>
        <w:rPr>
          <w:b/>
          <w:szCs w:val="22"/>
          <w:lang w:val="en-US"/>
        </w:rPr>
        <w:t>(</w:t>
      </w:r>
      <w:r w:rsidR="00CB24BF">
        <w:rPr>
          <w:b/>
          <w:szCs w:val="22"/>
          <w:lang w:val="en-US"/>
        </w:rPr>
        <w:t xml:space="preserve">i.e., an additional restriction of the same ‘usage’, i.e., “… </w:t>
      </w:r>
      <w:r w:rsidR="00CB24BF" w:rsidRPr="00344B3F">
        <w:rPr>
          <w:b/>
          <w:szCs w:val="22"/>
          <w:lang w:val="en-US"/>
        </w:rPr>
        <w:t>the Spatial Relation Info</w:t>
      </w:r>
      <w:r w:rsidR="00670A54" w:rsidRPr="00670A54">
        <w:rPr>
          <w:b/>
          <w:color w:val="FF0000"/>
          <w:szCs w:val="22"/>
          <w:lang w:val="en-US"/>
        </w:rPr>
        <w:t>(s)</w:t>
      </w:r>
      <w:r w:rsidR="00CB24BF" w:rsidRPr="00670A54">
        <w:rPr>
          <w:b/>
          <w:color w:val="FF0000"/>
          <w:szCs w:val="22"/>
          <w:lang w:val="en-US"/>
        </w:rPr>
        <w:t xml:space="preserve"> </w:t>
      </w:r>
      <w:r w:rsidR="00670A54" w:rsidRPr="00670A54">
        <w:rPr>
          <w:b/>
          <w:color w:val="FF0000"/>
          <w:szCs w:val="22"/>
          <w:lang w:val="en-US"/>
        </w:rPr>
        <w:t>are</w:t>
      </w:r>
      <w:r w:rsidR="00CB24BF" w:rsidRPr="00670A54">
        <w:rPr>
          <w:b/>
          <w:color w:val="FF0000"/>
          <w:szCs w:val="22"/>
          <w:lang w:val="en-US"/>
        </w:rPr>
        <w:t xml:space="preserve"> </w:t>
      </w:r>
      <w:r w:rsidR="00CB24BF" w:rsidRPr="00344B3F">
        <w:rPr>
          <w:b/>
          <w:szCs w:val="22"/>
          <w:lang w:val="en-US"/>
        </w:rPr>
        <w:t xml:space="preserve">applied for </w:t>
      </w:r>
      <w:r w:rsidR="00670A54" w:rsidRPr="00670A54">
        <w:rPr>
          <w:b/>
          <w:color w:val="FF0000"/>
          <w:szCs w:val="22"/>
          <w:lang w:val="en-US"/>
        </w:rPr>
        <w:t xml:space="preserve">each </w:t>
      </w:r>
      <w:r w:rsidR="00670A54">
        <w:rPr>
          <w:b/>
          <w:szCs w:val="22"/>
          <w:lang w:val="en-US"/>
        </w:rPr>
        <w:t>of</w:t>
      </w:r>
      <w:r w:rsidR="00CB24BF" w:rsidRPr="00344B3F">
        <w:rPr>
          <w:b/>
          <w:szCs w:val="22"/>
          <w:lang w:val="en-US"/>
        </w:rPr>
        <w:t xml:space="preserve"> SP/AP SRS resource(s) with the same SRS resource ID </w:t>
      </w:r>
      <w:r w:rsidR="00CB24BF" w:rsidRPr="00344B3F">
        <w:rPr>
          <w:b/>
          <w:color w:val="FF0000"/>
          <w:szCs w:val="22"/>
          <w:lang w:val="en-US"/>
        </w:rPr>
        <w:t>and the same usage</w:t>
      </w:r>
      <w:r w:rsidR="00CB24BF" w:rsidRPr="00CB24BF">
        <w:rPr>
          <w:b/>
          <w:color w:val="FF0000"/>
          <w:szCs w:val="22"/>
          <w:lang w:val="en-US"/>
        </w:rPr>
        <w:t xml:space="preserve"> </w:t>
      </w:r>
      <w:r w:rsidR="00670A54">
        <w:rPr>
          <w:b/>
          <w:color w:val="FF0000"/>
          <w:szCs w:val="22"/>
          <w:lang w:val="en-US"/>
        </w:rPr>
        <w:t xml:space="preserve">within </w:t>
      </w:r>
      <w:r w:rsidR="00CB24BF" w:rsidRPr="00CB24BF">
        <w:rPr>
          <w:b/>
          <w:color w:val="FF0000"/>
          <w:szCs w:val="22"/>
          <w:lang w:val="en-US"/>
        </w:rPr>
        <w:t>the SRS resource set</w:t>
      </w:r>
      <w:r w:rsidR="00670A54">
        <w:rPr>
          <w:b/>
          <w:color w:val="FF0000"/>
          <w:szCs w:val="22"/>
          <w:lang w:val="en-US"/>
        </w:rPr>
        <w:t xml:space="preserve"> ID</w:t>
      </w:r>
      <w:r w:rsidR="00CB24BF">
        <w:rPr>
          <w:b/>
          <w:szCs w:val="22"/>
          <w:lang w:val="en-US"/>
        </w:rPr>
        <w:t xml:space="preserve"> </w:t>
      </w:r>
      <w:r w:rsidR="00CB24BF" w:rsidRPr="00344B3F">
        <w:rPr>
          <w:b/>
          <w:szCs w:val="22"/>
          <w:lang w:val="en-US"/>
        </w:rPr>
        <w:t>for al</w:t>
      </w:r>
      <w:r w:rsidR="00CB24BF">
        <w:rPr>
          <w:b/>
          <w:szCs w:val="22"/>
          <w:lang w:val="en-US"/>
        </w:rPr>
        <w:t>l the BWPs in the indicated CCs”</w:t>
      </w:r>
      <w:r>
        <w:rPr>
          <w:b/>
          <w:szCs w:val="22"/>
          <w:lang w:val="en-US"/>
        </w:rPr>
        <w:t>)</w:t>
      </w:r>
    </w:p>
    <w:p w14:paraId="7F2266B1" w14:textId="09808219" w:rsidR="00CB24BF" w:rsidRPr="00CB24BF" w:rsidRDefault="00CB24BF" w:rsidP="00CB24BF">
      <w:pPr>
        <w:pStyle w:val="LGTdoc0"/>
        <w:numPr>
          <w:ilvl w:val="2"/>
          <w:numId w:val="11"/>
        </w:numPr>
        <w:spacing w:before="100" w:beforeAutospacing="1" w:afterAutospacing="1" w:line="240" w:lineRule="atLeast"/>
        <w:contextualSpacing/>
        <w:rPr>
          <w:szCs w:val="22"/>
          <w:lang w:val="en-US"/>
        </w:rPr>
      </w:pPr>
      <w:r w:rsidRPr="00CB24BF">
        <w:rPr>
          <w:szCs w:val="22"/>
          <w:lang w:val="en-US"/>
        </w:rPr>
        <w:t xml:space="preserve">Supported by </w:t>
      </w:r>
      <w:r w:rsidR="00670A54">
        <w:rPr>
          <w:szCs w:val="22"/>
          <w:lang w:val="en-US"/>
        </w:rPr>
        <w:t xml:space="preserve">ZTE, CMCC, </w:t>
      </w:r>
    </w:p>
    <w:p w14:paraId="14F7B77C" w14:textId="77777777" w:rsidR="00E20DE8" w:rsidRDefault="00E20DE8" w:rsidP="00E20DE8">
      <w:pPr>
        <w:pStyle w:val="LGTdoc0"/>
        <w:spacing w:before="100" w:beforeAutospacing="1" w:afterAutospacing="1" w:line="240" w:lineRule="atLeast"/>
        <w:contextualSpacing/>
        <w:rPr>
          <w:b/>
          <w:szCs w:val="22"/>
          <w:lang w:val="en-US"/>
        </w:rPr>
      </w:pPr>
    </w:p>
    <w:p w14:paraId="4B3EDF10" w14:textId="03E8CC71" w:rsidR="005C4C0F" w:rsidRDefault="005C4C0F" w:rsidP="005C4C0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Issue3: </w:t>
      </w:r>
      <w:r w:rsidR="00E20DE8" w:rsidRPr="005C4C0F">
        <w:rPr>
          <w:b/>
          <w:szCs w:val="22"/>
          <w:lang w:val="en-US"/>
        </w:rPr>
        <w:t>A</w:t>
      </w:r>
      <w:r w:rsidR="00E20DE8">
        <w:rPr>
          <w:b/>
          <w:szCs w:val="22"/>
          <w:lang w:val="en-US"/>
        </w:rPr>
        <w:t>dditional restriction</w:t>
      </w:r>
      <w:r w:rsidR="00E20DE8" w:rsidRPr="005C4C0F">
        <w:rPr>
          <w:b/>
          <w:szCs w:val="22"/>
          <w:lang w:val="en-US"/>
        </w:rPr>
        <w:t xml:space="preserve"> for SRS </w:t>
      </w:r>
      <w:r w:rsidR="00E20DE8">
        <w:rPr>
          <w:b/>
          <w:szCs w:val="22"/>
          <w:lang w:val="en-US"/>
        </w:rPr>
        <w:t>according to</w:t>
      </w:r>
      <w:r w:rsidR="00E20DE8" w:rsidRPr="005C4C0F">
        <w:rPr>
          <w:b/>
          <w:szCs w:val="22"/>
          <w:lang w:val="en-US"/>
        </w:rPr>
        <w:t xml:space="preserve"> </w:t>
      </w:r>
      <w:r w:rsidR="00E20DE8">
        <w:rPr>
          <w:b/>
          <w:szCs w:val="22"/>
          <w:lang w:val="en-US"/>
        </w:rPr>
        <w:t>‘</w:t>
      </w:r>
      <w:r w:rsidR="00E20DE8" w:rsidRPr="005C4C0F">
        <w:rPr>
          <w:b/>
          <w:szCs w:val="22"/>
          <w:lang w:val="en-US"/>
        </w:rPr>
        <w:t>usage</w:t>
      </w:r>
      <w:r w:rsidR="00E20DE8">
        <w:rPr>
          <w:b/>
          <w:szCs w:val="22"/>
          <w:lang w:val="en-US"/>
        </w:rPr>
        <w:t>’</w:t>
      </w:r>
    </w:p>
    <w:p w14:paraId="7E46DEDE" w14:textId="6AF2969D" w:rsidR="00E20DE8" w:rsidRPr="005C4C0F" w:rsidRDefault="00E20DE8" w:rsidP="00E20DE8">
      <w:pPr>
        <w:pStyle w:val="LGTdoc0"/>
        <w:numPr>
          <w:ilvl w:val="1"/>
          <w:numId w:val="11"/>
        </w:numPr>
        <w:spacing w:before="100" w:beforeAutospacing="1" w:afterAutospacing="1" w:line="240" w:lineRule="atLeast"/>
        <w:contextualSpacing/>
        <w:rPr>
          <w:b/>
          <w:szCs w:val="22"/>
          <w:lang w:val="en-US"/>
        </w:rPr>
      </w:pPr>
      <w:r>
        <w:rPr>
          <w:b/>
          <w:szCs w:val="22"/>
          <w:lang w:val="en-US"/>
        </w:rPr>
        <w:t>Alt1: No additional restriction</w:t>
      </w:r>
      <w:r w:rsidRPr="00E20DE8">
        <w:rPr>
          <w:b/>
          <w:szCs w:val="22"/>
          <w:lang w:val="en-US"/>
        </w:rPr>
        <w:t xml:space="preserve"> </w:t>
      </w:r>
      <w:r w:rsidRPr="005C4C0F">
        <w:rPr>
          <w:b/>
          <w:szCs w:val="22"/>
          <w:lang w:val="en-US"/>
        </w:rPr>
        <w:t xml:space="preserve">for SRS </w:t>
      </w:r>
      <w:r>
        <w:rPr>
          <w:b/>
          <w:szCs w:val="22"/>
          <w:lang w:val="en-US"/>
        </w:rPr>
        <w:t>according to</w:t>
      </w:r>
      <w:r w:rsidRPr="005C4C0F">
        <w:rPr>
          <w:b/>
          <w:szCs w:val="22"/>
          <w:lang w:val="en-US"/>
        </w:rPr>
        <w:t xml:space="preserve"> </w:t>
      </w:r>
      <w:r>
        <w:rPr>
          <w:b/>
          <w:szCs w:val="22"/>
          <w:lang w:val="en-US"/>
        </w:rPr>
        <w:t>‘</w:t>
      </w:r>
      <w:r w:rsidRPr="005C4C0F">
        <w:rPr>
          <w:b/>
          <w:szCs w:val="22"/>
          <w:lang w:val="en-US"/>
        </w:rPr>
        <w:t>usage</w:t>
      </w:r>
      <w:r>
        <w:rPr>
          <w:b/>
          <w:szCs w:val="22"/>
          <w:lang w:val="en-US"/>
        </w:rPr>
        <w:t>’, i.e., any usage of codebook, noncodebook, antenna switching, and beam management are all applicable</w:t>
      </w:r>
    </w:p>
    <w:p w14:paraId="204D8CBF" w14:textId="5CEB6E32" w:rsidR="00E20DE8" w:rsidRPr="00E20DE8" w:rsidRDefault="00E20DE8" w:rsidP="00E20DE8">
      <w:pPr>
        <w:pStyle w:val="LGTdoc0"/>
        <w:numPr>
          <w:ilvl w:val="2"/>
          <w:numId w:val="11"/>
        </w:numPr>
        <w:spacing w:before="100" w:beforeAutospacing="1" w:afterAutospacing="1" w:line="240" w:lineRule="atLeast"/>
        <w:contextualSpacing/>
        <w:rPr>
          <w:szCs w:val="22"/>
          <w:lang w:val="en-US"/>
        </w:rPr>
      </w:pPr>
      <w:r>
        <w:rPr>
          <w:szCs w:val="22"/>
          <w:lang w:val="en-US"/>
        </w:rPr>
        <w:t>Supported by Apple, CATT, Nokia/NSB, Intel, Qualcomm, ZTE, Huawei/HiSilicon, Ericsson, DOCOMO</w:t>
      </w:r>
    </w:p>
    <w:p w14:paraId="2F529D53" w14:textId="04C78EA9" w:rsidR="00E20DE8" w:rsidRPr="005C4C0F" w:rsidRDefault="00E20DE8" w:rsidP="00E20DE8">
      <w:pPr>
        <w:pStyle w:val="LGTdoc0"/>
        <w:numPr>
          <w:ilvl w:val="1"/>
          <w:numId w:val="11"/>
        </w:numPr>
        <w:spacing w:before="100" w:beforeAutospacing="1" w:afterAutospacing="1" w:line="240" w:lineRule="atLeast"/>
        <w:contextualSpacing/>
        <w:rPr>
          <w:b/>
          <w:szCs w:val="22"/>
          <w:lang w:val="en-US"/>
        </w:rPr>
      </w:pPr>
      <w:r>
        <w:rPr>
          <w:b/>
          <w:szCs w:val="22"/>
          <w:lang w:val="en-US"/>
        </w:rPr>
        <w:t>Alt2:</w:t>
      </w:r>
      <w:r w:rsidR="00132302">
        <w:rPr>
          <w:b/>
          <w:szCs w:val="22"/>
          <w:lang w:val="en-US"/>
        </w:rPr>
        <w:t xml:space="preserve"> </w:t>
      </w:r>
      <w:r>
        <w:rPr>
          <w:b/>
          <w:szCs w:val="22"/>
          <w:lang w:val="en-US"/>
        </w:rPr>
        <w:t xml:space="preserve">Not applicable </w:t>
      </w:r>
      <w:r w:rsidRPr="005C4C0F">
        <w:rPr>
          <w:b/>
          <w:szCs w:val="22"/>
          <w:lang w:val="en-US"/>
        </w:rPr>
        <w:t xml:space="preserve">for SRS </w:t>
      </w:r>
      <w:r>
        <w:rPr>
          <w:b/>
          <w:szCs w:val="22"/>
          <w:lang w:val="en-US"/>
        </w:rPr>
        <w:t>with ‘</w:t>
      </w:r>
      <w:r w:rsidRPr="005C4C0F">
        <w:rPr>
          <w:b/>
          <w:szCs w:val="22"/>
          <w:lang w:val="en-US"/>
        </w:rPr>
        <w:t>usage</w:t>
      </w:r>
      <w:r>
        <w:rPr>
          <w:b/>
          <w:szCs w:val="22"/>
          <w:lang w:val="en-US"/>
        </w:rPr>
        <w:t>’ of noncodebook configured with AssociatedCSI-RS</w:t>
      </w:r>
    </w:p>
    <w:p w14:paraId="0F6A4668" w14:textId="15DA988A" w:rsidR="00E20DE8" w:rsidRPr="00E20DE8" w:rsidRDefault="00E20DE8" w:rsidP="00E20DE8">
      <w:pPr>
        <w:pStyle w:val="LGTdoc0"/>
        <w:numPr>
          <w:ilvl w:val="2"/>
          <w:numId w:val="11"/>
        </w:numPr>
        <w:spacing w:before="100" w:beforeAutospacing="1" w:afterAutospacing="1" w:line="240" w:lineRule="atLeast"/>
        <w:contextualSpacing/>
        <w:rPr>
          <w:szCs w:val="22"/>
          <w:lang w:val="en-US"/>
        </w:rPr>
      </w:pPr>
      <w:r>
        <w:rPr>
          <w:szCs w:val="22"/>
          <w:lang w:val="en-US"/>
        </w:rPr>
        <w:t xml:space="preserve">Supported by LGE, OPPO, </w:t>
      </w:r>
    </w:p>
    <w:p w14:paraId="6EFDD54E" w14:textId="72E1BEAB" w:rsidR="00E20DE8" w:rsidRDefault="00E20DE8" w:rsidP="00E20DE8">
      <w:pPr>
        <w:pStyle w:val="LGTdoc0"/>
        <w:numPr>
          <w:ilvl w:val="1"/>
          <w:numId w:val="11"/>
        </w:numPr>
        <w:spacing w:before="100" w:beforeAutospacing="1" w:afterAutospacing="1" w:line="240" w:lineRule="atLeast"/>
        <w:contextualSpacing/>
        <w:rPr>
          <w:b/>
          <w:szCs w:val="22"/>
          <w:lang w:val="en-US"/>
        </w:rPr>
      </w:pPr>
      <w:r>
        <w:rPr>
          <w:b/>
          <w:szCs w:val="22"/>
          <w:lang w:val="en-US"/>
        </w:rPr>
        <w:t xml:space="preserve">Alt3: Not applicable </w:t>
      </w:r>
      <w:r w:rsidRPr="005C4C0F">
        <w:rPr>
          <w:b/>
          <w:szCs w:val="22"/>
          <w:lang w:val="en-US"/>
        </w:rPr>
        <w:t xml:space="preserve">for SRS </w:t>
      </w:r>
      <w:r>
        <w:rPr>
          <w:b/>
          <w:szCs w:val="22"/>
          <w:lang w:val="en-US"/>
        </w:rPr>
        <w:t>with ‘</w:t>
      </w:r>
      <w:r w:rsidRPr="005C4C0F">
        <w:rPr>
          <w:b/>
          <w:szCs w:val="22"/>
          <w:lang w:val="en-US"/>
        </w:rPr>
        <w:t>usage</w:t>
      </w:r>
      <w:r>
        <w:rPr>
          <w:b/>
          <w:szCs w:val="22"/>
          <w:lang w:val="en-US"/>
        </w:rPr>
        <w:t>’ of beam management and noncodebook configured with AssociatedCSI-RS</w:t>
      </w:r>
    </w:p>
    <w:p w14:paraId="1AED142A" w14:textId="230AC5AC" w:rsidR="00E20DE8" w:rsidRPr="00E20DE8" w:rsidRDefault="00E20DE8" w:rsidP="00E20DE8">
      <w:pPr>
        <w:pStyle w:val="LGTdoc0"/>
        <w:numPr>
          <w:ilvl w:val="2"/>
          <w:numId w:val="11"/>
        </w:numPr>
        <w:spacing w:before="100" w:beforeAutospacing="1" w:afterAutospacing="1" w:line="240" w:lineRule="atLeast"/>
        <w:contextualSpacing/>
        <w:rPr>
          <w:szCs w:val="22"/>
          <w:lang w:val="en-US"/>
        </w:rPr>
      </w:pPr>
      <w:r>
        <w:rPr>
          <w:szCs w:val="22"/>
          <w:lang w:val="en-US"/>
        </w:rPr>
        <w:t>Supported</w:t>
      </w:r>
      <w:r w:rsidRPr="00E20DE8">
        <w:rPr>
          <w:szCs w:val="22"/>
          <w:lang w:val="en-US"/>
        </w:rPr>
        <w:t xml:space="preserve"> by</w:t>
      </w:r>
      <w:r>
        <w:rPr>
          <w:szCs w:val="22"/>
          <w:lang w:val="en-US"/>
        </w:rPr>
        <w:t xml:space="preserve"> CMCC, vivo, Sony,  OPPO</w:t>
      </w:r>
    </w:p>
    <w:p w14:paraId="142B486E" w14:textId="77777777" w:rsidR="00E20DE8" w:rsidRPr="00E20DE8" w:rsidRDefault="00E20DE8" w:rsidP="00E20DE8">
      <w:pPr>
        <w:pStyle w:val="LGTdoc0"/>
        <w:spacing w:before="100" w:beforeAutospacing="1" w:afterAutospacing="1" w:line="240" w:lineRule="atLeast"/>
        <w:contextualSpacing/>
        <w:rPr>
          <w:b/>
          <w:szCs w:val="22"/>
          <w:lang w:val="en-US"/>
        </w:rPr>
      </w:pPr>
    </w:p>
    <w:p w14:paraId="7E81D91C" w14:textId="77777777" w:rsidR="00E20DE8" w:rsidRPr="00E20DE8" w:rsidRDefault="00E20DE8" w:rsidP="00E20DE8">
      <w:pPr>
        <w:pStyle w:val="LGTdoc0"/>
        <w:spacing w:before="100" w:beforeAutospacing="1" w:afterAutospacing="1" w:line="240" w:lineRule="atLeast"/>
        <w:contextualSpacing/>
        <w:rPr>
          <w:b/>
          <w:szCs w:val="22"/>
          <w:lang w:val="en-US"/>
        </w:rPr>
      </w:pPr>
    </w:p>
    <w:p w14:paraId="463C66E6" w14:textId="77777777" w:rsidR="00E264B4" w:rsidRPr="00BC3067" w:rsidRDefault="00E264B4" w:rsidP="00E264B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264B4" w:rsidRPr="00E14952" w14:paraId="050B9B75" w14:textId="77777777" w:rsidTr="007E6861">
        <w:tc>
          <w:tcPr>
            <w:tcW w:w="2080" w:type="dxa"/>
            <w:shd w:val="clear" w:color="auto" w:fill="auto"/>
          </w:tcPr>
          <w:p w14:paraId="16445D26" w14:textId="52BE95BB" w:rsidR="00E264B4" w:rsidRDefault="0033166D"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7B63B3E" w14:textId="2ADA707A" w:rsidR="00E264B4" w:rsidRDefault="0033166D" w:rsidP="007E6861">
            <w:pPr>
              <w:wordWrap/>
              <w:adjustRightInd w:val="0"/>
              <w:snapToGrid w:val="0"/>
              <w:rPr>
                <w:rFonts w:ascii="Times New Roman"/>
                <w:sz w:val="22"/>
                <w:szCs w:val="22"/>
                <w:lang w:val="en-GB"/>
              </w:rPr>
            </w:pPr>
            <w:r>
              <w:rPr>
                <w:rFonts w:ascii="Times New Roman"/>
                <w:sz w:val="22"/>
                <w:szCs w:val="22"/>
                <w:lang w:val="en-GB"/>
              </w:rPr>
              <w:t>Support Alt1</w:t>
            </w:r>
          </w:p>
        </w:tc>
      </w:tr>
      <w:tr w:rsidR="00E264B4" w:rsidRPr="00BC3067" w14:paraId="30609A51" w14:textId="77777777" w:rsidTr="007E6861">
        <w:tc>
          <w:tcPr>
            <w:tcW w:w="2080" w:type="dxa"/>
            <w:shd w:val="clear" w:color="auto" w:fill="auto"/>
          </w:tcPr>
          <w:p w14:paraId="29579A7E" w14:textId="20C7B72E" w:rsidR="00E264B4" w:rsidRPr="008228B3"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320A22F" w14:textId="77777777" w:rsidR="00E264B4"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Alt3.</w:t>
            </w:r>
          </w:p>
          <w:p w14:paraId="3CEBE6F5" w14:textId="0C3374E4" w:rsidR="00382F81" w:rsidRDefault="00382F81" w:rsidP="00382F8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Regarding the WA, w</w:t>
            </w:r>
            <w:r w:rsidRPr="00382F81">
              <w:rPr>
                <w:rFonts w:ascii="Times New Roman" w:eastAsiaTheme="minorEastAsia"/>
                <w:sz w:val="22"/>
                <w:szCs w:val="22"/>
                <w:lang w:val="en-GB" w:eastAsia="zh-CN"/>
              </w:rPr>
              <w:t>e should clarify that this MAC-CE is to update the SRS resource(s) within a SRS resource set as in Rel-15, rather than updating the SRS resource separately, which will cause unnecessarily high MAC-CE overhead of this MAC-CE header</w:t>
            </w:r>
            <w:r w:rsidR="00A24FF5">
              <w:rPr>
                <w:rFonts w:ascii="Times New Roman" w:eastAsiaTheme="minorEastAsia"/>
                <w:sz w:val="22"/>
                <w:szCs w:val="22"/>
                <w:lang w:val="en-GB" w:eastAsia="zh-CN"/>
              </w:rPr>
              <w:t>, i.e.,</w:t>
            </w:r>
            <w:r w:rsidR="004F5A11">
              <w:rPr>
                <w:rFonts w:ascii="Times New Roman" w:eastAsiaTheme="minorEastAsia"/>
                <w:sz w:val="22"/>
                <w:szCs w:val="22"/>
                <w:lang w:val="en-GB" w:eastAsia="zh-CN"/>
              </w:rPr>
              <w:t xml:space="preserve"> with the following modification.</w:t>
            </w:r>
          </w:p>
          <w:p w14:paraId="14C395CC" w14:textId="69F4B961" w:rsidR="00A24FF5" w:rsidRPr="00A24FF5" w:rsidRDefault="00A24FF5" w:rsidP="00A24FF5">
            <w:pPr>
              <w:pStyle w:val="af4"/>
              <w:numPr>
                <w:ilvl w:val="0"/>
                <w:numId w:val="11"/>
              </w:numPr>
              <w:ind w:leftChars="0"/>
              <w:rPr>
                <w:rFonts w:ascii="Times New Roman"/>
                <w:bCs/>
                <w:szCs w:val="20"/>
              </w:rPr>
            </w:pPr>
            <w:r w:rsidRPr="00A24FF5">
              <w:rPr>
                <w:rFonts w:ascii="Times New Roman"/>
                <w:bCs/>
                <w:szCs w:val="20"/>
              </w:rPr>
              <w:t xml:space="preserve">When </w:t>
            </w:r>
            <w:r w:rsidRPr="00A24FF5">
              <w:rPr>
                <w:rFonts w:ascii="Times New Roman"/>
                <w:bCs/>
                <w:strike/>
                <w:color w:val="FF0000"/>
                <w:szCs w:val="20"/>
              </w:rPr>
              <w:t xml:space="preserve">a </w:t>
            </w:r>
            <w:r w:rsidRPr="00A24FF5">
              <w:rPr>
                <w:rFonts w:ascii="Times New Roman"/>
                <w:bCs/>
                <w:szCs w:val="20"/>
              </w:rPr>
              <w:t xml:space="preserve">Spatial </w:t>
            </w:r>
            <w:r w:rsidRPr="00A24FF5">
              <w:rPr>
                <w:rFonts w:ascii="Times New Roman"/>
                <w:szCs w:val="20"/>
              </w:rPr>
              <w:t>Relation</w:t>
            </w:r>
            <w:r w:rsidRPr="00A24FF5">
              <w:rPr>
                <w:rFonts w:ascii="Times New Roman"/>
                <w:bCs/>
                <w:szCs w:val="20"/>
              </w:rPr>
              <w:t xml:space="preserve"> Info(s) </w:t>
            </w:r>
            <w:r w:rsidRPr="00A24FF5">
              <w:rPr>
                <w:rFonts w:ascii="Times New Roman"/>
                <w:bCs/>
                <w:strike/>
                <w:color w:val="FF0000"/>
                <w:szCs w:val="20"/>
              </w:rPr>
              <w:t>is</w:t>
            </w:r>
            <w:r w:rsidRPr="00A24FF5">
              <w:rPr>
                <w:rFonts w:ascii="Times New Roman"/>
                <w:bCs/>
                <w:color w:val="FF0000"/>
                <w:szCs w:val="20"/>
              </w:rPr>
              <w:t>are</w:t>
            </w:r>
            <w:r w:rsidRPr="00A24FF5">
              <w:rPr>
                <w:rFonts w:ascii="Times New Roman"/>
                <w:bCs/>
                <w:szCs w:val="20"/>
              </w:rPr>
              <w:t xml:space="preserve"> activated for </w:t>
            </w:r>
            <w:r w:rsidRPr="00A24FF5">
              <w:rPr>
                <w:rFonts w:ascii="Times New Roman"/>
                <w:bCs/>
                <w:color w:val="FF0000"/>
                <w:szCs w:val="20"/>
              </w:rPr>
              <w:t xml:space="preserve">each of </w:t>
            </w:r>
            <w:r w:rsidRPr="00A24FF5">
              <w:rPr>
                <w:rFonts w:ascii="Times New Roman"/>
                <w:bCs/>
                <w:strike/>
                <w:color w:val="FF0000"/>
                <w:szCs w:val="20"/>
              </w:rPr>
              <w:t xml:space="preserve">a </w:t>
            </w:r>
            <w:r w:rsidRPr="00A24FF5">
              <w:rPr>
                <w:rFonts w:ascii="Times New Roman"/>
                <w:bCs/>
                <w:szCs w:val="20"/>
              </w:rPr>
              <w:t>SP/AP SRS resource</w:t>
            </w:r>
            <w:r w:rsidRPr="00A24FF5">
              <w:rPr>
                <w:rFonts w:ascii="Times New Roman"/>
                <w:bCs/>
                <w:color w:val="FF0000"/>
                <w:szCs w:val="20"/>
              </w:rPr>
              <w:t>(s)</w:t>
            </w:r>
            <w:r w:rsidRPr="00A24FF5">
              <w:rPr>
                <w:rFonts w:ascii="Times New Roman"/>
                <w:bCs/>
                <w:szCs w:val="20"/>
              </w:rPr>
              <w:t xml:space="preserve"> </w:t>
            </w:r>
            <w:r w:rsidRPr="00A24FF5">
              <w:rPr>
                <w:rFonts w:ascii="Times New Roman"/>
                <w:bCs/>
                <w:color w:val="FF0000"/>
                <w:szCs w:val="20"/>
              </w:rPr>
              <w:t xml:space="preserve">of a SRS resource set </w:t>
            </w:r>
            <w:r w:rsidRPr="00A24FF5">
              <w:rPr>
                <w:rFonts w:ascii="Times New Roman"/>
                <w:bCs/>
                <w:szCs w:val="20"/>
              </w:rPr>
              <w:t xml:space="preserve">by a MAC CE for a set of CCs/BWPs at least for the same band, where the applicable list of CCs is indicated by RRC signalling, the Spatial Relation Info is applied for the SP/AP SRS resource(s) with the same SRS </w:t>
            </w:r>
            <w:r w:rsidRPr="00A24FF5">
              <w:rPr>
                <w:rFonts w:ascii="Times New Roman" w:eastAsia="바탕"/>
                <w:szCs w:val="24"/>
                <w:lang w:val="en-GB"/>
              </w:rPr>
              <w:t>resource</w:t>
            </w:r>
            <w:r w:rsidRPr="00A24FF5">
              <w:rPr>
                <w:rFonts w:ascii="Times New Roman"/>
                <w:bCs/>
                <w:szCs w:val="20"/>
              </w:rPr>
              <w:t xml:space="preserve"> ID for all the BWPs in the indicated CCs.</w:t>
            </w:r>
          </w:p>
          <w:p w14:paraId="20CE9616" w14:textId="768A910F" w:rsidR="00A24FF5" w:rsidRPr="00A24FF5" w:rsidRDefault="00A24FF5" w:rsidP="00382F81">
            <w:pPr>
              <w:wordWrap/>
              <w:adjustRightInd w:val="0"/>
              <w:snapToGrid w:val="0"/>
              <w:rPr>
                <w:rFonts w:ascii="Times New Roman" w:eastAsiaTheme="minorEastAsia"/>
                <w:sz w:val="22"/>
                <w:szCs w:val="22"/>
                <w:lang w:eastAsia="zh-CN"/>
              </w:rPr>
            </w:pPr>
          </w:p>
        </w:tc>
      </w:tr>
      <w:tr w:rsidR="00E264B4" w:rsidRPr="00BC3067" w14:paraId="29C20D03" w14:textId="77777777" w:rsidTr="007E6861">
        <w:tc>
          <w:tcPr>
            <w:tcW w:w="2080" w:type="dxa"/>
            <w:shd w:val="clear" w:color="auto" w:fill="auto"/>
          </w:tcPr>
          <w:p w14:paraId="050CE47B" w14:textId="4ECA1F74" w:rsidR="00E264B4"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0A466D2F" w14:textId="1A1363AC" w:rsidR="001A7547"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2</w:t>
            </w:r>
          </w:p>
          <w:p w14:paraId="0829A9C7" w14:textId="77777777" w:rsidR="00BF7D70"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Considering SRS with the usage of antenna switching, e.g., SRS resource 0 and SRS resource 1 in CC0 are used for antenna switching, SRS resource 0 and SRS resource 1 in CC1 are used for codebook, if the spatial relation of SRS resource 0 for all CCs is updated by MAC CE, the spatial relations of SRS resource 0 and SRS resource 1 in CC0 will be different, which could not be used for antenna switching. </w:t>
            </w:r>
          </w:p>
          <w:p w14:paraId="5AA5E7FF" w14:textId="761B7694" w:rsidR="00E264B4" w:rsidRPr="00BC3067"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Therefore, </w:t>
            </w:r>
            <w:r w:rsidR="00BF7D70" w:rsidRPr="00BF7D70">
              <w:rPr>
                <w:rFonts w:ascii="Times New Roman"/>
                <w:sz w:val="22"/>
                <w:szCs w:val="22"/>
                <w:lang w:val="en-GB"/>
              </w:rPr>
              <w:t>if the usage of SRS resources with same SRS resource ID in the indicated CCs are different, the spatial relation cannot be simultaneously activated.</w:t>
            </w:r>
          </w:p>
        </w:tc>
      </w:tr>
      <w:tr w:rsidR="00DC0B5F" w:rsidRPr="00BC3067" w14:paraId="34BDC46E" w14:textId="77777777" w:rsidTr="007E6861">
        <w:tc>
          <w:tcPr>
            <w:tcW w:w="2080" w:type="dxa"/>
            <w:shd w:val="clear" w:color="auto" w:fill="auto"/>
          </w:tcPr>
          <w:p w14:paraId="1479EABC" w14:textId="0CD8AFD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FDEBF3E"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would like to clarify the following for confirmation of the WA:</w:t>
            </w:r>
          </w:p>
          <w:p w14:paraId="4F5B9C31" w14:textId="77777777" w:rsidR="00DC0B5F" w:rsidRDefault="00DC0B5F" w:rsidP="00DC0B5F">
            <w:pPr>
              <w:pStyle w:val="af4"/>
              <w:numPr>
                <w:ilvl w:val="0"/>
                <w:numId w:val="45"/>
              </w:numPr>
              <w:wordWrap/>
              <w:adjustRightInd w:val="0"/>
              <w:snapToGrid w:val="0"/>
              <w:spacing w:before="0" w:after="0"/>
              <w:ind w:leftChars="0" w:left="357" w:hanging="357"/>
              <w:rPr>
                <w:rFonts w:ascii="Times New Roman" w:eastAsiaTheme="minorEastAsia"/>
                <w:sz w:val="22"/>
                <w:lang w:val="en-GB" w:eastAsia="zh-CN"/>
              </w:rPr>
            </w:pPr>
            <w:r>
              <w:rPr>
                <w:rFonts w:ascii="Times New Roman" w:eastAsiaTheme="minorEastAsia"/>
                <w:sz w:val="22"/>
                <w:lang w:val="en-GB" w:eastAsia="zh-CN"/>
              </w:rPr>
              <w:t xml:space="preserve">By the same spatial relation, does it mean exactly same RS is the same or the </w:t>
            </w:r>
            <w:r>
              <w:rPr>
                <w:rFonts w:ascii="Times New Roman" w:eastAsiaTheme="minorEastAsia"/>
                <w:sz w:val="22"/>
                <w:lang w:val="en-GB" w:eastAsia="zh-CN"/>
              </w:rPr>
              <w:lastRenderedPageBreak/>
              <w:t>RS ID is the same? Is it same understanding for DL?</w:t>
            </w:r>
          </w:p>
          <w:p w14:paraId="242EDC15" w14:textId="2F18F1BE" w:rsidR="00DC0B5F" w:rsidRPr="00BC3067" w:rsidRDefault="00DC0B5F" w:rsidP="0092309A">
            <w:pPr>
              <w:pStyle w:val="af4"/>
              <w:numPr>
                <w:ilvl w:val="0"/>
                <w:numId w:val="45"/>
              </w:numPr>
              <w:wordWrap/>
              <w:adjustRightInd w:val="0"/>
              <w:snapToGrid w:val="0"/>
              <w:spacing w:before="0" w:after="0"/>
              <w:ind w:leftChars="0" w:left="357" w:hanging="357"/>
              <w:rPr>
                <w:rFonts w:ascii="Times New Roman"/>
                <w:sz w:val="22"/>
                <w:lang w:val="en-GB"/>
              </w:rPr>
            </w:pPr>
            <w:r>
              <w:rPr>
                <w:rFonts w:ascii="Times New Roman" w:eastAsiaTheme="minorEastAsia"/>
                <w:sz w:val="22"/>
                <w:lang w:val="en-GB" w:eastAsia="zh-CN"/>
              </w:rPr>
              <w:t>The motivation of configuring two separate lists for DL and UL is unclear</w:t>
            </w:r>
            <w:r>
              <w:rPr>
                <w:rFonts w:ascii="Times New Roman" w:eastAsiaTheme="minorEastAsia" w:hint="eastAsia"/>
                <w:sz w:val="22"/>
                <w:lang w:val="en-GB" w:eastAsia="zh-CN"/>
              </w:rPr>
              <w:t>.</w:t>
            </w:r>
            <w:r>
              <w:rPr>
                <w:rFonts w:ascii="Times New Roman" w:eastAsiaTheme="minorEastAsia"/>
                <w:sz w:val="22"/>
                <w:lang w:val="en-GB" w:eastAsia="zh-CN"/>
              </w:rPr>
              <w:t xml:space="preserve"> </w:t>
            </w:r>
            <w:r>
              <w:rPr>
                <w:rFonts w:ascii="Times New Roman" w:eastAsiaTheme="minorEastAsia" w:hint="eastAsia"/>
                <w:sz w:val="22"/>
                <w:lang w:val="en-GB" w:eastAsia="zh-CN"/>
              </w:rPr>
              <w:t>C</w:t>
            </w:r>
            <w:r w:rsidRPr="00571199">
              <w:rPr>
                <w:rFonts w:ascii="Times New Roman" w:hint="eastAsia"/>
                <w:sz w:val="22"/>
                <w:lang w:val="en-GB"/>
              </w:rPr>
              <w:t>ommon CC lists can be configured</w:t>
            </w:r>
            <w:r>
              <w:rPr>
                <w:rFonts w:asciiTheme="minorEastAsia" w:eastAsiaTheme="minorEastAsia" w:hAnsiTheme="minorEastAsia" w:hint="eastAsia"/>
                <w:sz w:val="22"/>
                <w:lang w:val="en-GB" w:eastAsia="zh-CN"/>
              </w:rPr>
              <w:t>.</w:t>
            </w:r>
          </w:p>
        </w:tc>
      </w:tr>
      <w:tr w:rsidR="00524747" w:rsidRPr="00BC3067" w14:paraId="3B715B4E" w14:textId="77777777" w:rsidTr="007E6861">
        <w:tc>
          <w:tcPr>
            <w:tcW w:w="2080" w:type="dxa"/>
            <w:shd w:val="clear" w:color="auto" w:fill="auto"/>
          </w:tcPr>
          <w:p w14:paraId="6F258FA4" w14:textId="1A07FB72"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lastRenderedPageBreak/>
              <w:t>Sony</w:t>
            </w:r>
          </w:p>
        </w:tc>
        <w:tc>
          <w:tcPr>
            <w:tcW w:w="7282" w:type="dxa"/>
            <w:shd w:val="clear" w:color="auto" w:fill="auto"/>
          </w:tcPr>
          <w:p w14:paraId="0F04850F" w14:textId="3F460C7F"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Agree with CMCC that the same usage of SRS resource IDs among different CCs/BWPs should be restricted. Otherwise, it seems not always meaningful to change the beams of SRS with different usage to the same.</w:t>
            </w:r>
          </w:p>
        </w:tc>
      </w:tr>
      <w:tr w:rsidR="00524747" w:rsidRPr="00BC3067" w14:paraId="19CD767F" w14:textId="77777777" w:rsidTr="007E6861">
        <w:tc>
          <w:tcPr>
            <w:tcW w:w="2080" w:type="dxa"/>
            <w:shd w:val="clear" w:color="auto" w:fill="auto"/>
          </w:tcPr>
          <w:p w14:paraId="06C8846C" w14:textId="37843733" w:rsidR="00524747" w:rsidRDefault="00A21481"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364BA7D" w14:textId="77777777" w:rsidR="00524747" w:rsidRDefault="00A21481" w:rsidP="00524747">
            <w:pPr>
              <w:wordWrap/>
              <w:adjustRightInd w:val="0"/>
              <w:snapToGrid w:val="0"/>
              <w:rPr>
                <w:rFonts w:ascii="Times New Roman"/>
                <w:sz w:val="22"/>
                <w:szCs w:val="22"/>
                <w:lang w:val="en-GB"/>
              </w:rPr>
            </w:pPr>
            <w:r>
              <w:rPr>
                <w:rFonts w:ascii="Times New Roman"/>
                <w:sz w:val="22"/>
                <w:szCs w:val="22"/>
                <w:lang w:val="en-GB"/>
              </w:rPr>
              <w:t>We think the WA shall be updated with the followings:</w:t>
            </w:r>
          </w:p>
          <w:p w14:paraId="5F49E2A6" w14:textId="77777777" w:rsidR="00A21481" w:rsidRDefault="00A21481" w:rsidP="00A21481">
            <w:pPr>
              <w:pStyle w:val="af4"/>
              <w:numPr>
                <w:ilvl w:val="0"/>
                <w:numId w:val="48"/>
              </w:numPr>
              <w:wordWrap/>
              <w:adjustRightInd w:val="0"/>
              <w:snapToGrid w:val="0"/>
              <w:ind w:leftChars="0"/>
              <w:rPr>
                <w:rFonts w:ascii="Times New Roman"/>
                <w:sz w:val="22"/>
                <w:lang w:val="en-GB"/>
              </w:rPr>
            </w:pPr>
            <w:r>
              <w:rPr>
                <w:rFonts w:ascii="Times New Roman"/>
                <w:sz w:val="22"/>
                <w:lang w:val="en-GB"/>
              </w:rPr>
              <w:t>It only applies to SRS for codebook-based, SRS for non-codebook based without configuration of associatedCSI-RS and SRS for antenna switching.</w:t>
            </w:r>
          </w:p>
          <w:p w14:paraId="0F551294" w14:textId="77777777" w:rsidR="00A21481" w:rsidRDefault="00A21481" w:rsidP="00A21481">
            <w:pPr>
              <w:pStyle w:val="af4"/>
              <w:numPr>
                <w:ilvl w:val="0"/>
                <w:numId w:val="48"/>
              </w:numPr>
              <w:wordWrap/>
              <w:adjustRightInd w:val="0"/>
              <w:snapToGrid w:val="0"/>
              <w:ind w:leftChars="0"/>
              <w:rPr>
                <w:rFonts w:ascii="Times New Roman"/>
                <w:sz w:val="22"/>
                <w:lang w:val="en-GB"/>
              </w:rPr>
            </w:pPr>
            <w:r w:rsidRPr="0073724C">
              <w:rPr>
                <w:rFonts w:ascii="Times New Roman"/>
                <w:sz w:val="22"/>
                <w:lang w:val="en-GB"/>
              </w:rPr>
              <w:t>It only applies to aperiodic SRS but not to semi-persistent SRS resource because the SP-SRS activation MAC CE also indicates the spatial relation info for activated SP SRS. Using another MAC CE to indicate spatial relation info does not work because activation MAC CE will override it anyway.</w:t>
            </w:r>
          </w:p>
          <w:p w14:paraId="558CE8D7" w14:textId="790368DD" w:rsidR="0099103B" w:rsidRPr="0099103B" w:rsidRDefault="0099103B" w:rsidP="0073724C">
            <w:pPr>
              <w:pStyle w:val="0Maintext"/>
            </w:pPr>
            <w:r w:rsidRPr="0073724C">
              <w:rPr>
                <w:sz w:val="22"/>
                <w:szCs w:val="22"/>
              </w:rPr>
              <w:t>Furthermore, this WA has quite a few ambiguit</w:t>
            </w:r>
            <w:r>
              <w:rPr>
                <w:sz w:val="22"/>
                <w:szCs w:val="22"/>
              </w:rPr>
              <w:t xml:space="preserve">ies and we shall clarify them before it can be confirmed. </w:t>
            </w:r>
            <w:r w:rsidRPr="0073724C">
              <w:rPr>
                <w:sz w:val="22"/>
                <w:szCs w:val="22"/>
              </w:rPr>
              <w:t xml:space="preserve"> </w:t>
            </w:r>
          </w:p>
        </w:tc>
      </w:tr>
      <w:tr w:rsidR="00EB1B8A" w:rsidRPr="0090723A" w14:paraId="287E6ABB" w14:textId="77777777" w:rsidTr="007E6861">
        <w:tc>
          <w:tcPr>
            <w:tcW w:w="2080" w:type="dxa"/>
            <w:shd w:val="clear" w:color="auto" w:fill="auto"/>
          </w:tcPr>
          <w:p w14:paraId="7A47994F" w14:textId="4D7839E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27D16E3A" w14:textId="1851AF5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Alt.1. The motivation of Alt.2 looks reasonable. But gNb would be possible to configured SRS resource ID properly with the consideration of its usage.</w:t>
            </w:r>
          </w:p>
        </w:tc>
      </w:tr>
      <w:tr w:rsidR="00B35FE1" w:rsidRPr="0090723A" w14:paraId="512A0C22" w14:textId="77777777" w:rsidTr="007E6861">
        <w:tc>
          <w:tcPr>
            <w:tcW w:w="2080" w:type="dxa"/>
            <w:shd w:val="clear" w:color="auto" w:fill="auto"/>
          </w:tcPr>
          <w:p w14:paraId="14D1629A" w14:textId="58AD2234"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Qualcomm</w:t>
            </w:r>
          </w:p>
        </w:tc>
        <w:tc>
          <w:tcPr>
            <w:tcW w:w="7282" w:type="dxa"/>
            <w:shd w:val="clear" w:color="auto" w:fill="auto"/>
          </w:tcPr>
          <w:p w14:paraId="3FC0592E" w14:textId="05061A62"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Support Alt. 1</w:t>
            </w:r>
          </w:p>
        </w:tc>
      </w:tr>
      <w:tr w:rsidR="00E45060" w:rsidRPr="0090723A" w14:paraId="3DF9C148" w14:textId="77777777" w:rsidTr="007E6861">
        <w:tc>
          <w:tcPr>
            <w:tcW w:w="2080" w:type="dxa"/>
            <w:shd w:val="clear" w:color="auto" w:fill="auto"/>
          </w:tcPr>
          <w:p w14:paraId="552046B2" w14:textId="70B38159"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52450C68" w14:textId="3176179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tc>
      </w:tr>
      <w:tr w:rsidR="00524747" w:rsidRPr="0090723A" w14:paraId="340C31BA" w14:textId="77777777" w:rsidTr="007E6861">
        <w:tc>
          <w:tcPr>
            <w:tcW w:w="2080" w:type="dxa"/>
            <w:shd w:val="clear" w:color="auto" w:fill="auto"/>
          </w:tcPr>
          <w:p w14:paraId="3178B64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EF5BACC" w14:textId="77777777" w:rsidR="00524747" w:rsidRDefault="00524747" w:rsidP="00524747">
            <w:pPr>
              <w:wordWrap/>
              <w:adjustRightInd w:val="0"/>
              <w:snapToGrid w:val="0"/>
              <w:rPr>
                <w:rFonts w:ascii="Times New Roman"/>
                <w:sz w:val="22"/>
                <w:szCs w:val="22"/>
                <w:lang w:val="en-GB"/>
              </w:rPr>
            </w:pPr>
          </w:p>
        </w:tc>
      </w:tr>
      <w:tr w:rsidR="00524747" w:rsidRPr="0090723A" w14:paraId="2FA1593E" w14:textId="77777777" w:rsidTr="007E6861">
        <w:tc>
          <w:tcPr>
            <w:tcW w:w="2080" w:type="dxa"/>
            <w:shd w:val="clear" w:color="auto" w:fill="auto"/>
          </w:tcPr>
          <w:p w14:paraId="52DC6BB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D1DE9DB" w14:textId="77777777" w:rsidR="00524747" w:rsidRDefault="00524747" w:rsidP="00524747">
            <w:pPr>
              <w:wordWrap/>
              <w:adjustRightInd w:val="0"/>
              <w:snapToGrid w:val="0"/>
              <w:rPr>
                <w:rFonts w:ascii="Times New Roman"/>
                <w:sz w:val="22"/>
                <w:szCs w:val="22"/>
                <w:lang w:val="en-GB"/>
              </w:rPr>
            </w:pPr>
          </w:p>
        </w:tc>
      </w:tr>
      <w:tr w:rsidR="00524747" w:rsidRPr="0090723A" w14:paraId="4AA8DF69" w14:textId="77777777" w:rsidTr="007E6861">
        <w:tc>
          <w:tcPr>
            <w:tcW w:w="2080" w:type="dxa"/>
            <w:shd w:val="clear" w:color="auto" w:fill="auto"/>
          </w:tcPr>
          <w:p w14:paraId="5BE95B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269A9EE" w14:textId="77777777" w:rsidR="00524747" w:rsidRDefault="00524747" w:rsidP="00524747">
            <w:pPr>
              <w:wordWrap/>
              <w:adjustRightInd w:val="0"/>
              <w:snapToGrid w:val="0"/>
              <w:rPr>
                <w:rFonts w:ascii="Times New Roman"/>
                <w:sz w:val="22"/>
                <w:szCs w:val="22"/>
                <w:lang w:val="en-GB"/>
              </w:rPr>
            </w:pPr>
          </w:p>
        </w:tc>
      </w:tr>
      <w:tr w:rsidR="00524747" w:rsidRPr="0090723A" w14:paraId="74DB9756" w14:textId="77777777" w:rsidTr="007E6861">
        <w:tc>
          <w:tcPr>
            <w:tcW w:w="2080" w:type="dxa"/>
            <w:shd w:val="clear" w:color="auto" w:fill="auto"/>
          </w:tcPr>
          <w:p w14:paraId="4B8F91B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DD5F9C3" w14:textId="77777777" w:rsidR="00524747" w:rsidRDefault="00524747" w:rsidP="00524747">
            <w:pPr>
              <w:wordWrap/>
              <w:adjustRightInd w:val="0"/>
              <w:snapToGrid w:val="0"/>
              <w:rPr>
                <w:rFonts w:ascii="Times New Roman"/>
                <w:sz w:val="22"/>
                <w:szCs w:val="22"/>
                <w:lang w:val="en-GB"/>
              </w:rPr>
            </w:pPr>
          </w:p>
        </w:tc>
      </w:tr>
      <w:tr w:rsidR="00524747" w:rsidRPr="0090723A" w14:paraId="4E312C3F" w14:textId="77777777" w:rsidTr="007E6861">
        <w:tc>
          <w:tcPr>
            <w:tcW w:w="2080" w:type="dxa"/>
            <w:shd w:val="clear" w:color="auto" w:fill="auto"/>
          </w:tcPr>
          <w:p w14:paraId="2749B4DB"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1ABFDB7" w14:textId="77777777" w:rsidR="00524747" w:rsidRDefault="00524747" w:rsidP="00524747">
            <w:pPr>
              <w:wordWrap/>
              <w:adjustRightInd w:val="0"/>
              <w:snapToGrid w:val="0"/>
              <w:rPr>
                <w:rFonts w:ascii="Times New Roman"/>
                <w:sz w:val="22"/>
                <w:szCs w:val="22"/>
                <w:lang w:val="en-GB"/>
              </w:rPr>
            </w:pPr>
          </w:p>
        </w:tc>
      </w:tr>
      <w:tr w:rsidR="00524747" w:rsidRPr="00BC3067" w14:paraId="1B785FE4" w14:textId="77777777" w:rsidTr="007E6861">
        <w:tc>
          <w:tcPr>
            <w:tcW w:w="2080" w:type="dxa"/>
            <w:shd w:val="clear" w:color="auto" w:fill="auto"/>
          </w:tcPr>
          <w:p w14:paraId="4F7B53C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94948BD" w14:textId="77777777" w:rsidR="00524747" w:rsidRDefault="00524747" w:rsidP="00524747">
            <w:pPr>
              <w:wordWrap/>
              <w:adjustRightInd w:val="0"/>
              <w:snapToGrid w:val="0"/>
              <w:rPr>
                <w:rFonts w:ascii="Times New Roman"/>
                <w:sz w:val="22"/>
                <w:szCs w:val="22"/>
                <w:lang w:val="en-GB"/>
              </w:rPr>
            </w:pPr>
          </w:p>
        </w:tc>
      </w:tr>
      <w:tr w:rsidR="00524747" w:rsidRPr="00BC3067" w14:paraId="7C5A80FE" w14:textId="77777777" w:rsidTr="007E6861">
        <w:tc>
          <w:tcPr>
            <w:tcW w:w="2080" w:type="dxa"/>
            <w:shd w:val="clear" w:color="auto" w:fill="auto"/>
          </w:tcPr>
          <w:p w14:paraId="740370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30044C1" w14:textId="77777777" w:rsidR="00524747" w:rsidRDefault="00524747" w:rsidP="00524747">
            <w:pPr>
              <w:wordWrap/>
              <w:adjustRightInd w:val="0"/>
              <w:snapToGrid w:val="0"/>
              <w:rPr>
                <w:rFonts w:ascii="Times New Roman"/>
                <w:sz w:val="22"/>
                <w:szCs w:val="22"/>
                <w:lang w:val="en-GB"/>
              </w:rPr>
            </w:pPr>
          </w:p>
        </w:tc>
      </w:tr>
    </w:tbl>
    <w:p w14:paraId="246D7AFE" w14:textId="1D59B06E" w:rsidR="007938A7" w:rsidRDefault="007938A7" w:rsidP="007938A7">
      <w:pPr>
        <w:widowControl/>
        <w:wordWrap/>
        <w:autoSpaceDE/>
        <w:autoSpaceDN/>
        <w:jc w:val="left"/>
        <w:rPr>
          <w:rFonts w:ascii="Times" w:hAnsi="Times"/>
          <w:kern w:val="0"/>
          <w:lang w:val="en-GB"/>
        </w:rPr>
      </w:pPr>
    </w:p>
    <w:p w14:paraId="28940C70"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ne company proposes the following for PUCCH spatial relation update. Companies are encouraged to provide input on this proposal.</w:t>
      </w:r>
    </w:p>
    <w:p w14:paraId="52ADDE15" w14:textId="77777777" w:rsidR="00DC0B5F" w:rsidRDefault="00DC0B5F" w:rsidP="00DC0B5F">
      <w:pPr>
        <w:wordWrap/>
        <w:adjustRightInd w:val="0"/>
        <w:snapToGrid w:val="0"/>
        <w:rPr>
          <w:rFonts w:ascii="Times New Roman"/>
          <w:sz w:val="22"/>
          <w:szCs w:val="22"/>
          <w:lang w:val="en-GB"/>
        </w:rPr>
      </w:pPr>
    </w:p>
    <w:p w14:paraId="732DAAB6" w14:textId="77777777" w:rsidR="00DC0B5F" w:rsidRPr="00760DE7" w:rsidRDefault="00DC0B5F" w:rsidP="00DC0B5F">
      <w:pPr>
        <w:wordWrap/>
        <w:adjustRightInd w:val="0"/>
        <w:snapToGrid w:val="0"/>
        <w:rPr>
          <w:rFonts w:ascii="Times New Roman"/>
          <w:b/>
          <w:sz w:val="22"/>
          <w:szCs w:val="22"/>
        </w:rPr>
      </w:pPr>
      <w:r w:rsidRPr="00760DE7">
        <w:rPr>
          <w:rFonts w:ascii="Times New Roman"/>
          <w:b/>
          <w:sz w:val="22"/>
          <w:szCs w:val="22"/>
        </w:rPr>
        <w:t>Proposal: When spatial relation info is activated for a PUCCH resource group</w:t>
      </w:r>
      <w:r>
        <w:rPr>
          <w:rFonts w:asciiTheme="minorEastAsia" w:eastAsiaTheme="minorEastAsia" w:hAnsiTheme="minorEastAsia"/>
          <w:b/>
          <w:sz w:val="22"/>
          <w:szCs w:val="22"/>
          <w:lang w:eastAsia="zh-CN"/>
        </w:rPr>
        <w:t xml:space="preserve">, </w:t>
      </w:r>
      <w:r w:rsidRPr="00760DE7">
        <w:rPr>
          <w:rFonts w:ascii="Times New Roman"/>
          <w:b/>
          <w:sz w:val="22"/>
          <w:szCs w:val="22"/>
        </w:rPr>
        <w:t>the spatial relation info is applied for the PUCCH resource groups with the same group index for all the BWPs in the indicated CCs.</w:t>
      </w:r>
    </w:p>
    <w:p w14:paraId="39FAF537" w14:textId="52C606A2" w:rsidR="00DC0B5F" w:rsidRPr="00760DE7" w:rsidRDefault="007E7789" w:rsidP="00DC0B5F">
      <w:pPr>
        <w:wordWrap/>
        <w:adjustRightInd w:val="0"/>
        <w:snapToGrid w:val="0"/>
        <w:rPr>
          <w:rFonts w:ascii="Times New Roman"/>
          <w:sz w:val="22"/>
          <w:szCs w:val="22"/>
        </w:rPr>
      </w:pPr>
      <w:ins w:id="132" w:author="박종현/책임연구원/차세대표준(연)ACS팀(jonghyun10.park@lge.com)" w:date="2019-11-19T02:40:00Z">
        <w:r>
          <w:rPr>
            <w:rFonts w:ascii="Times New Roman" w:hint="eastAsia"/>
            <w:sz w:val="22"/>
            <w:szCs w:val="22"/>
          </w:rPr>
          <w:t xml:space="preserve">Support: ZTE, </w:t>
        </w:r>
        <w:r>
          <w:rPr>
            <w:rFonts w:ascii="Times New Roman"/>
            <w:sz w:val="22"/>
            <w:szCs w:val="22"/>
            <w:lang w:val="en-GB"/>
          </w:rPr>
          <w:t>Huawei, HiSilicon</w:t>
        </w:r>
      </w:ins>
    </w:p>
    <w:p w14:paraId="6B9E0470" w14:textId="77777777" w:rsidR="00DC0B5F" w:rsidRPr="00BC3067" w:rsidRDefault="00DC0B5F" w:rsidP="00DC0B5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45060" w:rsidRPr="00E14952" w14:paraId="3FAE504A" w14:textId="77777777" w:rsidTr="0097365C">
        <w:tc>
          <w:tcPr>
            <w:tcW w:w="2080" w:type="dxa"/>
            <w:shd w:val="clear" w:color="auto" w:fill="auto"/>
          </w:tcPr>
          <w:p w14:paraId="281D2524" w14:textId="56D7050A" w:rsidR="00E45060" w:rsidRDefault="00E45060" w:rsidP="00E45060">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012691A6" w14:textId="11E93A0F" w:rsidR="00E45060" w:rsidRDefault="00E45060" w:rsidP="00E45060">
            <w:pPr>
              <w:wordWrap/>
              <w:adjustRightInd w:val="0"/>
              <w:snapToGrid w:val="0"/>
              <w:rPr>
                <w:rFonts w:ascii="Times New Roman"/>
                <w:sz w:val="22"/>
                <w:szCs w:val="22"/>
                <w:lang w:val="en-GB"/>
              </w:rPr>
            </w:pPr>
            <w:r>
              <w:rPr>
                <w:rFonts w:ascii="Times New Roman"/>
                <w:sz w:val="22"/>
                <w:szCs w:val="22"/>
                <w:lang w:val="en-GB"/>
              </w:rPr>
              <w:t>Can proponent or FL provide information on which contribution proposed this, so that we can check the motivation behind?</w:t>
            </w:r>
          </w:p>
        </w:tc>
      </w:tr>
      <w:tr w:rsidR="0073724C" w:rsidRPr="00E14952" w14:paraId="64F9A0CD" w14:textId="77777777" w:rsidTr="0097365C">
        <w:tc>
          <w:tcPr>
            <w:tcW w:w="2080" w:type="dxa"/>
            <w:shd w:val="clear" w:color="auto" w:fill="auto"/>
          </w:tcPr>
          <w:p w14:paraId="256835FF" w14:textId="30043A3B" w:rsidR="0073724C"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D3ABCE8"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p>
          <w:p w14:paraId="29EC2FFC" w14:textId="416DD118" w:rsidR="0073724C" w:rsidRDefault="0073724C" w:rsidP="0073724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@Huawei, please find some discussion in our contribution </w:t>
            </w:r>
            <w:r w:rsidRPr="0003659D">
              <w:rPr>
                <w:rFonts w:ascii="Times New Roman" w:eastAsiaTheme="minorEastAsia"/>
                <w:sz w:val="22"/>
                <w:szCs w:val="22"/>
                <w:lang w:val="en-GB" w:eastAsia="zh-CN"/>
              </w:rPr>
              <w:t>R1-1911931</w:t>
            </w:r>
            <w:r>
              <w:rPr>
                <w:rFonts w:ascii="Times New Roman" w:eastAsiaTheme="minorEastAsia"/>
                <w:sz w:val="22"/>
                <w:szCs w:val="22"/>
                <w:lang w:val="en-GB" w:eastAsia="zh-CN"/>
              </w:rPr>
              <w:t>. I guess that there may also be some detailed description in vivo’s contribution.</w:t>
            </w:r>
          </w:p>
        </w:tc>
      </w:tr>
      <w:tr w:rsidR="0092309A" w:rsidRPr="00E14952" w14:paraId="6BB22FA3" w14:textId="77777777" w:rsidTr="0097365C">
        <w:tc>
          <w:tcPr>
            <w:tcW w:w="2080" w:type="dxa"/>
            <w:shd w:val="clear" w:color="auto" w:fill="auto"/>
          </w:tcPr>
          <w:p w14:paraId="5EFE8004" w14:textId="3EA94B37" w:rsidR="0092309A" w:rsidRDefault="005A4804" w:rsidP="0097365C">
            <w:pPr>
              <w:wordWrap/>
              <w:adjustRightInd w:val="0"/>
              <w:snapToGrid w:val="0"/>
              <w:rPr>
                <w:rFonts w:ascii="Times New Roman"/>
                <w:sz w:val="22"/>
                <w:szCs w:val="22"/>
                <w:lang w:val="en-GB"/>
              </w:rPr>
            </w:pPr>
            <w:r>
              <w:rPr>
                <w:rFonts w:ascii="Times New Roman"/>
                <w:sz w:val="22"/>
                <w:szCs w:val="22"/>
                <w:lang w:val="en-GB"/>
              </w:rPr>
              <w:t>Huawei, HiSilicon (2</w:t>
            </w:r>
            <w:r w:rsidRPr="005A4804">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4820978" w14:textId="1DB1706E" w:rsidR="0092309A" w:rsidRDefault="005A4804" w:rsidP="00A4469D">
            <w:pPr>
              <w:wordWrap/>
              <w:adjustRightInd w:val="0"/>
              <w:snapToGrid w:val="0"/>
              <w:rPr>
                <w:rFonts w:ascii="Times New Roman"/>
                <w:sz w:val="22"/>
                <w:szCs w:val="22"/>
                <w:lang w:val="en-GB"/>
              </w:rPr>
            </w:pPr>
            <w:r>
              <w:rPr>
                <w:rFonts w:ascii="Times New Roman"/>
                <w:sz w:val="22"/>
                <w:szCs w:val="22"/>
                <w:lang w:val="en-GB"/>
              </w:rPr>
              <w:t>Thanks ZTE for providing further information. We</w:t>
            </w:r>
            <w:r w:rsidR="00A4469D">
              <w:rPr>
                <w:rFonts w:ascii="Times New Roman"/>
                <w:sz w:val="22"/>
                <w:szCs w:val="22"/>
                <w:lang w:val="en-GB"/>
              </w:rPr>
              <w:t xml:space="preserve"> checked and agree with </w:t>
            </w:r>
            <w:r>
              <w:rPr>
                <w:rFonts w:ascii="Times New Roman"/>
                <w:sz w:val="22"/>
                <w:szCs w:val="22"/>
                <w:lang w:val="en-GB"/>
              </w:rPr>
              <w:t xml:space="preserve">this proposal. </w:t>
            </w:r>
          </w:p>
        </w:tc>
      </w:tr>
      <w:tr w:rsidR="0092309A" w:rsidRPr="00E14952" w14:paraId="0F72387F" w14:textId="77777777" w:rsidTr="0097365C">
        <w:tc>
          <w:tcPr>
            <w:tcW w:w="2080" w:type="dxa"/>
            <w:shd w:val="clear" w:color="auto" w:fill="auto"/>
          </w:tcPr>
          <w:p w14:paraId="382B010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4D30BA2" w14:textId="77777777" w:rsidR="0092309A" w:rsidRDefault="0092309A" w:rsidP="0097365C">
            <w:pPr>
              <w:wordWrap/>
              <w:adjustRightInd w:val="0"/>
              <w:snapToGrid w:val="0"/>
              <w:rPr>
                <w:rFonts w:ascii="Times New Roman"/>
                <w:sz w:val="22"/>
                <w:szCs w:val="22"/>
                <w:lang w:val="en-GB"/>
              </w:rPr>
            </w:pPr>
          </w:p>
        </w:tc>
      </w:tr>
      <w:tr w:rsidR="0092309A" w:rsidRPr="00E14952" w14:paraId="55151CEB" w14:textId="77777777" w:rsidTr="0097365C">
        <w:tc>
          <w:tcPr>
            <w:tcW w:w="2080" w:type="dxa"/>
            <w:shd w:val="clear" w:color="auto" w:fill="auto"/>
          </w:tcPr>
          <w:p w14:paraId="7117012A"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1A94AF48" w14:textId="77777777" w:rsidR="0092309A" w:rsidRDefault="0092309A" w:rsidP="0097365C">
            <w:pPr>
              <w:wordWrap/>
              <w:adjustRightInd w:val="0"/>
              <w:snapToGrid w:val="0"/>
              <w:rPr>
                <w:rFonts w:ascii="Times New Roman"/>
                <w:sz w:val="22"/>
                <w:szCs w:val="22"/>
                <w:lang w:val="en-GB"/>
              </w:rPr>
            </w:pPr>
          </w:p>
        </w:tc>
      </w:tr>
      <w:tr w:rsidR="0092309A" w:rsidRPr="00E14952" w14:paraId="5C05F4EE" w14:textId="77777777" w:rsidTr="0097365C">
        <w:tc>
          <w:tcPr>
            <w:tcW w:w="2080" w:type="dxa"/>
            <w:shd w:val="clear" w:color="auto" w:fill="auto"/>
          </w:tcPr>
          <w:p w14:paraId="3D40D149"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7AA9B808" w14:textId="77777777" w:rsidR="0092309A" w:rsidRDefault="0092309A" w:rsidP="0097365C">
            <w:pPr>
              <w:wordWrap/>
              <w:adjustRightInd w:val="0"/>
              <w:snapToGrid w:val="0"/>
              <w:rPr>
                <w:rFonts w:ascii="Times New Roman"/>
                <w:sz w:val="22"/>
                <w:szCs w:val="22"/>
                <w:lang w:val="en-GB"/>
              </w:rPr>
            </w:pPr>
          </w:p>
        </w:tc>
      </w:tr>
      <w:tr w:rsidR="0092309A" w:rsidRPr="00E14952" w14:paraId="56F7275B" w14:textId="77777777" w:rsidTr="0097365C">
        <w:tc>
          <w:tcPr>
            <w:tcW w:w="2080" w:type="dxa"/>
            <w:shd w:val="clear" w:color="auto" w:fill="auto"/>
          </w:tcPr>
          <w:p w14:paraId="34F9D4D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F66D49B" w14:textId="77777777" w:rsidR="0092309A" w:rsidRDefault="0092309A" w:rsidP="0097365C">
            <w:pPr>
              <w:wordWrap/>
              <w:adjustRightInd w:val="0"/>
              <w:snapToGrid w:val="0"/>
              <w:rPr>
                <w:rFonts w:ascii="Times New Roman"/>
                <w:sz w:val="22"/>
                <w:szCs w:val="22"/>
                <w:lang w:val="en-GB"/>
              </w:rPr>
            </w:pPr>
          </w:p>
        </w:tc>
      </w:tr>
      <w:tr w:rsidR="0092309A" w:rsidRPr="00E14952" w14:paraId="6F8A4B29" w14:textId="77777777" w:rsidTr="0097365C">
        <w:tc>
          <w:tcPr>
            <w:tcW w:w="2080" w:type="dxa"/>
            <w:shd w:val="clear" w:color="auto" w:fill="auto"/>
          </w:tcPr>
          <w:p w14:paraId="1FD684BD"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03AF1A22" w14:textId="77777777" w:rsidR="0092309A" w:rsidRDefault="0092309A" w:rsidP="0097365C">
            <w:pPr>
              <w:wordWrap/>
              <w:adjustRightInd w:val="0"/>
              <w:snapToGrid w:val="0"/>
              <w:rPr>
                <w:rFonts w:ascii="Times New Roman"/>
                <w:sz w:val="22"/>
                <w:szCs w:val="22"/>
                <w:lang w:val="en-GB"/>
              </w:rPr>
            </w:pPr>
          </w:p>
        </w:tc>
      </w:tr>
      <w:tr w:rsidR="0092309A" w:rsidRPr="00E14952" w14:paraId="6940981D" w14:textId="77777777" w:rsidTr="0097365C">
        <w:tc>
          <w:tcPr>
            <w:tcW w:w="2080" w:type="dxa"/>
            <w:shd w:val="clear" w:color="auto" w:fill="auto"/>
          </w:tcPr>
          <w:p w14:paraId="3872DB5C"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295627C6" w14:textId="77777777" w:rsidR="0092309A" w:rsidRDefault="0092309A" w:rsidP="0097365C">
            <w:pPr>
              <w:wordWrap/>
              <w:adjustRightInd w:val="0"/>
              <w:snapToGrid w:val="0"/>
              <w:rPr>
                <w:rFonts w:ascii="Times New Roman"/>
                <w:sz w:val="22"/>
                <w:szCs w:val="22"/>
                <w:lang w:val="en-GB"/>
              </w:rPr>
            </w:pPr>
          </w:p>
        </w:tc>
      </w:tr>
      <w:tr w:rsidR="00DC0B5F" w:rsidRPr="00BC3067" w14:paraId="287565B2" w14:textId="77777777" w:rsidTr="0097365C">
        <w:tc>
          <w:tcPr>
            <w:tcW w:w="2080" w:type="dxa"/>
            <w:shd w:val="clear" w:color="auto" w:fill="auto"/>
          </w:tcPr>
          <w:p w14:paraId="1D4B0F90" w14:textId="77777777" w:rsidR="00DC0B5F" w:rsidRPr="00760DE7" w:rsidRDefault="00DC0B5F"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63A0BCBC" w14:textId="77777777" w:rsidR="00DC0B5F" w:rsidRPr="00A24FF5" w:rsidRDefault="00DC0B5F" w:rsidP="0097365C">
            <w:pPr>
              <w:wordWrap/>
              <w:adjustRightInd w:val="0"/>
              <w:snapToGrid w:val="0"/>
              <w:rPr>
                <w:rFonts w:ascii="Times New Roman" w:eastAsiaTheme="minorEastAsia"/>
                <w:sz w:val="22"/>
                <w:szCs w:val="22"/>
                <w:lang w:eastAsia="zh-CN"/>
              </w:rPr>
            </w:pPr>
          </w:p>
        </w:tc>
      </w:tr>
      <w:tr w:rsidR="0092309A" w:rsidRPr="00BC3067" w14:paraId="11A991D4" w14:textId="77777777" w:rsidTr="0097365C">
        <w:tc>
          <w:tcPr>
            <w:tcW w:w="2080" w:type="dxa"/>
            <w:shd w:val="clear" w:color="auto" w:fill="auto"/>
          </w:tcPr>
          <w:p w14:paraId="528936D7" w14:textId="77777777" w:rsidR="0092309A" w:rsidRPr="00760DE7" w:rsidRDefault="0092309A"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7509BD21" w14:textId="77777777" w:rsidR="0092309A" w:rsidRPr="00A24FF5" w:rsidRDefault="0092309A" w:rsidP="0097365C">
            <w:pPr>
              <w:wordWrap/>
              <w:adjustRightInd w:val="0"/>
              <w:snapToGrid w:val="0"/>
              <w:rPr>
                <w:rFonts w:ascii="Times New Roman" w:eastAsiaTheme="minorEastAsia"/>
                <w:sz w:val="22"/>
                <w:szCs w:val="22"/>
                <w:lang w:eastAsia="zh-CN"/>
              </w:rPr>
            </w:pPr>
          </w:p>
        </w:tc>
      </w:tr>
    </w:tbl>
    <w:p w14:paraId="14D21F97" w14:textId="069C5A44" w:rsidR="00E264B4" w:rsidRPr="0092309A" w:rsidRDefault="00E264B4" w:rsidP="007938A7">
      <w:pPr>
        <w:widowControl/>
        <w:wordWrap/>
        <w:autoSpaceDE/>
        <w:autoSpaceDN/>
        <w:jc w:val="left"/>
        <w:rPr>
          <w:rFonts w:ascii="Times" w:hAnsi="Times"/>
          <w:kern w:val="0"/>
        </w:rPr>
      </w:pPr>
    </w:p>
    <w:p w14:paraId="373F9668" w14:textId="77777777" w:rsidR="00DC0B5F" w:rsidRDefault="00DC0B5F" w:rsidP="007938A7">
      <w:pPr>
        <w:widowControl/>
        <w:wordWrap/>
        <w:autoSpaceDE/>
        <w:autoSpaceDN/>
        <w:jc w:val="left"/>
        <w:rPr>
          <w:rFonts w:ascii="Times" w:hAnsi="Times"/>
          <w:kern w:val="0"/>
          <w:lang w:val="en-GB"/>
        </w:rPr>
      </w:pPr>
    </w:p>
    <w:p w14:paraId="5E7904FD" w14:textId="408423D7" w:rsidR="007938A7" w:rsidRPr="001C7FE7" w:rsidRDefault="007938A7" w:rsidP="007938A7">
      <w:pPr>
        <w:pStyle w:val="2"/>
      </w:pPr>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5491087D"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ZTE</w:t>
      </w:r>
      <w:r w:rsidR="000E791A">
        <w:rPr>
          <w:szCs w:val="22"/>
          <w:lang w:val="en-US"/>
        </w:rPr>
        <w:t>, Ericsson, Intel, APT, DOCOMO, and ASUS</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to schedule PUSCH on any SCell in FR2, even if PUCCH resource is not configured on the S</w:t>
      </w:r>
      <w:r>
        <w:rPr>
          <w:szCs w:val="22"/>
          <w:lang w:val="en-US"/>
        </w:rPr>
        <w:t>C</w:t>
      </w:r>
      <w:r w:rsidRPr="007938A7">
        <w:rPr>
          <w:szCs w:val="22"/>
          <w:lang w:val="en-US"/>
        </w:rPr>
        <w:t>ell.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SCells where PUSCH can be scheduled by DCI format 0_0, even if PUCCH is never transmitted on the SCell.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6B3B224A" w14:textId="3F14F5C2" w:rsidR="0060779B" w:rsidRDefault="00C62F41" w:rsidP="00C62F41">
      <w:pPr>
        <w:pStyle w:val="LGTdoc0"/>
        <w:spacing w:before="100" w:beforeAutospacing="1" w:afterLines="0" w:after="100" w:afterAutospacing="1" w:line="240" w:lineRule="atLeast"/>
        <w:contextualSpacing/>
        <w:rPr>
          <w:b/>
          <w:szCs w:val="22"/>
          <w:lang w:val="en-US"/>
        </w:rPr>
      </w:pPr>
      <w:r w:rsidRPr="00C62F41">
        <w:rPr>
          <w:b/>
          <w:szCs w:val="22"/>
          <w:lang w:val="en-US"/>
        </w:rPr>
        <w:t>Proposal</w:t>
      </w:r>
      <w:ins w:id="133" w:author="박종현/책임연구원/차세대표준(연)ACS팀(jonghyun10.park@lge.com)" w:date="2019-11-19T07:32:00Z">
        <w:r w:rsidR="00E1456F">
          <w:rPr>
            <w:b/>
            <w:szCs w:val="22"/>
            <w:lang w:val="en-US"/>
          </w:rPr>
          <w:t xml:space="preserve"> 1</w:t>
        </w:r>
      </w:ins>
      <w:r w:rsidRPr="00C62F41">
        <w:rPr>
          <w:b/>
          <w:szCs w:val="22"/>
          <w:lang w:val="en-US"/>
        </w:rPr>
        <w:t xml:space="preserve">: </w:t>
      </w:r>
      <w:r>
        <w:rPr>
          <w:b/>
          <w:szCs w:val="22"/>
          <w:lang w:val="en-US"/>
        </w:rPr>
        <w:t>Support a default</w:t>
      </w:r>
      <w:r w:rsidR="0060779B" w:rsidRPr="00C62F41">
        <w:rPr>
          <w:b/>
          <w:szCs w:val="22"/>
          <w:lang w:val="en-US"/>
        </w:rPr>
        <w:t xml:space="preserve"> spatial relation for a PUSCH </w:t>
      </w:r>
      <w:r w:rsidRPr="00C62F41">
        <w:rPr>
          <w:b/>
          <w:szCs w:val="22"/>
          <w:lang w:val="en-US"/>
        </w:rPr>
        <w:t xml:space="preserve">scheduled by DCI format 0_0 </w:t>
      </w:r>
      <w:r w:rsidR="0060779B" w:rsidRPr="00C62F41">
        <w:rPr>
          <w:b/>
          <w:szCs w:val="22"/>
          <w:lang w:val="en-US"/>
        </w:rPr>
        <w:t xml:space="preserve">in </w:t>
      </w:r>
      <w:r w:rsidR="00FE194B">
        <w:rPr>
          <w:b/>
          <w:szCs w:val="22"/>
          <w:lang w:val="en-US"/>
        </w:rPr>
        <w:t>a cell without dedicated PUCCH resources</w:t>
      </w:r>
      <w:r w:rsidR="0060779B" w:rsidRPr="00C62F41">
        <w:rPr>
          <w:b/>
          <w:szCs w:val="22"/>
          <w:lang w:val="en-US"/>
        </w:rPr>
        <w:t xml:space="preserve">, </w:t>
      </w:r>
      <w:r w:rsidR="00FE194B">
        <w:rPr>
          <w:b/>
          <w:szCs w:val="22"/>
          <w:lang w:val="en-US"/>
        </w:rPr>
        <w:t>where the default spatial relation is determined by</w:t>
      </w:r>
      <w:r w:rsidR="0060779B" w:rsidRPr="00C62F41">
        <w:rPr>
          <w:b/>
          <w:szCs w:val="22"/>
          <w:lang w:val="en-US"/>
        </w:rPr>
        <w:t>:</w:t>
      </w:r>
    </w:p>
    <w:p w14:paraId="5E6473DE" w14:textId="565B9841" w:rsidR="00FE194B" w:rsidRPr="00FE194B" w:rsidRDefault="00FE194B" w:rsidP="00FE194B">
      <w:pPr>
        <w:pStyle w:val="LGTdoc0"/>
        <w:numPr>
          <w:ilvl w:val="0"/>
          <w:numId w:val="11"/>
        </w:numPr>
        <w:spacing w:before="100" w:beforeAutospacing="1" w:afterAutospacing="1" w:line="240" w:lineRule="atLeast"/>
        <w:contextualSpacing/>
        <w:rPr>
          <w:rFonts w:eastAsia="맑은 고딕"/>
          <w:b/>
          <w:kern w:val="0"/>
          <w:szCs w:val="22"/>
        </w:rPr>
      </w:pPr>
      <w:r>
        <w:rPr>
          <w:rFonts w:eastAsia="맑은 고딕"/>
          <w:b/>
          <w:kern w:val="0"/>
          <w:szCs w:val="22"/>
        </w:rPr>
        <w:t>Alt.</w:t>
      </w:r>
      <w:r w:rsidR="0060779B" w:rsidRPr="00C62F41">
        <w:rPr>
          <w:rFonts w:eastAsia="맑은 고딕"/>
          <w:b/>
          <w:kern w:val="0"/>
          <w:szCs w:val="22"/>
        </w:rPr>
        <w:t xml:space="preserve">1: </w:t>
      </w:r>
      <w:r w:rsidRPr="00FE194B">
        <w:rPr>
          <w:rFonts w:eastAsia="맑은 고딕"/>
          <w:b/>
          <w:kern w:val="0"/>
          <w:szCs w:val="22"/>
        </w:rPr>
        <w:t xml:space="preserve">The same way as that for dedicated PUCCH/SRS </w:t>
      </w:r>
      <w:r w:rsidR="00E264B4">
        <w:rPr>
          <w:rFonts w:eastAsia="맑은 고딕"/>
          <w:b/>
          <w:kern w:val="0"/>
          <w:szCs w:val="22"/>
        </w:rPr>
        <w:t>with no</w:t>
      </w:r>
      <w:r w:rsidRPr="00FE194B">
        <w:rPr>
          <w:rFonts w:eastAsia="맑은 고딕"/>
          <w:b/>
          <w:kern w:val="0"/>
          <w:szCs w:val="22"/>
        </w:rPr>
        <w:t xml:space="preserve"> spatial relation co</w:t>
      </w:r>
      <w:r>
        <w:rPr>
          <w:rFonts w:eastAsia="맑은 고딕"/>
          <w:b/>
          <w:kern w:val="0"/>
          <w:szCs w:val="22"/>
        </w:rPr>
        <w:t xml:space="preserve">nfigured </w:t>
      </w:r>
    </w:p>
    <w:p w14:paraId="2F86E3E2" w14:textId="70977B3D" w:rsidR="00FE194B" w:rsidRDefault="00FE194B" w:rsidP="00FE194B">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Pr>
          <w:szCs w:val="22"/>
          <w:lang w:val="en-US"/>
        </w:rPr>
        <w:t>ZTE, Ericsson, DOCOMO, ASUS</w:t>
      </w:r>
      <w:r w:rsidR="006A3F62">
        <w:rPr>
          <w:szCs w:val="22"/>
          <w:lang w:val="en-US"/>
        </w:rPr>
        <w:t>, Samsung</w:t>
      </w:r>
      <w:r w:rsidR="00BF21D4">
        <w:rPr>
          <w:szCs w:val="22"/>
          <w:lang w:val="en-US"/>
        </w:rPr>
        <w:t>,</w:t>
      </w:r>
      <w:r w:rsidR="00BF21D4" w:rsidRPr="00BF21D4">
        <w:rPr>
          <w:rFonts w:eastAsiaTheme="minorEastAsia" w:hint="eastAsia"/>
          <w:szCs w:val="22"/>
          <w:lang w:eastAsia="zh-CN"/>
        </w:rPr>
        <w:t xml:space="preserve"> </w:t>
      </w:r>
      <w:r w:rsidR="00BF21D4">
        <w:rPr>
          <w:rFonts w:eastAsiaTheme="minorEastAsia" w:hint="eastAsia"/>
          <w:szCs w:val="22"/>
          <w:lang w:eastAsia="zh-CN"/>
        </w:rPr>
        <w:t>L</w:t>
      </w:r>
      <w:r w:rsidR="00BF21D4">
        <w:rPr>
          <w:rFonts w:eastAsiaTheme="minorEastAsia"/>
          <w:szCs w:val="22"/>
          <w:lang w:eastAsia="zh-CN"/>
        </w:rPr>
        <w:t>enovo/Motorola Mobility</w:t>
      </w:r>
      <w:r w:rsidR="00B9717E">
        <w:rPr>
          <w:rFonts w:eastAsiaTheme="minorEastAsia"/>
          <w:szCs w:val="22"/>
          <w:lang w:eastAsia="zh-CN"/>
        </w:rPr>
        <w:t>, MTK</w:t>
      </w:r>
      <w:r w:rsidR="00E45060">
        <w:rPr>
          <w:rFonts w:eastAsiaTheme="minorEastAsia"/>
          <w:szCs w:val="22"/>
          <w:lang w:eastAsia="zh-CN"/>
        </w:rPr>
        <w:t>, Huawei, HiSilicon</w:t>
      </w:r>
      <w:ins w:id="134" w:author="박종현/책임연구원/차세대표준(연)ACS팀(jonghyun10.park@lge.com)" w:date="2019-11-19T02:46:00Z">
        <w:r w:rsidR="007E7789">
          <w:rPr>
            <w:rFonts w:eastAsiaTheme="minorEastAsia"/>
            <w:szCs w:val="22"/>
            <w:lang w:eastAsia="zh-CN"/>
          </w:rPr>
          <w:t xml:space="preserve">, </w:t>
        </w:r>
      </w:ins>
      <w:ins w:id="135" w:author="박종현/책임연구원/차세대표준(연)ACS팀(jonghyun10.park@lge.com)" w:date="2019-11-19T02:47:00Z">
        <w:r w:rsidR="007E7789">
          <w:rPr>
            <w:rFonts w:hint="eastAsia"/>
            <w:szCs w:val="22"/>
          </w:rPr>
          <w:t>N</w:t>
        </w:r>
        <w:r w:rsidR="007E7789">
          <w:rPr>
            <w:szCs w:val="22"/>
          </w:rPr>
          <w:t xml:space="preserve">okia/NSB, </w:t>
        </w:r>
      </w:ins>
      <w:ins w:id="136" w:author="박종현/책임연구원/차세대표준(연)ACS팀(jonghyun10.park@lge.com)" w:date="2019-11-19T02:46:00Z">
        <w:r w:rsidR="007E7789">
          <w:rPr>
            <w:szCs w:val="22"/>
          </w:rPr>
          <w:t>Verizon</w:t>
        </w:r>
      </w:ins>
    </w:p>
    <w:p w14:paraId="61566AAC" w14:textId="6DAB4E87" w:rsidR="00FE194B" w:rsidRPr="00FE194B" w:rsidRDefault="00FE194B" w:rsidP="0024366C">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 xml:space="preserve">Alt.2: </w:t>
      </w:r>
      <w:r w:rsidR="00037054">
        <w:rPr>
          <w:rFonts w:eastAsia="맑은 고딕"/>
          <w:b/>
          <w:kern w:val="0"/>
          <w:szCs w:val="22"/>
          <w:lang w:val="en-US"/>
        </w:rPr>
        <w:t>Associated with the</w:t>
      </w:r>
      <w:r w:rsidRPr="00FE194B">
        <w:rPr>
          <w:rFonts w:eastAsia="맑은 고딕"/>
          <w:b/>
          <w:kern w:val="0"/>
          <w:szCs w:val="22"/>
          <w:lang w:val="en-US"/>
        </w:rPr>
        <w:t xml:space="preserve"> SRS resource </w:t>
      </w:r>
      <w:r w:rsidR="00037054">
        <w:rPr>
          <w:rFonts w:eastAsia="맑은 고딕"/>
          <w:b/>
          <w:kern w:val="0"/>
          <w:szCs w:val="22"/>
          <w:lang w:val="en-US"/>
        </w:rPr>
        <w:t xml:space="preserve">with the lowest ID within the configured SRS resource set for the current UL </w:t>
      </w:r>
      <w:r w:rsidRPr="00FE194B">
        <w:rPr>
          <w:rFonts w:eastAsia="맑은 고딕"/>
          <w:b/>
          <w:kern w:val="0"/>
          <w:szCs w:val="22"/>
          <w:lang w:val="en-US"/>
        </w:rPr>
        <w:t>transmission scheme, i.e.</w:t>
      </w:r>
      <w:r>
        <w:rPr>
          <w:rFonts w:eastAsia="맑은 고딕"/>
          <w:b/>
          <w:kern w:val="0"/>
          <w:szCs w:val="22"/>
          <w:lang w:val="en-US"/>
        </w:rPr>
        <w:t xml:space="preserve"> </w:t>
      </w:r>
      <w:r w:rsidRPr="00FE194B">
        <w:rPr>
          <w:rFonts w:eastAsia="맑은 고딕"/>
          <w:b/>
          <w:kern w:val="0"/>
          <w:szCs w:val="22"/>
          <w:lang w:val="en-US"/>
        </w:rPr>
        <w:t>codebook/non-codebook</w:t>
      </w:r>
    </w:p>
    <w:p w14:paraId="66686A87" w14:textId="67970D2E" w:rsidR="00FE194B" w:rsidRDefault="00FE194B" w:rsidP="00FE194B">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Pr>
          <w:szCs w:val="22"/>
          <w:lang w:val="en-US"/>
        </w:rPr>
        <w:t>Apple</w:t>
      </w:r>
    </w:p>
    <w:p w14:paraId="05EFCDF9" w14:textId="08F5F977" w:rsidR="00FE194B" w:rsidRPr="00FE194B" w:rsidRDefault="00FE194B" w:rsidP="00FE194B">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Alt.</w:t>
      </w:r>
      <w:r>
        <w:rPr>
          <w:rFonts w:eastAsia="맑은 고딕"/>
          <w:b/>
          <w:kern w:val="0"/>
          <w:szCs w:val="22"/>
          <w:lang w:val="en-US"/>
        </w:rPr>
        <w:t>3</w:t>
      </w:r>
      <w:r w:rsidRPr="00FE194B">
        <w:rPr>
          <w:rFonts w:eastAsia="맑은 고딕"/>
          <w:b/>
          <w:kern w:val="0"/>
          <w:szCs w:val="22"/>
          <w:lang w:val="en-US"/>
        </w:rPr>
        <w:t xml:space="preserve">: </w:t>
      </w:r>
      <w:r>
        <w:rPr>
          <w:rFonts w:eastAsia="맑은 고딕"/>
          <w:b/>
          <w:kern w:val="0"/>
          <w:szCs w:val="22"/>
          <w:lang w:val="en-US"/>
        </w:rPr>
        <w:t>Not support this feature</w:t>
      </w:r>
    </w:p>
    <w:p w14:paraId="5BBD7F2E" w14:textId="17BD7F91" w:rsidR="00FE194B" w:rsidRDefault="00FE194B" w:rsidP="00FE194B">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sidR="004A664F">
        <w:rPr>
          <w:szCs w:val="22"/>
          <w:lang w:val="en-US"/>
        </w:rPr>
        <w:t xml:space="preserve"> Apple</w:t>
      </w:r>
      <w:r w:rsidR="0099103B">
        <w:rPr>
          <w:szCs w:val="22"/>
          <w:lang w:val="en-US"/>
        </w:rPr>
        <w:t>, OPPO</w:t>
      </w:r>
      <w:r w:rsidR="00E45060">
        <w:rPr>
          <w:szCs w:val="22"/>
          <w:lang w:val="en-US"/>
        </w:rPr>
        <w:t>, Huawei, HiSilicon</w:t>
      </w:r>
    </w:p>
    <w:p w14:paraId="3DFA508D" w14:textId="5DF0D5DE" w:rsidR="0055250F" w:rsidRPr="00FE194B" w:rsidRDefault="0055250F" w:rsidP="0055250F">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Alt.</w:t>
      </w:r>
      <w:r>
        <w:rPr>
          <w:rFonts w:eastAsia="맑은 고딕"/>
          <w:b/>
          <w:kern w:val="0"/>
          <w:szCs w:val="22"/>
          <w:lang w:val="en-US"/>
        </w:rPr>
        <w:t>4</w:t>
      </w:r>
      <w:r w:rsidRPr="00FE194B">
        <w:rPr>
          <w:rFonts w:eastAsia="맑은 고딕"/>
          <w:b/>
          <w:kern w:val="0"/>
          <w:szCs w:val="22"/>
          <w:lang w:val="en-US"/>
        </w:rPr>
        <w:t xml:space="preserve">: </w:t>
      </w:r>
      <w:r>
        <w:rPr>
          <w:rFonts w:eastAsia="맑은 고딕"/>
          <w:b/>
          <w:kern w:val="0"/>
          <w:szCs w:val="22"/>
          <w:lang w:val="en-US"/>
        </w:rPr>
        <w:t>Spatial QCL of scheduling PDCCH</w:t>
      </w:r>
    </w:p>
    <w:p w14:paraId="52B67D86" w14:textId="097B0505" w:rsidR="0055250F" w:rsidRDefault="007E7789" w:rsidP="0055250F">
      <w:pPr>
        <w:pStyle w:val="LGTdoc0"/>
        <w:numPr>
          <w:ilvl w:val="1"/>
          <w:numId w:val="11"/>
        </w:numPr>
        <w:spacing w:before="100" w:beforeAutospacing="1" w:afterAutospacing="1" w:line="240" w:lineRule="atLeast"/>
        <w:contextualSpacing/>
        <w:rPr>
          <w:b/>
          <w:szCs w:val="22"/>
          <w:lang w:val="en-US"/>
        </w:rPr>
      </w:pPr>
      <w:r w:rsidRPr="000E791A">
        <w:rPr>
          <w:szCs w:val="22"/>
          <w:lang w:val="en-US"/>
        </w:rPr>
        <w:t>Supported by</w:t>
      </w:r>
      <w:r>
        <w:rPr>
          <w:szCs w:val="22"/>
          <w:lang w:val="en-US"/>
        </w:rPr>
        <w:t xml:space="preserve"> CATT</w:t>
      </w:r>
    </w:p>
    <w:p w14:paraId="4A4C23AA" w14:textId="333D63B6" w:rsidR="007D7C47" w:rsidRPr="00FE194B" w:rsidRDefault="007D7C47" w:rsidP="007D7C47">
      <w:pPr>
        <w:pStyle w:val="LGTdoc0"/>
        <w:numPr>
          <w:ilvl w:val="0"/>
          <w:numId w:val="11"/>
        </w:numPr>
        <w:spacing w:before="100" w:beforeAutospacing="1" w:afterLines="0" w:after="100" w:afterAutospacing="1" w:line="240" w:lineRule="atLeast"/>
        <w:contextualSpacing/>
        <w:rPr>
          <w:b/>
          <w:szCs w:val="22"/>
          <w:lang w:val="en-US"/>
        </w:rPr>
      </w:pPr>
      <w:r w:rsidRPr="00FE194B">
        <w:rPr>
          <w:rFonts w:eastAsia="맑은 고딕"/>
          <w:b/>
          <w:kern w:val="0"/>
          <w:szCs w:val="22"/>
          <w:lang w:val="en-US"/>
        </w:rPr>
        <w:t>Alt.</w:t>
      </w:r>
      <w:r>
        <w:rPr>
          <w:rFonts w:eastAsia="맑은 고딕"/>
          <w:b/>
          <w:kern w:val="0"/>
          <w:szCs w:val="22"/>
          <w:lang w:val="en-US"/>
        </w:rPr>
        <w:t>5</w:t>
      </w:r>
      <w:r w:rsidRPr="00FE194B">
        <w:rPr>
          <w:rFonts w:eastAsia="맑은 고딕"/>
          <w:b/>
          <w:kern w:val="0"/>
          <w:szCs w:val="22"/>
          <w:lang w:val="en-US"/>
        </w:rPr>
        <w:t xml:space="preserve">: </w:t>
      </w:r>
      <w:r>
        <w:rPr>
          <w:rFonts w:eastAsia="맑은 고딕"/>
          <w:b/>
          <w:kern w:val="0"/>
          <w:szCs w:val="22"/>
          <w:lang w:val="en-US"/>
        </w:rPr>
        <w:t>If PUSCH CC and corresponding PUCCH-Cell are in same applicable CC list, default PUSCH spatial relation uses that for PUCCH resource with lowest ID on PUCCH-Cell</w:t>
      </w:r>
    </w:p>
    <w:p w14:paraId="551DA668" w14:textId="5C8B5641" w:rsidR="007D7C47" w:rsidRPr="007F0E7D" w:rsidRDefault="007D7C47" w:rsidP="007F0E7D">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Pr>
          <w:szCs w:val="22"/>
          <w:lang w:val="en-US"/>
        </w:rPr>
        <w:t xml:space="preserve"> Qualcomm</w:t>
      </w:r>
    </w:p>
    <w:p w14:paraId="06D744FC" w14:textId="77777777" w:rsidR="00F71C91" w:rsidRPr="00F71C91" w:rsidRDefault="00F71C91" w:rsidP="00E1456F">
      <w:pPr>
        <w:pStyle w:val="LGTdoc0"/>
        <w:spacing w:before="100" w:beforeAutospacing="1" w:afterLines="0" w:after="100" w:afterAutospacing="1" w:line="240" w:lineRule="atLeast"/>
        <w:contextualSpacing/>
        <w:rPr>
          <w:b/>
          <w:szCs w:val="22"/>
        </w:rPr>
      </w:pPr>
    </w:p>
    <w:p w14:paraId="0B7E2602" w14:textId="77777777" w:rsidR="00F71C91" w:rsidRDefault="00F71C91" w:rsidP="00E1456F">
      <w:pPr>
        <w:pStyle w:val="LGTdoc0"/>
        <w:spacing w:before="100" w:beforeAutospacing="1" w:afterLines="0" w:after="100" w:afterAutospacing="1" w:line="240" w:lineRule="atLeast"/>
        <w:contextualSpacing/>
        <w:rPr>
          <w:ins w:id="137" w:author="박종현/책임연구원/차세대표준(연)ACS팀(jonghyun10.park@lge.com)" w:date="2019-11-19T07:32:00Z"/>
          <w:b/>
          <w:szCs w:val="22"/>
          <w:lang w:val="en-US"/>
        </w:rPr>
      </w:pPr>
    </w:p>
    <w:p w14:paraId="5A57C92A" w14:textId="5B6D80C0" w:rsidR="00E1456F" w:rsidRDefault="00E1456F" w:rsidP="00E1456F">
      <w:pPr>
        <w:pStyle w:val="LGTdoc0"/>
        <w:spacing w:before="100" w:beforeAutospacing="1" w:afterLines="0" w:after="100" w:afterAutospacing="1" w:line="240" w:lineRule="atLeast"/>
        <w:contextualSpacing/>
        <w:rPr>
          <w:ins w:id="138" w:author="박종현/책임연구원/차세대표준(연)ACS팀(jonghyun10.park@lge.com)" w:date="2019-11-19T07:32:00Z"/>
          <w:b/>
          <w:szCs w:val="22"/>
          <w:lang w:val="en-US"/>
        </w:rPr>
      </w:pPr>
      <w:ins w:id="139" w:author="박종현/책임연구원/차세대표준(연)ACS팀(jonghyun10.park@lge.com)" w:date="2019-11-19T07:32:00Z">
        <w:r w:rsidRPr="00C62F41">
          <w:rPr>
            <w:b/>
            <w:szCs w:val="22"/>
            <w:lang w:val="en-US"/>
          </w:rPr>
          <w:t>Proposal</w:t>
        </w:r>
        <w:r>
          <w:rPr>
            <w:b/>
            <w:szCs w:val="22"/>
            <w:lang w:val="en-US"/>
          </w:rPr>
          <w:t xml:space="preserve"> 2</w:t>
        </w:r>
        <w:r w:rsidRPr="00C62F41">
          <w:rPr>
            <w:b/>
            <w:szCs w:val="22"/>
            <w:lang w:val="en-US"/>
          </w:rPr>
          <w:t xml:space="preserve">: </w:t>
        </w:r>
        <w:r>
          <w:rPr>
            <w:b/>
            <w:szCs w:val="22"/>
            <w:lang w:val="en-US"/>
          </w:rPr>
          <w:t>Support a default</w:t>
        </w:r>
        <w:r w:rsidRPr="00C62F41">
          <w:rPr>
            <w:b/>
            <w:szCs w:val="22"/>
            <w:lang w:val="en-US"/>
          </w:rPr>
          <w:t xml:space="preserve"> spatial relation for a PUSCH scheduled by DCI format 0_0 in </w:t>
        </w:r>
        <w:r>
          <w:rPr>
            <w:b/>
            <w:szCs w:val="22"/>
            <w:lang w:val="en-US"/>
          </w:rPr>
          <w:t>a cell with dedicated PUCCH resource</w:t>
        </w:r>
      </w:ins>
      <w:ins w:id="140" w:author="박종현/책임연구원/차세대표준(연)ACS팀(jonghyun10.park@lge.com)" w:date="2019-11-19T07:33:00Z">
        <w:r>
          <w:rPr>
            <w:b/>
            <w:szCs w:val="22"/>
            <w:lang w:val="en-US"/>
          </w:rPr>
          <w:t>(</w:t>
        </w:r>
      </w:ins>
      <w:ins w:id="141" w:author="박종현/책임연구원/차세대표준(연)ACS팀(jonghyun10.park@lge.com)" w:date="2019-11-19T07:32:00Z">
        <w:r>
          <w:rPr>
            <w:b/>
            <w:szCs w:val="22"/>
            <w:lang w:val="en-US"/>
          </w:rPr>
          <w:t>s</w:t>
        </w:r>
      </w:ins>
      <w:ins w:id="142" w:author="박종현/책임연구원/차세대표준(연)ACS팀(jonghyun10.park@lge.com)" w:date="2019-11-19T07:33:00Z">
        <w:r>
          <w:rPr>
            <w:b/>
            <w:szCs w:val="22"/>
            <w:lang w:val="en-US"/>
          </w:rPr>
          <w:t xml:space="preserve">) </w:t>
        </w:r>
        <w:r>
          <w:rPr>
            <w:rFonts w:hint="eastAsia"/>
            <w:b/>
            <w:szCs w:val="22"/>
            <w:lang w:val="en-US"/>
          </w:rPr>
          <w:t xml:space="preserve">but without </w:t>
        </w:r>
        <w:r>
          <w:rPr>
            <w:b/>
            <w:szCs w:val="22"/>
            <w:lang w:val="en-US"/>
          </w:rPr>
          <w:t xml:space="preserve">any </w:t>
        </w:r>
        <w:r>
          <w:rPr>
            <w:rFonts w:hint="eastAsia"/>
            <w:b/>
            <w:szCs w:val="22"/>
            <w:lang w:val="en-US"/>
          </w:rPr>
          <w:t>spatial relation info configured</w:t>
        </w:r>
      </w:ins>
      <w:ins w:id="143" w:author="박종현/책임연구원/차세대표준(연)ACS팀(jonghyun10.park@lge.com)" w:date="2019-11-19T07:32:00Z">
        <w:r w:rsidRPr="00C62F41">
          <w:rPr>
            <w:b/>
            <w:szCs w:val="22"/>
            <w:lang w:val="en-US"/>
          </w:rPr>
          <w:t xml:space="preserve">, </w:t>
        </w:r>
        <w:r>
          <w:rPr>
            <w:b/>
            <w:szCs w:val="22"/>
            <w:lang w:val="en-US"/>
          </w:rPr>
          <w:t>where the default spatial relation is determined by</w:t>
        </w:r>
        <w:r w:rsidRPr="00C62F41">
          <w:rPr>
            <w:b/>
            <w:szCs w:val="22"/>
            <w:lang w:val="en-US"/>
          </w:rPr>
          <w:t>:</w:t>
        </w:r>
      </w:ins>
    </w:p>
    <w:p w14:paraId="74CD29F2" w14:textId="77777777" w:rsidR="00E1456F" w:rsidRPr="00FE194B" w:rsidRDefault="00E1456F" w:rsidP="00E1456F">
      <w:pPr>
        <w:pStyle w:val="LGTdoc0"/>
        <w:numPr>
          <w:ilvl w:val="0"/>
          <w:numId w:val="11"/>
        </w:numPr>
        <w:spacing w:before="100" w:beforeAutospacing="1" w:afterAutospacing="1" w:line="240" w:lineRule="atLeast"/>
        <w:contextualSpacing/>
        <w:rPr>
          <w:ins w:id="144" w:author="박종현/책임연구원/차세대표준(연)ACS팀(jonghyun10.park@lge.com)" w:date="2019-11-19T07:32:00Z"/>
          <w:rFonts w:eastAsia="맑은 고딕"/>
          <w:b/>
          <w:kern w:val="0"/>
          <w:szCs w:val="22"/>
        </w:rPr>
      </w:pPr>
      <w:ins w:id="145" w:author="박종현/책임연구원/차세대표준(연)ACS팀(jonghyun10.park@lge.com)" w:date="2019-11-19T07:32:00Z">
        <w:r>
          <w:rPr>
            <w:rFonts w:eastAsia="맑은 고딕"/>
            <w:b/>
            <w:kern w:val="0"/>
            <w:szCs w:val="22"/>
          </w:rPr>
          <w:t>Alt.</w:t>
        </w:r>
        <w:r w:rsidRPr="00C62F41">
          <w:rPr>
            <w:rFonts w:eastAsia="맑은 고딕"/>
            <w:b/>
            <w:kern w:val="0"/>
            <w:szCs w:val="22"/>
          </w:rPr>
          <w:t xml:space="preserve">1: </w:t>
        </w:r>
        <w:r w:rsidRPr="00FE194B">
          <w:rPr>
            <w:rFonts w:eastAsia="맑은 고딕"/>
            <w:b/>
            <w:kern w:val="0"/>
            <w:szCs w:val="22"/>
          </w:rPr>
          <w:t xml:space="preserve">The same way as that for dedicated PUCCH/SRS </w:t>
        </w:r>
        <w:r>
          <w:rPr>
            <w:rFonts w:eastAsia="맑은 고딕"/>
            <w:b/>
            <w:kern w:val="0"/>
            <w:szCs w:val="22"/>
          </w:rPr>
          <w:t>with no</w:t>
        </w:r>
        <w:r w:rsidRPr="00FE194B">
          <w:rPr>
            <w:rFonts w:eastAsia="맑은 고딕"/>
            <w:b/>
            <w:kern w:val="0"/>
            <w:szCs w:val="22"/>
          </w:rPr>
          <w:t xml:space="preserve"> spatial relation co</w:t>
        </w:r>
        <w:r>
          <w:rPr>
            <w:rFonts w:eastAsia="맑은 고딕"/>
            <w:b/>
            <w:kern w:val="0"/>
            <w:szCs w:val="22"/>
          </w:rPr>
          <w:t xml:space="preserve">nfigured </w:t>
        </w:r>
      </w:ins>
    </w:p>
    <w:p w14:paraId="0C193BBA" w14:textId="77777777" w:rsidR="00E1456F" w:rsidRDefault="00E1456F" w:rsidP="00687340">
      <w:pPr>
        <w:wordWrap/>
        <w:adjustRightInd w:val="0"/>
        <w:snapToGrid w:val="0"/>
        <w:spacing w:before="120" w:afterLines="50" w:after="120" w:line="264" w:lineRule="auto"/>
        <w:rPr>
          <w:ins w:id="146" w:author="박종현/책임연구원/차세대표준(연)ACS팀(jonghyun10.park@lge.com)" w:date="2019-11-19T07:32:00Z"/>
          <w:rFonts w:ascii="Times New Roman"/>
          <w:sz w:val="22"/>
          <w:szCs w:val="22"/>
          <w:lang w:val="en-GB"/>
        </w:rPr>
      </w:pP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140F0CE5" w:rsidR="00687340" w:rsidRDefault="004A664F" w:rsidP="00651EC0">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623E7F3" w14:textId="0ABEAD32" w:rsidR="00687340" w:rsidRDefault="004A664F" w:rsidP="00651EC0">
            <w:pPr>
              <w:wordWrap/>
              <w:adjustRightInd w:val="0"/>
              <w:snapToGrid w:val="0"/>
              <w:rPr>
                <w:rFonts w:ascii="Times New Roman"/>
                <w:sz w:val="22"/>
                <w:szCs w:val="22"/>
                <w:lang w:val="en-GB"/>
              </w:rPr>
            </w:pPr>
            <w:r>
              <w:rPr>
                <w:rFonts w:ascii="Times New Roman"/>
                <w:sz w:val="22"/>
                <w:szCs w:val="22"/>
                <w:lang w:val="en-GB"/>
              </w:rPr>
              <w:t>Alt3 is also ok. This is not quite essential.</w:t>
            </w:r>
          </w:p>
        </w:tc>
      </w:tr>
      <w:tr w:rsidR="00106435" w:rsidRPr="00BC3067" w14:paraId="131143AB" w14:textId="77777777" w:rsidTr="00651EC0">
        <w:tc>
          <w:tcPr>
            <w:tcW w:w="2080" w:type="dxa"/>
            <w:shd w:val="clear" w:color="auto" w:fill="auto"/>
          </w:tcPr>
          <w:p w14:paraId="150D2EA4" w14:textId="7803B162"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5C2F3D7" w14:textId="57507F22"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believe this issue is important. This issue made difficult for operator/network to use DCI format 0_0 on SCells.</w:t>
            </w:r>
          </w:p>
        </w:tc>
      </w:tr>
      <w:tr w:rsidR="00106435" w:rsidRPr="00BC3067" w14:paraId="41CE0EBE" w14:textId="77777777" w:rsidTr="00651EC0">
        <w:tc>
          <w:tcPr>
            <w:tcW w:w="2080" w:type="dxa"/>
            <w:shd w:val="clear" w:color="auto" w:fill="auto"/>
          </w:tcPr>
          <w:p w14:paraId="185DB251" w14:textId="60853CFF" w:rsidR="00106435" w:rsidRPr="00D901CB" w:rsidRDefault="004F5A11"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1AF1D52" w14:textId="77777777" w:rsidR="004F5A11" w:rsidRDefault="004F5A1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the same views with DOCOMO.</w:t>
            </w:r>
          </w:p>
          <w:p w14:paraId="5D8E93EF" w14:textId="1B607FFD" w:rsidR="004F5A11" w:rsidRPr="00D901CB" w:rsidRDefault="004F5A11" w:rsidP="004F5A1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lastRenderedPageBreak/>
              <w:t>Besides, t</w:t>
            </w:r>
            <w:r w:rsidRPr="004F5A11">
              <w:rPr>
                <w:rFonts w:ascii="Times New Roman" w:eastAsiaTheme="minorEastAsia"/>
                <w:sz w:val="22"/>
                <w:szCs w:val="22"/>
                <w:lang w:val="en-GB" w:eastAsia="zh-CN"/>
              </w:rPr>
              <w:t>he path-loss RS for the PUSCH is determined by the QCL Type-D RS of default TCI state or RS associated with QCL assumption of the PDSCH.</w:t>
            </w:r>
          </w:p>
        </w:tc>
      </w:tr>
      <w:tr w:rsidR="00106435" w:rsidRPr="00BC3067" w14:paraId="237E2C04" w14:textId="77777777" w:rsidTr="00651EC0">
        <w:tc>
          <w:tcPr>
            <w:tcW w:w="2080" w:type="dxa"/>
            <w:shd w:val="clear" w:color="auto" w:fill="auto"/>
          </w:tcPr>
          <w:p w14:paraId="19185D7A" w14:textId="29767263" w:rsidR="00106435" w:rsidRPr="00BC3067" w:rsidRDefault="00CB3C6C" w:rsidP="00106435">
            <w:pPr>
              <w:wordWrap/>
              <w:adjustRightInd w:val="0"/>
              <w:snapToGrid w:val="0"/>
              <w:rPr>
                <w:rFonts w:ascii="Times New Roman"/>
                <w:sz w:val="22"/>
                <w:szCs w:val="22"/>
                <w:lang w:val="en-GB"/>
              </w:rPr>
            </w:pPr>
            <w:r>
              <w:rPr>
                <w:rFonts w:ascii="Times New Roman"/>
                <w:sz w:val="22"/>
                <w:szCs w:val="22"/>
                <w:lang w:val="en-GB"/>
              </w:rPr>
              <w:lastRenderedPageBreak/>
              <w:t>CATT</w:t>
            </w:r>
          </w:p>
        </w:tc>
        <w:tc>
          <w:tcPr>
            <w:tcW w:w="7282" w:type="dxa"/>
            <w:shd w:val="clear" w:color="auto" w:fill="auto"/>
          </w:tcPr>
          <w:p w14:paraId="56C6CB9D" w14:textId="4E65B154" w:rsidR="00106435" w:rsidRPr="004F5A11" w:rsidRDefault="00CB3C6C" w:rsidP="0084494C">
            <w:pPr>
              <w:wordWrap/>
              <w:adjustRightInd w:val="0"/>
              <w:snapToGrid w:val="0"/>
              <w:rPr>
                <w:rFonts w:ascii="Times New Roman"/>
                <w:sz w:val="22"/>
                <w:szCs w:val="22"/>
                <w:lang w:val="en-GB"/>
              </w:rPr>
            </w:pPr>
            <w:r>
              <w:rPr>
                <w:rFonts w:ascii="Times New Roman"/>
                <w:sz w:val="22"/>
                <w:szCs w:val="22"/>
                <w:lang w:val="en-GB"/>
              </w:rPr>
              <w:t>The actual PDCCH that sc</w:t>
            </w:r>
            <w:r w:rsidR="0084494C">
              <w:rPr>
                <w:rFonts w:ascii="Times New Roman"/>
                <w:sz w:val="22"/>
                <w:szCs w:val="22"/>
                <w:lang w:val="en-GB"/>
              </w:rPr>
              <w:t xml:space="preserve">hedules the PUSCH should be used, as opposed to the lowest CORESET-ID or the lowest TCI state of PDSCH. </w:t>
            </w:r>
          </w:p>
        </w:tc>
      </w:tr>
      <w:tr w:rsidR="00D901CB" w:rsidRPr="00BA4D01" w14:paraId="6C759BD2" w14:textId="77777777" w:rsidTr="00651EC0">
        <w:tc>
          <w:tcPr>
            <w:tcW w:w="2080" w:type="dxa"/>
            <w:shd w:val="clear" w:color="auto" w:fill="auto"/>
          </w:tcPr>
          <w:p w14:paraId="3A6B5119" w14:textId="7F2676A3" w:rsidR="00D901CB" w:rsidRPr="00BC3067" w:rsidRDefault="00D901CB" w:rsidP="00D901C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01A25AA2" w14:textId="77777777" w:rsidR="00D901CB" w:rsidRDefault="00D901CB" w:rsidP="00D901CB">
            <w:pPr>
              <w:pStyle w:val="af4"/>
              <w:numPr>
                <w:ilvl w:val="0"/>
                <w:numId w:val="44"/>
              </w:numPr>
              <w:wordWrap/>
              <w:adjustRightInd w:val="0"/>
              <w:snapToGrid w:val="0"/>
              <w:spacing w:before="0" w:after="0" w:line="240" w:lineRule="auto"/>
              <w:ind w:leftChars="0" w:left="357" w:hanging="357"/>
              <w:rPr>
                <w:rFonts w:ascii="Times New Roman"/>
                <w:sz w:val="22"/>
                <w:lang w:val="en-GB"/>
              </w:rPr>
            </w:pPr>
            <w:r w:rsidRPr="00842379">
              <w:rPr>
                <w:rFonts w:ascii="Times New Roman" w:hint="eastAsia"/>
                <w:sz w:val="22"/>
                <w:lang w:val="en-GB"/>
              </w:rPr>
              <w:t>W</w:t>
            </w:r>
            <w:r w:rsidRPr="00842379">
              <w:rPr>
                <w:rFonts w:ascii="Times New Roman"/>
                <w:sz w:val="22"/>
                <w:lang w:val="en-GB"/>
              </w:rPr>
              <w:t xml:space="preserve">e agree with the motivation. </w:t>
            </w:r>
          </w:p>
          <w:p w14:paraId="4212F609" w14:textId="5085C519" w:rsidR="00D901CB" w:rsidRPr="00D901CB" w:rsidRDefault="00D901CB" w:rsidP="00D901CB">
            <w:pPr>
              <w:pStyle w:val="af4"/>
              <w:numPr>
                <w:ilvl w:val="0"/>
                <w:numId w:val="44"/>
              </w:numPr>
              <w:wordWrap/>
              <w:adjustRightInd w:val="0"/>
              <w:snapToGrid w:val="0"/>
              <w:ind w:leftChars="0"/>
              <w:rPr>
                <w:rFonts w:ascii="Times New Roman"/>
                <w:sz w:val="22"/>
                <w:lang w:val="en-GB"/>
              </w:rPr>
            </w:pPr>
            <w:r w:rsidRPr="00D901CB">
              <w:rPr>
                <w:rFonts w:ascii="Times New Roman"/>
                <w:sz w:val="22"/>
                <w:lang w:val="en-GB"/>
              </w:rPr>
              <w:t xml:space="preserve">We think clarification is needed even for the case </w:t>
            </w:r>
            <w:r w:rsidRPr="00D901CB">
              <w:rPr>
                <w:rFonts w:ascii="Times New Roman"/>
                <w:sz w:val="22"/>
                <w:lang w:val="en-GB"/>
              </w:rPr>
              <w:t>“</w:t>
            </w:r>
            <w:r w:rsidRPr="00D901CB">
              <w:rPr>
                <w:rFonts w:ascii="Times New Roman"/>
                <w:sz w:val="22"/>
                <w:lang w:val="en-GB"/>
              </w:rPr>
              <w:t>PUCCH resources are configured but PUCCH-SpatialRelationInfo is not configured, in FR2</w:t>
            </w:r>
            <w:r w:rsidRPr="00D901CB">
              <w:rPr>
                <w:rFonts w:ascii="Times New Roman"/>
                <w:sz w:val="22"/>
                <w:lang w:val="en-GB"/>
              </w:rPr>
              <w:t>”</w:t>
            </w:r>
            <w:r w:rsidRPr="00D901CB">
              <w:rPr>
                <w:rFonts w:ascii="Times New Roman"/>
                <w:sz w:val="22"/>
                <w:lang w:val="en-GB"/>
              </w:rPr>
              <w:t>.</w:t>
            </w:r>
          </w:p>
        </w:tc>
      </w:tr>
      <w:tr w:rsidR="00106435" w:rsidRPr="00BA4D01" w14:paraId="0F8E9E17" w14:textId="77777777" w:rsidTr="00651EC0">
        <w:tc>
          <w:tcPr>
            <w:tcW w:w="2080" w:type="dxa"/>
            <w:shd w:val="clear" w:color="auto" w:fill="auto"/>
          </w:tcPr>
          <w:p w14:paraId="76E7BE59" w14:textId="02A77E3A" w:rsidR="00106435" w:rsidRPr="00BC3067" w:rsidRDefault="0099103B" w:rsidP="00106435">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87BC4DF" w14:textId="77777777" w:rsidR="0099103B" w:rsidRDefault="0099103B" w:rsidP="0099103B">
            <w:pPr>
              <w:wordWrap/>
              <w:adjustRightInd w:val="0"/>
              <w:snapToGrid w:val="0"/>
              <w:rPr>
                <w:rFonts w:ascii="Times New Roman"/>
                <w:sz w:val="22"/>
                <w:szCs w:val="22"/>
                <w:lang w:val="en-GB"/>
              </w:rPr>
            </w:pPr>
            <w:r>
              <w:rPr>
                <w:rFonts w:ascii="Times New Roman"/>
                <w:sz w:val="22"/>
                <w:szCs w:val="22"/>
                <w:lang w:val="en-GB"/>
              </w:rPr>
              <w:t xml:space="preserve">In the case of UL CA, the coverage is limited by UL channel, not downlink channel. Therefore, we do not need DCI 0_0 to enhance the DL coverage for SCell. </w:t>
            </w:r>
          </w:p>
          <w:p w14:paraId="4F3C7CD2" w14:textId="77777777" w:rsidR="0099103B" w:rsidRDefault="0099103B" w:rsidP="0099103B">
            <w:pPr>
              <w:wordWrap/>
              <w:adjustRightInd w:val="0"/>
              <w:snapToGrid w:val="0"/>
              <w:rPr>
                <w:rFonts w:ascii="Times New Roman"/>
                <w:sz w:val="22"/>
                <w:szCs w:val="22"/>
                <w:lang w:val="en-GB"/>
              </w:rPr>
            </w:pPr>
          </w:p>
          <w:p w14:paraId="1C72A8BD" w14:textId="77777777" w:rsidR="00106435" w:rsidRDefault="0099103B" w:rsidP="0099103B">
            <w:pPr>
              <w:wordWrap/>
              <w:adjustRightInd w:val="0"/>
              <w:snapToGrid w:val="0"/>
              <w:rPr>
                <w:rFonts w:ascii="Times New Roman"/>
                <w:sz w:val="22"/>
                <w:szCs w:val="22"/>
                <w:lang w:val="en-GB"/>
              </w:rPr>
            </w:pPr>
            <w:r>
              <w:rPr>
                <w:rFonts w:ascii="Times New Roman"/>
                <w:sz w:val="22"/>
                <w:szCs w:val="22"/>
                <w:lang w:val="en-GB"/>
              </w:rPr>
              <w:t>Particularly, for the issue raised by this proposal, the system can use DCI format 0_1 to schedule PUSCH transmission.</w:t>
            </w:r>
          </w:p>
          <w:p w14:paraId="6C1BAEFE" w14:textId="77777777" w:rsidR="0099103B" w:rsidRDefault="0099103B" w:rsidP="0099103B">
            <w:pPr>
              <w:wordWrap/>
              <w:adjustRightInd w:val="0"/>
              <w:snapToGrid w:val="0"/>
              <w:rPr>
                <w:rFonts w:ascii="Times New Roman"/>
                <w:sz w:val="22"/>
                <w:szCs w:val="22"/>
                <w:lang w:val="en-GB"/>
              </w:rPr>
            </w:pPr>
          </w:p>
          <w:p w14:paraId="337E4E4D" w14:textId="1D56857F" w:rsidR="0099103B" w:rsidRPr="00BC3067" w:rsidRDefault="0099103B" w:rsidP="0099103B">
            <w:pPr>
              <w:wordWrap/>
              <w:adjustRightInd w:val="0"/>
              <w:snapToGrid w:val="0"/>
              <w:rPr>
                <w:rFonts w:ascii="Times New Roman"/>
                <w:sz w:val="22"/>
                <w:szCs w:val="22"/>
                <w:lang w:val="en-GB"/>
              </w:rPr>
            </w:pPr>
            <w:r>
              <w:rPr>
                <w:rFonts w:ascii="Times New Roman"/>
                <w:sz w:val="22"/>
                <w:szCs w:val="22"/>
                <w:lang w:val="en-GB"/>
              </w:rPr>
              <w:t>Please note the main use case for DCI 0_0 is during initial access before RRC connection is established.</w:t>
            </w:r>
          </w:p>
        </w:tc>
      </w:tr>
      <w:tr w:rsidR="00EB1B8A" w:rsidRPr="00BA4D01" w14:paraId="474571B7" w14:textId="77777777" w:rsidTr="00651EC0">
        <w:tc>
          <w:tcPr>
            <w:tcW w:w="2080" w:type="dxa"/>
            <w:shd w:val="clear" w:color="auto" w:fill="auto"/>
          </w:tcPr>
          <w:p w14:paraId="6D53A215" w14:textId="140122F0"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3C7DF5A4" w14:textId="0AA60B09"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 1.</w:t>
            </w:r>
          </w:p>
        </w:tc>
      </w:tr>
      <w:tr w:rsidR="00106435" w:rsidRPr="00BA4D01" w14:paraId="101AC49D" w14:textId="77777777" w:rsidTr="00651EC0">
        <w:tc>
          <w:tcPr>
            <w:tcW w:w="2080" w:type="dxa"/>
            <w:shd w:val="clear" w:color="auto" w:fill="auto"/>
          </w:tcPr>
          <w:p w14:paraId="4E284ADA" w14:textId="597E3428"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59A3CF1A" w14:textId="77777777" w:rsidR="00980FCD" w:rsidRDefault="00980FCD" w:rsidP="00106435">
            <w:pPr>
              <w:wordWrap/>
              <w:adjustRightInd w:val="0"/>
              <w:snapToGrid w:val="0"/>
              <w:rPr>
                <w:rFonts w:ascii="Times New Roman"/>
                <w:sz w:val="22"/>
                <w:szCs w:val="22"/>
                <w:lang w:val="en-GB"/>
              </w:rPr>
            </w:pPr>
            <w:r>
              <w:rPr>
                <w:rFonts w:ascii="Times New Roman"/>
                <w:sz w:val="22"/>
                <w:szCs w:val="22"/>
                <w:lang w:val="en-GB"/>
              </w:rPr>
              <w:t>Support Alt 1.</w:t>
            </w:r>
          </w:p>
          <w:p w14:paraId="7ACC7112" w14:textId="3CCE5415"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We share the same view with DOCOMO too. This makes FR2 beam management more efficient, e.g., for UE with beam correspondence more efficient in that UL beam can be inferred from DL measurement. It may also help coverage challenged situation where a DCI 0_0 may be more preferred.</w:t>
            </w:r>
          </w:p>
        </w:tc>
      </w:tr>
      <w:tr w:rsidR="00077CF0" w:rsidRPr="00BA4D01" w14:paraId="5479C7A4" w14:textId="77777777" w:rsidTr="00651EC0">
        <w:tc>
          <w:tcPr>
            <w:tcW w:w="2080" w:type="dxa"/>
            <w:shd w:val="clear" w:color="auto" w:fill="auto"/>
          </w:tcPr>
          <w:p w14:paraId="6DF58549" w14:textId="7D9E6F0D"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Qualcomm</w:t>
            </w:r>
          </w:p>
        </w:tc>
        <w:tc>
          <w:tcPr>
            <w:tcW w:w="7282" w:type="dxa"/>
            <w:shd w:val="clear" w:color="auto" w:fill="auto"/>
          </w:tcPr>
          <w:p w14:paraId="7F0741F1" w14:textId="4F450D75"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 xml:space="preserve">Support Alt. </w:t>
            </w:r>
            <w:r>
              <w:rPr>
                <w:rFonts w:ascii="Times New Roman"/>
                <w:sz w:val="22"/>
                <w:szCs w:val="22"/>
                <w:lang w:val="en-GB"/>
              </w:rPr>
              <w:t>5</w:t>
            </w:r>
            <w:r w:rsidRPr="00077CF0">
              <w:rPr>
                <w:rFonts w:ascii="Times New Roman"/>
                <w:sz w:val="22"/>
                <w:szCs w:val="22"/>
                <w:lang w:val="en-GB"/>
              </w:rPr>
              <w:t xml:space="preserve">, which is consistent with current rule, i.e. default PUSCH spatial relation follows that for PUCCH resource with lowest ID </w:t>
            </w:r>
          </w:p>
        </w:tc>
      </w:tr>
      <w:tr w:rsidR="00E45060" w:rsidRPr="00BC3067" w14:paraId="3513F623" w14:textId="77777777" w:rsidTr="00651EC0">
        <w:tc>
          <w:tcPr>
            <w:tcW w:w="2080" w:type="dxa"/>
            <w:shd w:val="clear" w:color="auto" w:fill="auto"/>
          </w:tcPr>
          <w:p w14:paraId="5EECB99D" w14:textId="4AED5771"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A99B079" w14:textId="0E406EFC"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or Alt 3</w:t>
            </w:r>
          </w:p>
        </w:tc>
      </w:tr>
      <w:tr w:rsidR="00106435" w:rsidRPr="00BC3067" w14:paraId="200F7292" w14:textId="77777777" w:rsidTr="00651EC0">
        <w:tc>
          <w:tcPr>
            <w:tcW w:w="2080" w:type="dxa"/>
            <w:shd w:val="clear" w:color="auto" w:fill="auto"/>
          </w:tcPr>
          <w:p w14:paraId="59D670EF"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12B760F6" w14:textId="77777777" w:rsidR="00106435" w:rsidRDefault="00106435" w:rsidP="00106435">
            <w:pPr>
              <w:wordWrap/>
              <w:adjustRightInd w:val="0"/>
              <w:snapToGrid w:val="0"/>
              <w:rPr>
                <w:rFonts w:ascii="Times New Roman"/>
                <w:sz w:val="22"/>
                <w:szCs w:val="22"/>
                <w:lang w:val="en-GB"/>
              </w:rPr>
            </w:pPr>
          </w:p>
        </w:tc>
      </w:tr>
      <w:tr w:rsidR="00106435" w:rsidRPr="00BC3067" w14:paraId="7486647B" w14:textId="77777777" w:rsidTr="00651EC0">
        <w:tc>
          <w:tcPr>
            <w:tcW w:w="2080" w:type="dxa"/>
            <w:shd w:val="clear" w:color="auto" w:fill="auto"/>
          </w:tcPr>
          <w:p w14:paraId="0BAAFD2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BF21F4" w14:textId="77777777" w:rsidR="00106435" w:rsidRDefault="00106435" w:rsidP="00106435">
            <w:pPr>
              <w:wordWrap/>
              <w:adjustRightInd w:val="0"/>
              <w:snapToGrid w:val="0"/>
              <w:rPr>
                <w:rFonts w:ascii="Times New Roman"/>
                <w:sz w:val="22"/>
                <w:szCs w:val="22"/>
                <w:lang w:val="en-GB"/>
              </w:rPr>
            </w:pPr>
          </w:p>
        </w:tc>
      </w:tr>
      <w:tr w:rsidR="00106435" w:rsidRPr="00BC3067" w14:paraId="281F90A3" w14:textId="77777777" w:rsidTr="00651EC0">
        <w:tc>
          <w:tcPr>
            <w:tcW w:w="2080" w:type="dxa"/>
            <w:shd w:val="clear" w:color="auto" w:fill="auto"/>
          </w:tcPr>
          <w:p w14:paraId="62C9B08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E860FF8" w14:textId="77777777" w:rsidR="00106435" w:rsidRDefault="00106435" w:rsidP="00106435">
            <w:pPr>
              <w:wordWrap/>
              <w:adjustRightInd w:val="0"/>
              <w:snapToGrid w:val="0"/>
              <w:rPr>
                <w:rFonts w:ascii="Times New Roman"/>
                <w:sz w:val="22"/>
                <w:szCs w:val="22"/>
                <w:lang w:val="en-GB"/>
              </w:rPr>
            </w:pPr>
          </w:p>
        </w:tc>
      </w:tr>
      <w:tr w:rsidR="00106435" w:rsidRPr="00BC3067" w14:paraId="367E8F99" w14:textId="77777777" w:rsidTr="00651EC0">
        <w:tc>
          <w:tcPr>
            <w:tcW w:w="2080" w:type="dxa"/>
            <w:shd w:val="clear" w:color="auto" w:fill="auto"/>
          </w:tcPr>
          <w:p w14:paraId="5DFC7449"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0601C4" w14:textId="77777777" w:rsidR="00106435" w:rsidRDefault="00106435" w:rsidP="00106435">
            <w:pPr>
              <w:wordWrap/>
              <w:adjustRightInd w:val="0"/>
              <w:snapToGrid w:val="0"/>
              <w:rPr>
                <w:rFonts w:ascii="Times New Roman"/>
                <w:sz w:val="22"/>
                <w:szCs w:val="22"/>
                <w:lang w:val="en-GB"/>
              </w:rPr>
            </w:pPr>
          </w:p>
        </w:tc>
      </w:tr>
      <w:tr w:rsidR="00106435" w:rsidRPr="00BC3067" w14:paraId="5F4CD060" w14:textId="77777777" w:rsidTr="00651EC0">
        <w:tc>
          <w:tcPr>
            <w:tcW w:w="2080" w:type="dxa"/>
            <w:shd w:val="clear" w:color="auto" w:fill="auto"/>
          </w:tcPr>
          <w:p w14:paraId="3057C0C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18BE7EA" w14:textId="77777777" w:rsidR="00106435" w:rsidRDefault="00106435" w:rsidP="00106435">
            <w:pPr>
              <w:wordWrap/>
              <w:adjustRightInd w:val="0"/>
              <w:snapToGrid w:val="0"/>
              <w:rPr>
                <w:rFonts w:ascii="Times New Roman"/>
                <w:sz w:val="22"/>
                <w:szCs w:val="22"/>
                <w:lang w:val="en-GB"/>
              </w:rPr>
            </w:pPr>
          </w:p>
        </w:tc>
      </w:tr>
      <w:tr w:rsidR="00106435" w:rsidRPr="00BC3067" w14:paraId="36D7120A" w14:textId="77777777" w:rsidTr="00651EC0">
        <w:tc>
          <w:tcPr>
            <w:tcW w:w="2080" w:type="dxa"/>
            <w:shd w:val="clear" w:color="auto" w:fill="auto"/>
          </w:tcPr>
          <w:p w14:paraId="20E2E0F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ADC773C" w14:textId="77777777" w:rsidR="00106435" w:rsidRDefault="00106435" w:rsidP="00106435">
            <w:pPr>
              <w:wordWrap/>
              <w:adjustRightInd w:val="0"/>
              <w:snapToGrid w:val="0"/>
              <w:rPr>
                <w:rFonts w:ascii="Times New Roman"/>
                <w:sz w:val="22"/>
                <w:szCs w:val="22"/>
                <w:lang w:val="en-GB"/>
              </w:rPr>
            </w:pPr>
          </w:p>
        </w:tc>
      </w:tr>
      <w:tr w:rsidR="00106435" w:rsidRPr="00BC3067" w14:paraId="54E66F3C" w14:textId="77777777" w:rsidTr="00651EC0">
        <w:tc>
          <w:tcPr>
            <w:tcW w:w="2080" w:type="dxa"/>
            <w:shd w:val="clear" w:color="auto" w:fill="auto"/>
          </w:tcPr>
          <w:p w14:paraId="73DBC9E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51DE36BA" w14:textId="77777777" w:rsidR="00106435" w:rsidRDefault="00106435" w:rsidP="00106435">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2D050231" w14:textId="77777777" w:rsidR="00B4660C" w:rsidRDefault="00B4660C" w:rsidP="00B4660C">
      <w:pPr>
        <w:widowControl/>
        <w:wordWrap/>
        <w:autoSpaceDE/>
        <w:autoSpaceDN/>
        <w:jc w:val="left"/>
        <w:rPr>
          <w:rFonts w:ascii="Times" w:hAnsi="Times"/>
          <w:kern w:val="0"/>
          <w:lang w:val="en-GB"/>
        </w:rPr>
      </w:pPr>
    </w:p>
    <w:p w14:paraId="3431CCFF" w14:textId="76CC0545" w:rsidR="00B4660C" w:rsidRPr="001C7FE7" w:rsidRDefault="00B4660C" w:rsidP="00B4660C">
      <w:pPr>
        <w:pStyle w:val="2"/>
      </w:pPr>
      <w:r>
        <w:t xml:space="preserve">Issue#2.6: </w:t>
      </w:r>
      <w:r>
        <w:rPr>
          <w:rFonts w:hint="eastAsia"/>
        </w:rPr>
        <w:t xml:space="preserve">Default QCL for periodic </w:t>
      </w:r>
      <w:r>
        <w:t>CSI</w:t>
      </w:r>
      <w:r>
        <w:rPr>
          <w:rFonts w:hint="eastAsia"/>
        </w:rPr>
        <w:t>-</w:t>
      </w:r>
      <w:r>
        <w:t>RS</w:t>
      </w:r>
    </w:p>
    <w:p w14:paraId="75921924" w14:textId="77777777" w:rsidR="00B4660C" w:rsidRPr="007938A7" w:rsidRDefault="00B4660C" w:rsidP="00B4660C">
      <w:pPr>
        <w:rPr>
          <w:rFonts w:ascii="Times New Roman"/>
          <w:b/>
          <w:szCs w:val="20"/>
          <w:highlight w:val="green"/>
          <w:lang w:eastAsia="x-none"/>
        </w:rPr>
      </w:pPr>
    </w:p>
    <w:p w14:paraId="00DB775D" w14:textId="64FDD85A" w:rsidR="00B4660C" w:rsidRDefault="00020594" w:rsidP="00B46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Tdocs from Apple </w:t>
      </w:r>
      <w:r w:rsidR="00B4660C">
        <w:rPr>
          <w:szCs w:val="22"/>
          <w:lang w:val="en-US"/>
        </w:rPr>
        <w:t xml:space="preserve">and Nokia suggested to </w:t>
      </w:r>
      <w:r w:rsidR="0080736F">
        <w:rPr>
          <w:szCs w:val="22"/>
          <w:lang w:val="en-US"/>
        </w:rPr>
        <w:t>define default QCL behaviors for periodic CSI-RS</w:t>
      </w:r>
      <w:r w:rsidR="00B4660C" w:rsidRPr="007938A7">
        <w:rPr>
          <w:szCs w:val="22"/>
          <w:lang w:val="en-US"/>
        </w:rPr>
        <w:t>.</w:t>
      </w:r>
      <w:r w:rsidR="0080736F">
        <w:rPr>
          <w:szCs w:val="22"/>
          <w:lang w:val="en-US"/>
        </w:rPr>
        <w:t xml:space="preserve"> Companies are encouraged to share views on the following proposal.</w:t>
      </w:r>
    </w:p>
    <w:p w14:paraId="1AA2FC4B" w14:textId="77777777" w:rsidR="0080736F" w:rsidRDefault="0080736F" w:rsidP="00B4660C">
      <w:pPr>
        <w:pStyle w:val="LGTdoc0"/>
        <w:spacing w:before="100" w:beforeAutospacing="1" w:afterLines="0" w:after="100" w:afterAutospacing="1" w:line="240" w:lineRule="atLeast"/>
        <w:ind w:firstLineChars="150" w:firstLine="330"/>
        <w:contextualSpacing/>
        <w:rPr>
          <w:szCs w:val="22"/>
          <w:lang w:val="en-US"/>
        </w:rPr>
      </w:pPr>
    </w:p>
    <w:p w14:paraId="72C64F95" w14:textId="47EF1BF6" w:rsidR="0080736F" w:rsidRDefault="0080736F" w:rsidP="0080736F">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sidRPr="0080736F">
        <w:rPr>
          <w:b/>
          <w:szCs w:val="22"/>
          <w:lang w:val="en-US"/>
        </w:rPr>
        <w:t xml:space="preserve">Support to define default </w:t>
      </w:r>
      <w:r>
        <w:rPr>
          <w:b/>
          <w:szCs w:val="22"/>
          <w:lang w:val="en-US"/>
        </w:rPr>
        <w:t>QCL</w:t>
      </w:r>
      <w:r w:rsidRPr="0080736F">
        <w:rPr>
          <w:b/>
          <w:szCs w:val="22"/>
          <w:lang w:val="en-US"/>
        </w:rPr>
        <w:t xml:space="preserve"> for periodic CSI-RS as follows</w:t>
      </w:r>
      <w:r w:rsidRPr="00C62F41">
        <w:rPr>
          <w:b/>
          <w:szCs w:val="22"/>
          <w:lang w:val="en-US"/>
        </w:rPr>
        <w:t>:</w:t>
      </w:r>
    </w:p>
    <w:p w14:paraId="3CE7FE7D" w14:textId="5C9F7347" w:rsidR="0080736F"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The default QCL for CSI-RS for CSI acquisition is based on the default PDSCH QCL assumption (PDSCH QCL assumption when scheduling offset is below a threshold)</w:t>
      </w:r>
      <w:r>
        <w:rPr>
          <w:rFonts w:eastAsia="맑은 고딕"/>
          <w:b/>
          <w:kern w:val="0"/>
          <w:szCs w:val="22"/>
        </w:rPr>
        <w:t xml:space="preserve"> </w:t>
      </w:r>
    </w:p>
    <w:p w14:paraId="6C1658C9" w14:textId="40D4043F" w:rsidR="0080736F" w:rsidRPr="00FE194B"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 xml:space="preserve">The default QCL for TRS is based on the QCL assumption for a CORESET with </w:t>
      </w:r>
      <w:r>
        <w:rPr>
          <w:rFonts w:eastAsia="맑은 고딕"/>
          <w:b/>
          <w:kern w:val="0"/>
          <w:szCs w:val="22"/>
        </w:rPr>
        <w:t xml:space="preserve">the </w:t>
      </w:r>
      <w:r w:rsidRPr="0080736F">
        <w:rPr>
          <w:rFonts w:eastAsia="맑은 고딕"/>
          <w:b/>
          <w:kern w:val="0"/>
          <w:szCs w:val="22"/>
        </w:rPr>
        <w:t>lowest ID in activ</w:t>
      </w:r>
      <w:r>
        <w:rPr>
          <w:rFonts w:eastAsia="맑은 고딕"/>
          <w:b/>
          <w:kern w:val="0"/>
          <w:szCs w:val="22"/>
        </w:rPr>
        <w:t>e</w:t>
      </w:r>
      <w:r w:rsidRPr="0080736F">
        <w:rPr>
          <w:rFonts w:eastAsia="맑은 고딕"/>
          <w:b/>
          <w:kern w:val="0"/>
          <w:szCs w:val="22"/>
        </w:rPr>
        <w:t xml:space="preserve"> BWP in the same CC</w:t>
      </w:r>
    </w:p>
    <w:p w14:paraId="115DA1AC" w14:textId="77777777" w:rsidR="0080736F" w:rsidRPr="00BC3067" w:rsidRDefault="0080736F" w:rsidP="0080736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0736F" w:rsidRPr="00E14952" w14:paraId="7BC5B74B" w14:textId="77777777" w:rsidTr="00106435">
        <w:tc>
          <w:tcPr>
            <w:tcW w:w="2080" w:type="dxa"/>
            <w:shd w:val="clear" w:color="auto" w:fill="auto"/>
          </w:tcPr>
          <w:p w14:paraId="500FEB1F" w14:textId="6A32553D" w:rsidR="0080736F" w:rsidRPr="008228B3" w:rsidRDefault="00106435" w:rsidP="00106435">
            <w:pPr>
              <w:wordWrap/>
              <w:adjustRightInd w:val="0"/>
              <w:snapToGrid w:val="0"/>
              <w:spacing w:after="24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5E3DAD" w14:textId="73A7C7BE" w:rsidR="006B3CEC"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understand this proposal enable to update QCL of P-CSI-RS by updating TCI state of PDCCH. But, P-CSI-RS resource is usually shared by multiple UEs in practical network, and this proposal le</w:t>
            </w:r>
            <w:r w:rsidR="00A00FD3">
              <w:rPr>
                <w:rFonts w:ascii="Times New Roman" w:eastAsia="Yu Mincho" w:hint="eastAsia"/>
                <w:sz w:val="22"/>
                <w:szCs w:val="22"/>
                <w:lang w:val="en-GB" w:eastAsia="ja-JP"/>
              </w:rPr>
              <w:t>a</w:t>
            </w:r>
            <w:r>
              <w:rPr>
                <w:rFonts w:ascii="Times New Roman" w:eastAsia="Yu Mincho"/>
                <w:sz w:val="22"/>
                <w:szCs w:val="22"/>
                <w:lang w:val="en-GB" w:eastAsia="ja-JP"/>
              </w:rPr>
              <w:t>d</w:t>
            </w:r>
            <w:r w:rsidR="00A00FD3">
              <w:rPr>
                <w:rFonts w:ascii="Times New Roman" w:eastAsia="Yu Mincho"/>
                <w:sz w:val="22"/>
                <w:szCs w:val="22"/>
                <w:lang w:val="en-GB" w:eastAsia="ja-JP"/>
              </w:rPr>
              <w:t xml:space="preserve"> to</w:t>
            </w:r>
            <w:r>
              <w:rPr>
                <w:rFonts w:ascii="Times New Roman" w:eastAsia="Yu Mincho"/>
                <w:sz w:val="22"/>
                <w:szCs w:val="22"/>
                <w:lang w:val="en-GB" w:eastAsia="ja-JP"/>
              </w:rPr>
              <w:t xml:space="preserve"> </w:t>
            </w:r>
            <w:r w:rsidR="00BD42CD">
              <w:rPr>
                <w:rFonts w:ascii="Times New Roman" w:eastAsia="Yu Mincho"/>
                <w:sz w:val="22"/>
                <w:szCs w:val="22"/>
                <w:lang w:val="en-GB" w:eastAsia="ja-JP"/>
              </w:rPr>
              <w:t>difficult</w:t>
            </w:r>
            <w:r>
              <w:rPr>
                <w:rFonts w:ascii="Times New Roman" w:eastAsia="Yu Mincho"/>
                <w:sz w:val="22"/>
                <w:szCs w:val="22"/>
                <w:lang w:val="en-GB" w:eastAsia="ja-JP"/>
              </w:rPr>
              <w:t xml:space="preserve"> P-CSI-RS resource</w:t>
            </w:r>
            <w:r w:rsidR="00BD42CD">
              <w:rPr>
                <w:rFonts w:ascii="Times New Roman" w:eastAsia="Yu Mincho"/>
                <w:sz w:val="22"/>
                <w:szCs w:val="22"/>
                <w:lang w:val="en-GB" w:eastAsia="ja-JP"/>
              </w:rPr>
              <w:t xml:space="preserve">s </w:t>
            </w:r>
            <w:r w:rsidR="00B81687">
              <w:rPr>
                <w:rFonts w:ascii="Times New Roman" w:eastAsia="Yu Mincho"/>
                <w:sz w:val="22"/>
                <w:szCs w:val="22"/>
                <w:lang w:val="en-GB" w:eastAsia="ja-JP"/>
              </w:rPr>
              <w:t xml:space="preserve">be </w:t>
            </w:r>
            <w:r w:rsidR="00BD42CD">
              <w:rPr>
                <w:rFonts w:ascii="Times New Roman" w:eastAsia="Yu Mincho"/>
                <w:sz w:val="22"/>
                <w:szCs w:val="22"/>
                <w:lang w:val="en-GB" w:eastAsia="ja-JP"/>
              </w:rPr>
              <w:t>shared</w:t>
            </w:r>
            <w:r>
              <w:rPr>
                <w:rFonts w:ascii="Times New Roman" w:eastAsia="Yu Mincho"/>
                <w:sz w:val="22"/>
                <w:szCs w:val="22"/>
                <w:lang w:val="en-GB" w:eastAsia="ja-JP"/>
              </w:rPr>
              <w:t xml:space="preserve"> by multiple UEs, because TCI state of PDCCH is UE specifically updated </w:t>
            </w:r>
            <w:r>
              <w:rPr>
                <w:rFonts w:ascii="Times New Roman" w:eastAsia="Yu Mincho"/>
                <w:sz w:val="22"/>
                <w:szCs w:val="22"/>
                <w:lang w:val="en-GB" w:eastAsia="ja-JP"/>
              </w:rPr>
              <w:lastRenderedPageBreak/>
              <w:t xml:space="preserve">based on its beam reporting. </w:t>
            </w:r>
          </w:p>
          <w:p w14:paraId="0DBBE17A" w14:textId="02FEDA1A" w:rsidR="0080736F" w:rsidRPr="008228B3"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o, the advantage of this proposal is to reduce P-CSI-RS resources for single UE case; but the disadvantage is we may need P-CSI-RS resources as multiplicated by the number of RRC connected UEs</w:t>
            </w:r>
            <w:r w:rsidR="00BD42CD">
              <w:rPr>
                <w:rFonts w:ascii="Times New Roman" w:eastAsia="Yu Mincho"/>
                <w:sz w:val="22"/>
                <w:szCs w:val="22"/>
                <w:lang w:val="en-GB" w:eastAsia="ja-JP"/>
              </w:rPr>
              <w:t>, from network perspective</w:t>
            </w:r>
            <w:r>
              <w:rPr>
                <w:rFonts w:ascii="Times New Roman" w:eastAsia="Yu Mincho"/>
                <w:sz w:val="22"/>
                <w:szCs w:val="22"/>
                <w:lang w:val="en-GB" w:eastAsia="ja-JP"/>
              </w:rPr>
              <w:t>. Is it correct understanding?</w:t>
            </w:r>
          </w:p>
        </w:tc>
      </w:tr>
      <w:tr w:rsidR="0080736F" w:rsidRPr="00BC3067" w14:paraId="579CB358" w14:textId="77777777" w:rsidTr="00106435">
        <w:tc>
          <w:tcPr>
            <w:tcW w:w="2080" w:type="dxa"/>
            <w:shd w:val="clear" w:color="auto" w:fill="auto"/>
          </w:tcPr>
          <w:p w14:paraId="6B15BE5E" w14:textId="0DBD3340" w:rsidR="0080736F" w:rsidRPr="008228B3"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p>
        </w:tc>
        <w:tc>
          <w:tcPr>
            <w:tcW w:w="7282" w:type="dxa"/>
            <w:shd w:val="clear" w:color="auto" w:fill="auto"/>
          </w:tcPr>
          <w:p w14:paraId="0DEB417E" w14:textId="77777777" w:rsidR="0080736F"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w:t>
            </w:r>
            <w:r>
              <w:rPr>
                <w:rFonts w:ascii="Times New Roman" w:eastAsiaTheme="minorEastAsia"/>
                <w:sz w:val="22"/>
                <w:szCs w:val="22"/>
                <w:lang w:val="en-GB" w:eastAsia="zh-CN"/>
              </w:rPr>
              <w:t>ot support this proposal.</w:t>
            </w:r>
          </w:p>
          <w:p w14:paraId="2A1E9E32" w14:textId="318BCC4B"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Firstly, we share the same views with DOCOMO that the periodic CSI-RS is shared with multiple UEs. On the contrary, the time pattern of the monitored </w:t>
            </w:r>
            <w:r w:rsidR="005C65DC">
              <w:rPr>
                <w:rFonts w:ascii="Times New Roman" w:eastAsiaTheme="minorEastAsia"/>
                <w:sz w:val="22"/>
                <w:szCs w:val="22"/>
                <w:lang w:val="en-GB" w:eastAsia="zh-CN"/>
              </w:rPr>
              <w:t xml:space="preserve">searching space in a </w:t>
            </w:r>
            <w:r>
              <w:rPr>
                <w:rFonts w:ascii="Times New Roman" w:eastAsiaTheme="minorEastAsia"/>
                <w:sz w:val="22"/>
                <w:szCs w:val="22"/>
                <w:lang w:val="en-GB" w:eastAsia="zh-CN"/>
              </w:rPr>
              <w:t xml:space="preserve">CORESET, e.g., default beam pattern, may be very different for different UE. A monitoring occasion does not mean a real transmission, but the periodic CSI-RS should always be transmission as configuration. </w:t>
            </w:r>
          </w:p>
          <w:p w14:paraId="1F3146E1" w14:textId="6A006A99"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Secondly, </w:t>
            </w:r>
            <w:r w:rsidR="007B1EB7">
              <w:rPr>
                <w:rFonts w:ascii="Times New Roman" w:eastAsiaTheme="minorEastAsia"/>
                <w:sz w:val="22"/>
                <w:szCs w:val="22"/>
                <w:lang w:val="en-GB" w:eastAsia="zh-CN"/>
              </w:rPr>
              <w:t xml:space="preserve">at least </w:t>
            </w:r>
            <w:r>
              <w:rPr>
                <w:rFonts w:ascii="Times New Roman" w:eastAsiaTheme="minorEastAsia"/>
                <w:sz w:val="22"/>
                <w:szCs w:val="22"/>
                <w:lang w:val="en-GB" w:eastAsia="zh-CN"/>
              </w:rPr>
              <w:t>QCL Type A RS of a CORESET should be configured based on</w:t>
            </w:r>
            <w:r w:rsidR="007B1EB7">
              <w:rPr>
                <w:rFonts w:ascii="Times New Roman" w:eastAsiaTheme="minorEastAsia"/>
                <w:sz w:val="22"/>
                <w:szCs w:val="22"/>
                <w:lang w:val="en-GB" w:eastAsia="zh-CN"/>
              </w:rPr>
              <w:t xml:space="preserve"> a</w:t>
            </w:r>
            <w:r>
              <w:rPr>
                <w:rFonts w:ascii="Times New Roman" w:eastAsiaTheme="minorEastAsia"/>
                <w:sz w:val="22"/>
                <w:szCs w:val="22"/>
                <w:lang w:val="en-GB" w:eastAsia="zh-CN"/>
              </w:rPr>
              <w:t xml:space="preserve"> TRS, but, if the</w:t>
            </w:r>
            <w:r w:rsidR="007B1EB7">
              <w:rPr>
                <w:rFonts w:ascii="Times New Roman" w:eastAsiaTheme="minorEastAsia"/>
                <w:sz w:val="22"/>
                <w:szCs w:val="22"/>
                <w:lang w:val="en-GB" w:eastAsia="zh-CN"/>
              </w:rPr>
              <w:t xml:space="preserve"> whole</w:t>
            </w:r>
            <w:r>
              <w:rPr>
                <w:rFonts w:ascii="Times New Roman" w:eastAsiaTheme="minorEastAsia"/>
                <w:sz w:val="22"/>
                <w:szCs w:val="22"/>
                <w:lang w:val="en-GB" w:eastAsia="zh-CN"/>
              </w:rPr>
              <w:t xml:space="preserve"> QCL assumption of TRS is based on </w:t>
            </w:r>
            <w:r w:rsidR="007B1EB7">
              <w:rPr>
                <w:rFonts w:ascii="Times New Roman" w:eastAsiaTheme="minorEastAsia"/>
                <w:sz w:val="22"/>
                <w:szCs w:val="22"/>
                <w:lang w:val="en-GB" w:eastAsia="zh-CN"/>
              </w:rPr>
              <w:t xml:space="preserve">that of </w:t>
            </w:r>
            <w:r>
              <w:rPr>
                <w:rFonts w:ascii="Times New Roman" w:eastAsiaTheme="minorEastAsia"/>
                <w:sz w:val="22"/>
                <w:szCs w:val="22"/>
                <w:lang w:val="en-GB" w:eastAsia="zh-CN"/>
              </w:rPr>
              <w:t xml:space="preserve">the CORESET as in the proposal, what the UE shall do? </w:t>
            </w:r>
          </w:p>
          <w:p w14:paraId="3C34FB62" w14:textId="3654EE48" w:rsidR="00193B5C" w:rsidRPr="008228B3" w:rsidRDefault="00193B5C" w:rsidP="00193B5C">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Finally, the benefits of overhead reduction for this proposal is not clear.</w:t>
            </w:r>
          </w:p>
        </w:tc>
      </w:tr>
      <w:tr w:rsidR="0080736F" w:rsidRPr="00BC3067" w14:paraId="6D32D004" w14:textId="77777777" w:rsidTr="00106435">
        <w:tc>
          <w:tcPr>
            <w:tcW w:w="2080" w:type="dxa"/>
            <w:shd w:val="clear" w:color="auto" w:fill="auto"/>
          </w:tcPr>
          <w:p w14:paraId="31992185" w14:textId="63F0582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AA7AA08" w14:textId="1C4F377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t xml:space="preserve">We understand the motivation. However, it is not clear to us how it would work. It is quite likely that the QCL source for PDCCH is a TRS, and stating that the default QCL for the TRS is the PDCCH would lead to a circular definition of QCL. </w:t>
            </w:r>
          </w:p>
        </w:tc>
      </w:tr>
      <w:tr w:rsidR="00524747" w:rsidRPr="00BC3067" w14:paraId="3D31B0A6" w14:textId="77777777" w:rsidTr="00106435">
        <w:tc>
          <w:tcPr>
            <w:tcW w:w="2080" w:type="dxa"/>
            <w:shd w:val="clear" w:color="auto" w:fill="auto"/>
          </w:tcPr>
          <w:p w14:paraId="516324DC" w14:textId="6A3A4D66"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89EC0E" w14:textId="59B821BD"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The motivation behind this proposal is not clear to us, since we think at least QCL-TypeD source of a periodic CSI-RS resource should always be configured. Then it seems not necessary to have a default one.</w:t>
            </w:r>
          </w:p>
        </w:tc>
      </w:tr>
      <w:tr w:rsidR="00524747" w:rsidRPr="00BA4D01" w14:paraId="6E0102E4" w14:textId="77777777" w:rsidTr="00106435">
        <w:tc>
          <w:tcPr>
            <w:tcW w:w="2080" w:type="dxa"/>
            <w:shd w:val="clear" w:color="auto" w:fill="auto"/>
          </w:tcPr>
          <w:p w14:paraId="3652A8CC" w14:textId="08C5D22B" w:rsidR="00524747" w:rsidRPr="00BC3067" w:rsidRDefault="000A38B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54ABD5" w14:textId="77777777" w:rsidR="00524747" w:rsidRDefault="000A38B7" w:rsidP="00524747">
            <w:pPr>
              <w:wordWrap/>
              <w:adjustRightInd w:val="0"/>
              <w:snapToGrid w:val="0"/>
              <w:rPr>
                <w:rFonts w:ascii="Times New Roman"/>
                <w:sz w:val="22"/>
                <w:szCs w:val="22"/>
                <w:lang w:val="en-GB"/>
              </w:rPr>
            </w:pPr>
            <w:r>
              <w:rPr>
                <w:rFonts w:ascii="Times New Roman"/>
                <w:sz w:val="22"/>
                <w:szCs w:val="22"/>
                <w:lang w:val="en-GB"/>
              </w:rPr>
              <w:t>Support the proposal in principle. It is benefical to specify the “default” QCL for CSI-RS used for CSI computation and tracking.</w:t>
            </w:r>
          </w:p>
          <w:p w14:paraId="1C226172" w14:textId="1D19893E" w:rsidR="000A38B7" w:rsidRPr="00BC3067" w:rsidRDefault="000A38B7" w:rsidP="00524747">
            <w:pPr>
              <w:wordWrap/>
              <w:adjustRightInd w:val="0"/>
              <w:snapToGrid w:val="0"/>
              <w:rPr>
                <w:rFonts w:ascii="Times New Roman"/>
                <w:sz w:val="22"/>
                <w:szCs w:val="22"/>
                <w:lang w:val="en-GB"/>
              </w:rPr>
            </w:pPr>
            <w:r>
              <w:rPr>
                <w:rFonts w:ascii="Times New Roman"/>
                <w:sz w:val="22"/>
                <w:szCs w:val="22"/>
                <w:lang w:val="en-GB"/>
              </w:rPr>
              <w:t>However, one thing we shall notice in the QCL framework, TRS is the source of QCL Type A/C (even Type D) for PDCCH, PDSCH and other types of CSI-RS resources. Therefore, the method in the proposal default QCL for TRS is the QCL of one CORESET would results in a chicken-egg problem: the QCL assumption of the CORESET that is used as default QCL for a periodic TRS is also a TRS.  So, the only reasonable default QCL assumption for a TRS is a SSB.</w:t>
            </w:r>
          </w:p>
        </w:tc>
      </w:tr>
      <w:tr w:rsidR="00EB1B8A" w:rsidRPr="00BA4D01" w14:paraId="4FD1B0AF" w14:textId="77777777" w:rsidTr="00106435">
        <w:tc>
          <w:tcPr>
            <w:tcW w:w="2080" w:type="dxa"/>
            <w:shd w:val="clear" w:color="auto" w:fill="auto"/>
          </w:tcPr>
          <w:p w14:paraId="37D8D2AD" w14:textId="4B4CCC46"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5C4582ED"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the proposal. For FR2, without this autonomous control, UE should be configured with large number of CSI-RS resources for all TCI states. (e.g. upto 64 CSI-RS resource for a set). This means higher overhead for UE to monitor and compute CSI feedback from up to 64 CSI-RS resources. Also, for TRS, upto 64 TRS should be configured, and this could be high DL overhead. </w:t>
            </w:r>
          </w:p>
          <w:p w14:paraId="71BCB4B5"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Though we can reduce the number of TCI states configured, but it requires frequent update of TCI states by RRC according to UE’s movement.</w:t>
            </w:r>
          </w:p>
          <w:p w14:paraId="1416F56A" w14:textId="6F6D7232"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 xml:space="preserve">According to the Network scheduling option, for cell-specific CSI-RS, a fixed TCI mapping can be provided via qcl-info while for UE-specific CSI-RS, a default QCL based on UE’s best beam can be supported.   </w:t>
            </w:r>
          </w:p>
        </w:tc>
      </w:tr>
      <w:tr w:rsidR="00B95C04" w:rsidRPr="00BA4D01" w14:paraId="502D8412" w14:textId="77777777" w:rsidTr="00106435">
        <w:tc>
          <w:tcPr>
            <w:tcW w:w="2080" w:type="dxa"/>
            <w:shd w:val="clear" w:color="auto" w:fill="auto"/>
          </w:tcPr>
          <w:p w14:paraId="3A7406DC" w14:textId="544DB57E"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Qualcomm</w:t>
            </w:r>
          </w:p>
        </w:tc>
        <w:tc>
          <w:tcPr>
            <w:tcW w:w="7282" w:type="dxa"/>
            <w:shd w:val="clear" w:color="auto" w:fill="auto"/>
          </w:tcPr>
          <w:p w14:paraId="1038053C" w14:textId="443889A6"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Not support. Prefer to leave QCL unspecified in this case. If the purpose is to dynamically update QCL of P CSI-RS, we prefer MAC-CE to update the explicitly configured TCI state of P CSI-RS</w:t>
            </w:r>
          </w:p>
        </w:tc>
      </w:tr>
      <w:tr w:rsidR="00E45060" w:rsidRPr="00BA4D01" w14:paraId="6BB0FBE8" w14:textId="77777777" w:rsidTr="00106435">
        <w:tc>
          <w:tcPr>
            <w:tcW w:w="2080" w:type="dxa"/>
            <w:shd w:val="clear" w:color="auto" w:fill="auto"/>
          </w:tcPr>
          <w:p w14:paraId="7D3085FF" w14:textId="5335C9A1"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1851282" w14:textId="77777777" w:rsidR="00E45060" w:rsidRDefault="00E45060" w:rsidP="00E45060">
            <w:pPr>
              <w:wordWrap/>
              <w:adjustRightInd w:val="0"/>
              <w:snapToGrid w:val="0"/>
              <w:rPr>
                <w:rFonts w:ascii="Times New Roman"/>
                <w:sz w:val="22"/>
                <w:szCs w:val="22"/>
                <w:lang w:val="en-GB"/>
              </w:rPr>
            </w:pPr>
            <w:r>
              <w:rPr>
                <w:rFonts w:ascii="Times New Roman"/>
                <w:sz w:val="22"/>
                <w:szCs w:val="22"/>
                <w:lang w:val="en-GB"/>
              </w:rPr>
              <w:t>We appreciate the motivation of this proposal, and we also see the problem of ‘circular definition’ mentioned by Ericsson.</w:t>
            </w:r>
          </w:p>
          <w:p w14:paraId="7923EA14" w14:textId="77777777" w:rsidR="00E45060" w:rsidRDefault="00E45060" w:rsidP="00E45060">
            <w:pPr>
              <w:wordWrap/>
              <w:adjustRightInd w:val="0"/>
              <w:snapToGrid w:val="0"/>
              <w:rPr>
                <w:rFonts w:ascii="Times New Roman"/>
                <w:sz w:val="22"/>
                <w:szCs w:val="22"/>
                <w:lang w:val="en-GB"/>
              </w:rPr>
            </w:pPr>
          </w:p>
          <w:p w14:paraId="49917136" w14:textId="71D7EDD6"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 xml:space="preserve">We suggest considering applying the latest reported SSB/CSI-RS (e.g., with highest L1-RSRP/SINR) as the QCL source for THE TRS, when only one TRS is configured as QCL source for all CORESETs and also UE is configured to operate in this particular mode. </w:t>
            </w:r>
          </w:p>
        </w:tc>
      </w:tr>
      <w:tr w:rsidR="00524747" w:rsidRPr="00BA4D01" w14:paraId="7DB9F510" w14:textId="77777777" w:rsidTr="00106435">
        <w:tc>
          <w:tcPr>
            <w:tcW w:w="2080" w:type="dxa"/>
            <w:shd w:val="clear" w:color="auto" w:fill="auto"/>
          </w:tcPr>
          <w:p w14:paraId="7FBCE492" w14:textId="77777777" w:rsidR="00524747" w:rsidRPr="00BC3067" w:rsidRDefault="00524747" w:rsidP="00524747">
            <w:pPr>
              <w:wordWrap/>
              <w:adjustRightInd w:val="0"/>
              <w:snapToGrid w:val="0"/>
              <w:rPr>
                <w:rFonts w:ascii="Times New Roman"/>
                <w:sz w:val="22"/>
                <w:szCs w:val="22"/>
                <w:lang w:val="en-GB"/>
              </w:rPr>
            </w:pPr>
          </w:p>
        </w:tc>
        <w:tc>
          <w:tcPr>
            <w:tcW w:w="7282" w:type="dxa"/>
            <w:shd w:val="clear" w:color="auto" w:fill="auto"/>
          </w:tcPr>
          <w:p w14:paraId="0C99A775" w14:textId="77777777" w:rsidR="00524747" w:rsidRPr="00BC3067" w:rsidRDefault="00524747" w:rsidP="00524747">
            <w:pPr>
              <w:wordWrap/>
              <w:adjustRightInd w:val="0"/>
              <w:snapToGrid w:val="0"/>
              <w:rPr>
                <w:rFonts w:ascii="Times New Roman"/>
                <w:sz w:val="22"/>
                <w:szCs w:val="22"/>
                <w:lang w:val="en-GB"/>
              </w:rPr>
            </w:pPr>
          </w:p>
        </w:tc>
      </w:tr>
      <w:tr w:rsidR="00524747" w:rsidRPr="00BC3067" w14:paraId="18347C5E" w14:textId="77777777" w:rsidTr="00106435">
        <w:tc>
          <w:tcPr>
            <w:tcW w:w="2080" w:type="dxa"/>
            <w:shd w:val="clear" w:color="auto" w:fill="auto"/>
          </w:tcPr>
          <w:p w14:paraId="61FB64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44CFA8C" w14:textId="77777777" w:rsidR="00524747" w:rsidRDefault="00524747" w:rsidP="00524747">
            <w:pPr>
              <w:wordWrap/>
              <w:adjustRightInd w:val="0"/>
              <w:snapToGrid w:val="0"/>
              <w:rPr>
                <w:rFonts w:ascii="Times New Roman"/>
                <w:sz w:val="22"/>
                <w:szCs w:val="22"/>
                <w:lang w:val="en-GB"/>
              </w:rPr>
            </w:pPr>
          </w:p>
        </w:tc>
      </w:tr>
      <w:tr w:rsidR="00524747" w:rsidRPr="00BC3067" w14:paraId="738C5288" w14:textId="77777777" w:rsidTr="00106435">
        <w:tc>
          <w:tcPr>
            <w:tcW w:w="2080" w:type="dxa"/>
            <w:shd w:val="clear" w:color="auto" w:fill="auto"/>
          </w:tcPr>
          <w:p w14:paraId="3093DBC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3362E231" w14:textId="77777777" w:rsidR="00524747" w:rsidRDefault="00524747" w:rsidP="00524747">
            <w:pPr>
              <w:wordWrap/>
              <w:adjustRightInd w:val="0"/>
              <w:snapToGrid w:val="0"/>
              <w:rPr>
                <w:rFonts w:ascii="Times New Roman"/>
                <w:sz w:val="22"/>
                <w:szCs w:val="22"/>
                <w:lang w:val="en-GB"/>
              </w:rPr>
            </w:pPr>
          </w:p>
        </w:tc>
      </w:tr>
      <w:tr w:rsidR="00524747" w:rsidRPr="00BC3067" w14:paraId="6AA16832" w14:textId="77777777" w:rsidTr="00106435">
        <w:tc>
          <w:tcPr>
            <w:tcW w:w="2080" w:type="dxa"/>
            <w:shd w:val="clear" w:color="auto" w:fill="auto"/>
          </w:tcPr>
          <w:p w14:paraId="6947185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77E12BA" w14:textId="77777777" w:rsidR="00524747" w:rsidRDefault="00524747" w:rsidP="00524747">
            <w:pPr>
              <w:wordWrap/>
              <w:adjustRightInd w:val="0"/>
              <w:snapToGrid w:val="0"/>
              <w:rPr>
                <w:rFonts w:ascii="Times New Roman"/>
                <w:sz w:val="22"/>
                <w:szCs w:val="22"/>
                <w:lang w:val="en-GB"/>
              </w:rPr>
            </w:pPr>
          </w:p>
        </w:tc>
      </w:tr>
      <w:tr w:rsidR="00524747" w:rsidRPr="00BC3067" w14:paraId="36E66836" w14:textId="77777777" w:rsidTr="00106435">
        <w:tc>
          <w:tcPr>
            <w:tcW w:w="2080" w:type="dxa"/>
            <w:shd w:val="clear" w:color="auto" w:fill="auto"/>
          </w:tcPr>
          <w:p w14:paraId="4D27455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69B17A1" w14:textId="77777777" w:rsidR="00524747" w:rsidRDefault="00524747" w:rsidP="00524747">
            <w:pPr>
              <w:wordWrap/>
              <w:adjustRightInd w:val="0"/>
              <w:snapToGrid w:val="0"/>
              <w:rPr>
                <w:rFonts w:ascii="Times New Roman"/>
                <w:sz w:val="22"/>
                <w:szCs w:val="22"/>
                <w:lang w:val="en-GB"/>
              </w:rPr>
            </w:pPr>
          </w:p>
        </w:tc>
      </w:tr>
      <w:tr w:rsidR="00524747" w:rsidRPr="00BC3067" w14:paraId="4CF7E33A" w14:textId="77777777" w:rsidTr="00106435">
        <w:tc>
          <w:tcPr>
            <w:tcW w:w="2080" w:type="dxa"/>
            <w:shd w:val="clear" w:color="auto" w:fill="auto"/>
          </w:tcPr>
          <w:p w14:paraId="4038A8A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8ABAC25" w14:textId="77777777" w:rsidR="00524747" w:rsidRDefault="00524747" w:rsidP="00524747">
            <w:pPr>
              <w:wordWrap/>
              <w:adjustRightInd w:val="0"/>
              <w:snapToGrid w:val="0"/>
              <w:rPr>
                <w:rFonts w:ascii="Times New Roman"/>
                <w:sz w:val="22"/>
                <w:szCs w:val="22"/>
                <w:lang w:val="en-GB"/>
              </w:rPr>
            </w:pPr>
          </w:p>
        </w:tc>
      </w:tr>
      <w:tr w:rsidR="00524747" w:rsidRPr="00BC3067" w14:paraId="631D0747" w14:textId="77777777" w:rsidTr="00106435">
        <w:tc>
          <w:tcPr>
            <w:tcW w:w="2080" w:type="dxa"/>
            <w:shd w:val="clear" w:color="auto" w:fill="auto"/>
          </w:tcPr>
          <w:p w14:paraId="5CD5157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5A5578F" w14:textId="77777777" w:rsidR="00524747" w:rsidRDefault="00524747" w:rsidP="00524747">
            <w:pPr>
              <w:wordWrap/>
              <w:adjustRightInd w:val="0"/>
              <w:snapToGrid w:val="0"/>
              <w:rPr>
                <w:rFonts w:ascii="Times New Roman"/>
                <w:sz w:val="22"/>
                <w:szCs w:val="22"/>
                <w:lang w:val="en-GB"/>
              </w:rPr>
            </w:pPr>
          </w:p>
        </w:tc>
      </w:tr>
      <w:tr w:rsidR="00524747" w:rsidRPr="00BC3067" w14:paraId="5E22E039" w14:textId="77777777" w:rsidTr="00106435">
        <w:tc>
          <w:tcPr>
            <w:tcW w:w="2080" w:type="dxa"/>
            <w:shd w:val="clear" w:color="auto" w:fill="auto"/>
          </w:tcPr>
          <w:p w14:paraId="6BAD123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A0EFF8" w14:textId="77777777" w:rsidR="00524747" w:rsidRDefault="00524747" w:rsidP="00524747">
            <w:pPr>
              <w:wordWrap/>
              <w:adjustRightInd w:val="0"/>
              <w:snapToGrid w:val="0"/>
              <w:rPr>
                <w:rFonts w:ascii="Times New Roman"/>
                <w:sz w:val="22"/>
                <w:szCs w:val="22"/>
                <w:lang w:val="en-GB"/>
              </w:rPr>
            </w:pPr>
          </w:p>
        </w:tc>
      </w:tr>
      <w:tr w:rsidR="00524747" w:rsidRPr="00BC3067" w14:paraId="58B9FF7C" w14:textId="77777777" w:rsidTr="00106435">
        <w:tc>
          <w:tcPr>
            <w:tcW w:w="2080" w:type="dxa"/>
            <w:shd w:val="clear" w:color="auto" w:fill="auto"/>
          </w:tcPr>
          <w:p w14:paraId="7B00D07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4A0BF7" w14:textId="77777777" w:rsidR="00524747" w:rsidRDefault="00524747" w:rsidP="00524747">
            <w:pPr>
              <w:wordWrap/>
              <w:adjustRightInd w:val="0"/>
              <w:snapToGrid w:val="0"/>
              <w:rPr>
                <w:rFonts w:ascii="Times New Roman"/>
                <w:sz w:val="22"/>
                <w:szCs w:val="22"/>
                <w:lang w:val="en-GB"/>
              </w:rPr>
            </w:pPr>
          </w:p>
        </w:tc>
      </w:tr>
    </w:tbl>
    <w:p w14:paraId="728B2271" w14:textId="77777777" w:rsidR="0080736F" w:rsidRDefault="0080736F" w:rsidP="0080736F">
      <w:pPr>
        <w:widowControl/>
        <w:wordWrap/>
        <w:autoSpaceDE/>
        <w:autoSpaceDN/>
        <w:jc w:val="left"/>
        <w:rPr>
          <w:rFonts w:ascii="Times" w:hAnsi="Times"/>
          <w:kern w:val="0"/>
          <w:lang w:val="en-GB" w:eastAsia="en-US"/>
        </w:rPr>
      </w:pPr>
    </w:p>
    <w:p w14:paraId="7883D476" w14:textId="77777777" w:rsidR="007938A7" w:rsidRDefault="007938A7" w:rsidP="00CA7A47">
      <w:pPr>
        <w:widowControl/>
        <w:wordWrap/>
        <w:autoSpaceDE/>
        <w:autoSpaceDN/>
        <w:jc w:val="left"/>
        <w:rPr>
          <w:rFonts w:ascii="Times" w:hAnsi="Times"/>
          <w:kern w:val="0"/>
          <w:lang w:val="en-GB" w:eastAsia="en-US"/>
        </w:rPr>
      </w:pPr>
    </w:p>
    <w:p w14:paraId="5EB5468E" w14:textId="77777777" w:rsidR="0080736F" w:rsidRPr="00687340" w:rsidRDefault="0080736F"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3E02B819" w14:textId="6CDFC874" w:rsidR="006F3ECB" w:rsidRDefault="006F3ECB" w:rsidP="00E264B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r w:rsidR="00E264B4" w:rsidRPr="00E264B4">
        <w:rPr>
          <w:szCs w:val="22"/>
          <w:lang w:val="en-US"/>
        </w:rPr>
        <w:t>Spreadtrum[18], AT&amp;T[23], Qualcomm[25]</w:t>
      </w:r>
    </w:p>
    <w:p w14:paraId="095D5E58" w14:textId="77777777" w:rsidR="006F3ECB" w:rsidRPr="00E264B4"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Proposals in Tdoc</w:t>
      </w:r>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6DC1DFE3" w14:textId="6DB40B4C" w:rsidR="00FB1C5B" w:rsidRDefault="00FB1C5B" w:rsidP="00FB1C5B">
      <w:pPr>
        <w:pStyle w:val="LGTdoc0"/>
        <w:spacing w:before="120"/>
        <w:rPr>
          <w:szCs w:val="22"/>
          <w:lang w:val="en-US"/>
        </w:rPr>
      </w:pPr>
      <w:r>
        <w:rPr>
          <w:szCs w:val="22"/>
          <w:lang w:val="en-US"/>
        </w:rPr>
        <w:t xml:space="preserve">[1] </w:t>
      </w:r>
      <w:r w:rsidRPr="00FB1C5B">
        <w:rPr>
          <w:szCs w:val="22"/>
          <w:lang w:val="en-US"/>
        </w:rPr>
        <w:t>R1-1911844</w:t>
      </w:r>
      <w:r w:rsidRPr="00FB1C5B">
        <w:rPr>
          <w:szCs w:val="22"/>
          <w:lang w:val="en-US"/>
        </w:rPr>
        <w:tab/>
        <w:t>Discussion on Multi-beam Operation Enhancements</w:t>
      </w:r>
      <w:r w:rsidRPr="00FB1C5B">
        <w:rPr>
          <w:szCs w:val="22"/>
          <w:lang w:val="en-US"/>
        </w:rPr>
        <w:tab/>
        <w:t>OPPO</w:t>
      </w:r>
    </w:p>
    <w:p w14:paraId="2DBCAD6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1: Support the following method for grouping PUCCH resource for updating spatial relation info:</w:t>
      </w:r>
    </w:p>
    <w:p w14:paraId="3A551632"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Method 1: One PUCCH resource is configured with a higher layer group index that takes value of 0/1/2/3.</w:t>
      </w:r>
    </w:p>
    <w:p w14:paraId="6D414478"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zh-CN"/>
        </w:rPr>
        <w:t>Method 2: The spatial relation for one particular PUCCH transmission is determined based on the CORESET where the scheduling DCI is detected.</w:t>
      </w:r>
    </w:p>
    <w:p w14:paraId="7BEC944B"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 xml:space="preserve">Proposal 2: If PUCCH or SRS is not configured with spatial relation info in a CC, the UE does not expect that neither CORESET is configured nor TCI-states are activated for PDSCH in that CC. </w:t>
      </w:r>
    </w:p>
    <w:p w14:paraId="3E0206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3: For a PUCCH using default spatial relation info, if the RS in the default spatial relation info is periodic CSI-RS, the UE shall use that CSI-RS to measure path loss; otherwise, the UE shall use the SSB used to obtain MIB to measure path loss.</w:t>
      </w:r>
    </w:p>
    <w:p w14:paraId="6EB662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4: For SRS resources using default spatial relation info, if path loss RS is not configured to the SRS resource set:</w:t>
      </w:r>
    </w:p>
    <w:p w14:paraId="65E3F00A"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all the SRS resources in the set use the same default spatial relation info, the UE shall use the RS in the default spatial relation info to measure path loss if that RS is a periodic CSI-RS; otherwise, the UE use the SSB used to obtain MIB.</w:t>
      </w:r>
    </w:p>
    <w:p w14:paraId="747C91DC"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some of the SRS resources in the set are configured with spatial relation info, the UE shall use the SSB used to obtain MIB to measure path loss.</w:t>
      </w:r>
    </w:p>
    <w:p w14:paraId="69F4AA24"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5: For a UE without beam correspondence, if spatial relation info is not configured to an SRS resource or PUCCH resource, the default spatial relation info is the transmit beam that is used to transmit the RACH msg1 in the most recent successful RACH transmission.</w:t>
      </w:r>
    </w:p>
    <w:p w14:paraId="6A3025C8"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6: Increase the number of configured path loss RSs to 8.</w:t>
      </w:r>
    </w:p>
    <w:p w14:paraId="5426496A"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7: Do not support using one MAC CE activating/indicating TCI-state ID(s) for PDSCH or PDCCH in different inter-band CCs.</w:t>
      </w:r>
    </w:p>
    <w:p w14:paraId="5BDB469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8: The feature of updating spatial relation info for SRS across CC:</w:t>
      </w:r>
    </w:p>
    <w:p w14:paraId="062FFBF4"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It only supports SRS resources for codebook-based, SRS resource for non-codebook based without configuration of asscociatedCSI-RS and SRS for antenna switching.</w:t>
      </w:r>
    </w:p>
    <w:p w14:paraId="79E18519"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The SRS resources for antenna switching within the same set shall be configured with same spatial relation info.</w:t>
      </w:r>
    </w:p>
    <w:p w14:paraId="5BBBF888"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 xml:space="preserve">It only supports </w:t>
      </w:r>
      <w:r w:rsidRPr="00715F15">
        <w:rPr>
          <w:rFonts w:ascii="Times New Roman" w:eastAsia="SimSun" w:hint="eastAsia"/>
          <w:bCs/>
          <w:iCs/>
          <w:kern w:val="0"/>
          <w:lang w:eastAsia="en-US"/>
        </w:rPr>
        <w:t>aperiodic</w:t>
      </w:r>
      <w:r w:rsidRPr="00715F15">
        <w:rPr>
          <w:rFonts w:ascii="Times New Roman" w:eastAsia="SimSun"/>
          <w:bCs/>
          <w:iCs/>
          <w:kern w:val="0"/>
          <w:lang w:eastAsia="en-US"/>
        </w:rPr>
        <w:t xml:space="preserve"> </w:t>
      </w:r>
      <w:r w:rsidRPr="00715F15">
        <w:rPr>
          <w:rFonts w:ascii="Times New Roman" w:eastAsia="SimSun" w:hint="eastAsia"/>
          <w:bCs/>
          <w:iCs/>
          <w:kern w:val="0"/>
          <w:lang w:eastAsia="en-US"/>
        </w:rPr>
        <w:t>S</w:t>
      </w:r>
      <w:r w:rsidRPr="00715F15">
        <w:rPr>
          <w:rFonts w:ascii="Times New Roman" w:eastAsia="SimSun"/>
          <w:bCs/>
          <w:iCs/>
          <w:kern w:val="0"/>
          <w:lang w:eastAsia="en-US"/>
        </w:rPr>
        <w:t>RS resource.</w:t>
      </w:r>
    </w:p>
    <w:p w14:paraId="26C0F5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1B6F4B6" w14:textId="3A3B2BDC" w:rsidR="00FB1C5B" w:rsidRDefault="00FB1C5B" w:rsidP="00FB1C5B">
      <w:pPr>
        <w:pStyle w:val="LGTdoc0"/>
        <w:spacing w:before="120"/>
        <w:rPr>
          <w:szCs w:val="22"/>
          <w:lang w:val="en-US"/>
        </w:rPr>
      </w:pPr>
      <w:r>
        <w:rPr>
          <w:szCs w:val="22"/>
          <w:lang w:val="en-US"/>
        </w:rPr>
        <w:t xml:space="preserve">[2] </w:t>
      </w:r>
      <w:r w:rsidRPr="00FB1C5B">
        <w:rPr>
          <w:szCs w:val="22"/>
          <w:lang w:val="en-US"/>
        </w:rPr>
        <w:t>R1-1911903</w:t>
      </w:r>
      <w:r w:rsidRPr="00FB1C5B">
        <w:rPr>
          <w:szCs w:val="22"/>
          <w:lang w:val="en-US"/>
        </w:rPr>
        <w:tab/>
        <w:t>Enhancements on multi-beam operation</w:t>
      </w:r>
      <w:r w:rsidRPr="00FB1C5B">
        <w:rPr>
          <w:szCs w:val="22"/>
          <w:lang w:val="en-US"/>
        </w:rPr>
        <w:tab/>
        <w:t>Huawei, HiSilicon</w:t>
      </w:r>
    </w:p>
    <w:p w14:paraId="0E5D6244"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1: PUCCH resources in the same PUCCH resource group should be associated with the same CORESETPoolIndex.</w:t>
      </w:r>
    </w:p>
    <w:p w14:paraId="2F8F7F9B"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2: For a CC in FR2, if no CORESET is configured and no TCI-state is activated, the default spatial relation for SRS is determined by QCL assumption of the CORESET with the lowest ID in the most recent monitored downlink slot within the active BWP on PCell.</w:t>
      </w:r>
    </w:p>
    <w:p w14:paraId="10ACB101" w14:textId="2F1F19ED" w:rsidR="00FB1C5B"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lastRenderedPageBreak/>
        <w:t>Proposal 3: Support configuring inter-band CC lists for the feature of simultaneous TCI state ID or spatial relation activation based on UE feedback.</w:t>
      </w:r>
    </w:p>
    <w:p w14:paraId="4C0F1B0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2D6BDAA" w14:textId="0B0E5CE9" w:rsidR="00FB1C5B" w:rsidRPr="00FB1C5B" w:rsidRDefault="00FB1C5B" w:rsidP="00FB1C5B">
      <w:pPr>
        <w:pStyle w:val="LGTdoc0"/>
        <w:spacing w:before="120"/>
        <w:rPr>
          <w:szCs w:val="22"/>
          <w:lang w:val="en-US"/>
        </w:rPr>
      </w:pPr>
      <w:r>
        <w:rPr>
          <w:szCs w:val="22"/>
          <w:lang w:val="en-US"/>
        </w:rPr>
        <w:t xml:space="preserve">[3] </w:t>
      </w:r>
      <w:r w:rsidRPr="00FB1C5B">
        <w:rPr>
          <w:szCs w:val="22"/>
          <w:lang w:val="en-US"/>
        </w:rPr>
        <w:t>R1-1911931</w:t>
      </w:r>
      <w:r w:rsidRPr="00FB1C5B">
        <w:rPr>
          <w:szCs w:val="22"/>
          <w:lang w:val="en-US"/>
        </w:rPr>
        <w:tab/>
        <w:t>Enhancements on Multi-beam Operation</w:t>
      </w:r>
      <w:r w:rsidRPr="00FB1C5B">
        <w:rPr>
          <w:szCs w:val="22"/>
          <w:lang w:val="en-US"/>
        </w:rPr>
        <w:tab/>
        <w:t>ZTE</w:t>
      </w:r>
    </w:p>
    <w:p w14:paraId="1AC258D9"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The new parameter(s) for PUCCH resource grouping can be configured per PUCCH resource.</w:t>
      </w:r>
    </w:p>
    <w:p w14:paraId="2CD73E3F"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2"/>
          <w:lang w:eastAsia="zh-CN"/>
        </w:rPr>
        <w:t>T</w:t>
      </w:r>
      <w:r w:rsidRPr="00E913FA">
        <w:rPr>
          <w:rFonts w:ascii="Times New Roman" w:eastAsia="SimSun"/>
          <w:kern w:val="0"/>
          <w:szCs w:val="22"/>
          <w:lang w:eastAsia="zh-CN"/>
        </w:rPr>
        <w:t>he applied PUCCH resource group is determined by the indicated PUCCH resource ID in the MAC-CE</w:t>
      </w:r>
      <w:r w:rsidRPr="00E913FA">
        <w:rPr>
          <w:rFonts w:ascii="Times New Roman" w:eastAsia="SimSun" w:hint="eastAsia"/>
          <w:kern w:val="0"/>
          <w:szCs w:val="22"/>
          <w:lang w:eastAsia="zh-CN"/>
        </w:rPr>
        <w:t>.</w:t>
      </w:r>
    </w:p>
    <w:p w14:paraId="587BC051"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2: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 PUCCH-SpatialRelation</w:t>
      </w:r>
      <w:r w:rsidRPr="00E913FA">
        <w:rPr>
          <w:rFonts w:ascii="Times New Roman" w:eastAsia="SimSun"/>
          <w:kern w:val="0"/>
          <w:lang w:val="en-GB" w:eastAsia="zh-CN"/>
        </w:rPr>
        <w:t xml:space="preserve">Info </w:t>
      </w:r>
      <w:r w:rsidRPr="00E913FA">
        <w:rPr>
          <w:rFonts w:ascii="Times New Roman" w:eastAsia="SimSun"/>
          <w:kern w:val="0"/>
          <w:szCs w:val="22"/>
          <w:lang w:eastAsia="zh-CN"/>
        </w:rPr>
        <w:t xml:space="preserve">ID </w:t>
      </w:r>
      <w:r w:rsidRPr="00E913FA">
        <w:rPr>
          <w:rFonts w:ascii="Times New Roman" w:eastAsia="SimSun"/>
          <w:kern w:val="0"/>
          <w:lang w:val="en-GB" w:eastAsia="zh-CN"/>
        </w:rPr>
        <w:t xml:space="preserve">is activated for a </w:t>
      </w:r>
      <w:r w:rsidRPr="00E913FA">
        <w:rPr>
          <w:rFonts w:ascii="Times New Roman" w:eastAsia="SimSun"/>
          <w:kern w:val="0"/>
          <w:szCs w:val="22"/>
          <w:lang w:eastAsia="zh-CN"/>
        </w:rPr>
        <w:t xml:space="preserve">PUCCH resource group </w:t>
      </w:r>
      <w:r w:rsidRPr="00E913FA">
        <w:rPr>
          <w:rFonts w:ascii="Times New Roman" w:eastAsia="SimSun"/>
          <w:kern w:val="0"/>
          <w:lang w:val="en-GB" w:eastAsia="zh-CN"/>
        </w:rPr>
        <w:t xml:space="preserve">by a MAC CE for a list of CCs/BWPs, </w:t>
      </w:r>
      <w:r w:rsidRPr="00E913FA">
        <w:rPr>
          <w:rFonts w:ascii="Times New Roman" w:eastAsia="SimSun"/>
          <w:kern w:val="0"/>
          <w:szCs w:val="22"/>
          <w:lang w:eastAsia="zh-CN"/>
        </w:rPr>
        <w:t>the PUCCH-SpatialRelation</w:t>
      </w:r>
      <w:r w:rsidRPr="00E913FA">
        <w:rPr>
          <w:rFonts w:ascii="Times New Roman" w:eastAsia="SimSun"/>
          <w:kern w:val="0"/>
          <w:lang w:val="en-GB" w:eastAsia="zh-CN"/>
        </w:rPr>
        <w:t xml:space="preserve">Info ID is applied for the </w:t>
      </w:r>
      <w:r w:rsidRPr="00E913FA">
        <w:rPr>
          <w:rFonts w:ascii="Times New Roman" w:eastAsia="SimSun"/>
          <w:kern w:val="0"/>
          <w:szCs w:val="22"/>
          <w:lang w:eastAsia="zh-CN"/>
        </w:rPr>
        <w:t>PUCCH resource group(s)</w:t>
      </w:r>
      <w:r w:rsidRPr="00E913FA">
        <w:rPr>
          <w:rFonts w:ascii="Times New Roman" w:eastAsia="SimSun"/>
          <w:kern w:val="0"/>
          <w:lang w:val="en-GB" w:eastAsia="zh-CN"/>
        </w:rPr>
        <w:t xml:space="preserve"> with the same </w:t>
      </w:r>
      <w:r w:rsidRPr="00E913FA">
        <w:rPr>
          <w:rFonts w:ascii="Times New Roman" w:eastAsia="SimSun"/>
          <w:kern w:val="0"/>
          <w:szCs w:val="22"/>
          <w:lang w:eastAsia="zh-CN"/>
        </w:rPr>
        <w:t xml:space="preserve">group </w:t>
      </w:r>
      <w:r w:rsidRPr="00E913FA">
        <w:rPr>
          <w:rFonts w:ascii="Times New Roman" w:eastAsia="SimSun"/>
          <w:kern w:val="0"/>
          <w:lang w:val="en-GB" w:eastAsia="zh-CN"/>
        </w:rPr>
        <w:t>ID for all the BWPs in the indicated CCs.</w:t>
      </w:r>
    </w:p>
    <w:p w14:paraId="1E8DBD91"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If there is no PUCCH configuration for a CC in the CC list, the MAC-CE command is NOT applied to the CC.</w:t>
      </w:r>
    </w:p>
    <w:p w14:paraId="3EAE2ADC"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simultaneousSpatialRelationCellList and the indicated CCs in the MAC CE.</w:t>
      </w:r>
    </w:p>
    <w:p w14:paraId="3AAF02D4"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3: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Confirming the following working assumption with the modification</w:t>
      </w:r>
      <w:r w:rsidRPr="00E913FA">
        <w:rPr>
          <w:rFonts w:ascii="Times New Roman" w:eastAsia="SimSun"/>
          <w:kern w:val="0"/>
          <w:lang w:val="en-GB" w:eastAsia="zh-CN"/>
        </w:rPr>
        <w:t>.</w:t>
      </w:r>
    </w:p>
    <w:p w14:paraId="670C4EBD" w14:textId="77777777" w:rsidR="00E913FA" w:rsidRPr="00E913FA" w:rsidRDefault="00E913FA" w:rsidP="00E913FA">
      <w:pPr>
        <w:widowControl/>
        <w:wordWrap/>
        <w:autoSpaceDE/>
        <w:autoSpaceDN/>
        <w:rPr>
          <w:rFonts w:ascii="Times New Roman" w:eastAsia="SimSun"/>
          <w:bCs/>
          <w:kern w:val="0"/>
          <w:szCs w:val="20"/>
          <w:lang w:eastAsia="zh-CN"/>
        </w:rPr>
      </w:pPr>
      <w:r w:rsidRPr="00E913FA">
        <w:rPr>
          <w:rFonts w:ascii="Times New Roman" w:eastAsia="SimSun"/>
          <w:bCs/>
          <w:kern w:val="0"/>
          <w:szCs w:val="20"/>
          <w:lang w:eastAsia="zh-CN"/>
        </w:rPr>
        <w:t xml:space="preserve">When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 xml:space="preserve">Spatial </w:t>
      </w:r>
      <w:r w:rsidRPr="00E913FA">
        <w:rPr>
          <w:rFonts w:ascii="Times New Roman" w:eastAsia="SimSun"/>
          <w:kern w:val="0"/>
          <w:szCs w:val="20"/>
          <w:lang w:eastAsia="zh-CN"/>
        </w:rPr>
        <w:t>Relation</w:t>
      </w:r>
      <w:r w:rsidRPr="00E913FA">
        <w:rPr>
          <w:rFonts w:ascii="Times New Roman" w:eastAsia="SimSun"/>
          <w:bCs/>
          <w:kern w:val="0"/>
          <w:szCs w:val="20"/>
          <w:lang w:eastAsia="zh-CN"/>
        </w:rPr>
        <w:t xml:space="preserve"> Info(s) </w:t>
      </w:r>
      <w:r w:rsidRPr="00E913FA">
        <w:rPr>
          <w:rFonts w:ascii="Times New Roman" w:eastAsia="SimSun"/>
          <w:bCs/>
          <w:strike/>
          <w:color w:val="FF0000"/>
          <w:kern w:val="0"/>
          <w:szCs w:val="20"/>
          <w:lang w:eastAsia="zh-CN"/>
        </w:rPr>
        <w:t>is</w:t>
      </w:r>
      <w:r w:rsidRPr="00E913FA">
        <w:rPr>
          <w:rFonts w:ascii="Times New Roman" w:eastAsia="SimSun"/>
          <w:bCs/>
          <w:color w:val="FF0000"/>
          <w:kern w:val="0"/>
          <w:szCs w:val="20"/>
          <w:lang w:eastAsia="zh-CN"/>
        </w:rPr>
        <w:t>are</w:t>
      </w:r>
      <w:r w:rsidRPr="00E913FA">
        <w:rPr>
          <w:rFonts w:ascii="Times New Roman" w:eastAsia="SimSun"/>
          <w:bCs/>
          <w:kern w:val="0"/>
          <w:szCs w:val="20"/>
          <w:lang w:eastAsia="zh-CN"/>
        </w:rPr>
        <w:t xml:space="preserve"> activated for </w:t>
      </w:r>
      <w:r w:rsidRPr="00E913FA">
        <w:rPr>
          <w:rFonts w:ascii="Times New Roman" w:eastAsia="SimSun"/>
          <w:bCs/>
          <w:color w:val="FF0000"/>
          <w:kern w:val="0"/>
          <w:szCs w:val="20"/>
          <w:lang w:eastAsia="zh-CN"/>
        </w:rPr>
        <w:t xml:space="preserve">each of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SP/AP SRS resource</w:t>
      </w:r>
      <w:r w:rsidRPr="00E913FA">
        <w:rPr>
          <w:rFonts w:ascii="Times New Roman" w:eastAsia="SimSun"/>
          <w:bCs/>
          <w:color w:val="FF0000"/>
          <w:kern w:val="0"/>
          <w:szCs w:val="20"/>
          <w:lang w:eastAsia="zh-CN"/>
        </w:rPr>
        <w:t>(s)</w:t>
      </w:r>
      <w:r w:rsidRPr="00E913FA">
        <w:rPr>
          <w:rFonts w:ascii="Times New Roman" w:eastAsia="SimSun"/>
          <w:bCs/>
          <w:kern w:val="0"/>
          <w:szCs w:val="20"/>
          <w:lang w:eastAsia="zh-CN"/>
        </w:rPr>
        <w:t xml:space="preserve"> </w:t>
      </w:r>
      <w:r w:rsidRPr="00E913FA">
        <w:rPr>
          <w:rFonts w:ascii="Times New Roman" w:eastAsia="SimSun"/>
          <w:bCs/>
          <w:color w:val="FF0000"/>
          <w:kern w:val="0"/>
          <w:szCs w:val="20"/>
          <w:lang w:eastAsia="zh-CN"/>
        </w:rPr>
        <w:t xml:space="preserve">of a SRS resource set </w:t>
      </w:r>
      <w:r w:rsidRPr="00E913FA">
        <w:rPr>
          <w:rFonts w:ascii="Times New Roman" w:eastAsia="SimSun"/>
          <w:bCs/>
          <w:kern w:val="0"/>
          <w:szCs w:val="20"/>
          <w:lang w:eastAsia="zh-CN"/>
        </w:rPr>
        <w:t xml:space="preserve">by a MAC CE for a set of CCs/BWPs at least for the same band, where the applicable list of CCs is indicated by RRC signalling, the Spatial Relation Info is applied for the SP/AP SRS resource(s) with the same SRS </w:t>
      </w:r>
      <w:r w:rsidRPr="00E913FA">
        <w:rPr>
          <w:rFonts w:ascii="Times" w:hAnsi="Times"/>
          <w:kern w:val="0"/>
          <w:lang w:val="en-GB" w:eastAsia="zh-CN"/>
        </w:rPr>
        <w:t>resource</w:t>
      </w:r>
      <w:r w:rsidRPr="00E913FA">
        <w:rPr>
          <w:rFonts w:ascii="Times New Roman" w:eastAsia="SimSun"/>
          <w:bCs/>
          <w:kern w:val="0"/>
          <w:szCs w:val="20"/>
          <w:lang w:eastAsia="zh-CN"/>
        </w:rPr>
        <w:t xml:space="preserve"> ID for all the BWPs in the indicated CCs.</w:t>
      </w:r>
    </w:p>
    <w:p w14:paraId="5E358CB0" w14:textId="77777777" w:rsidR="00E913FA" w:rsidRPr="00E913FA" w:rsidRDefault="00E913FA" w:rsidP="00E913FA">
      <w:pPr>
        <w:widowControl/>
        <w:numPr>
          <w:ilvl w:val="0"/>
          <w:numId w:val="11"/>
        </w:numPr>
        <w:wordWrap/>
        <w:autoSpaceDE/>
        <w:autoSpaceDN/>
        <w:jc w:val="left"/>
        <w:rPr>
          <w:rFonts w:ascii="Times New Roman" w:eastAsia="SimSun"/>
          <w:bCs/>
          <w:kern w:val="0"/>
          <w:szCs w:val="20"/>
          <w:lang w:eastAsia="zh-CN"/>
        </w:rPr>
      </w:pPr>
      <w:r w:rsidRPr="00E913FA">
        <w:rPr>
          <w:rFonts w:ascii="Times New Roman" w:eastAsia="SimSun"/>
          <w:bCs/>
          <w:kern w:val="0"/>
          <w:szCs w:val="20"/>
          <w:lang w:eastAsia="zh-CN"/>
        </w:rPr>
        <w:t>Further signaling details are up to RAN2.</w:t>
      </w:r>
    </w:p>
    <w:p w14:paraId="47632895"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support the inter-band CA for this feature will be decided in RAN1#99.</w:t>
      </w:r>
    </w:p>
    <w:p w14:paraId="4218C481"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indicate the applicable list of bands for the feature of single MAC-CE to activate the same SRS resource IDs for multiple CCs/BWPs is up to capability discussion.</w:t>
      </w:r>
    </w:p>
    <w:p w14:paraId="4B3763AD"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FFS on the UE capability signaling details</w:t>
      </w:r>
    </w:p>
    <w:p w14:paraId="26F7C362"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Note: This at least applies to single TRP case.</w:t>
      </w:r>
    </w:p>
    <w:p w14:paraId="0A0F50C9"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eastAsia="Yu Mincho"/>
          <w:bCs/>
          <w:szCs w:val="20"/>
          <w:lang w:eastAsia="ja-JP"/>
        </w:rPr>
        <w:t>FFS on the power control details (without RAN2 impact).</w:t>
      </w:r>
    </w:p>
    <w:p w14:paraId="089ADBC1" w14:textId="77777777" w:rsidR="00E913FA" w:rsidRPr="00E913FA" w:rsidRDefault="00E913FA" w:rsidP="00E913FA">
      <w:pPr>
        <w:widowControl/>
        <w:wordWrap/>
        <w:autoSpaceDE/>
        <w:autoSpaceDN/>
        <w:spacing w:before="120" w:after="120" w:line="271" w:lineRule="auto"/>
        <w:ind w:right="11"/>
        <w:rPr>
          <w:rFonts w:ascii="Times New Roman" w:eastAsia="SimSun"/>
          <w:kern w:val="0"/>
          <w:lang w:val="en-GB"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4: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The maximum number of the RRC configurable path-loss RSs for PUSCH, PUCCH and SRS are all increased to 64</w:t>
      </w:r>
      <w:r w:rsidRPr="00E913FA">
        <w:rPr>
          <w:rFonts w:ascii="Times New Roman" w:eastAsia="SimSun"/>
          <w:kern w:val="0"/>
          <w:lang w:val="en-GB" w:eastAsia="zh-CN"/>
        </w:rPr>
        <w:t>.</w:t>
      </w:r>
    </w:p>
    <w:p w14:paraId="37ED3F73"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5: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PUSCH-PathlossReferenceRS-Id</w:t>
      </w:r>
      <w:r w:rsidRPr="00E913FA">
        <w:rPr>
          <w:rFonts w:ascii="Times New Roman" w:eastAsia="SimSun"/>
          <w:kern w:val="0"/>
          <w:szCs w:val="22"/>
          <w:lang w:eastAsia="zh-CN"/>
        </w:rPr>
        <w:t xml:space="preserve"> </w:t>
      </w:r>
      <w:r w:rsidRPr="00E913FA">
        <w:rPr>
          <w:rFonts w:ascii="Times New Roman" w:eastAsia="SimSun"/>
          <w:kern w:val="0"/>
          <w:lang w:val="en-GB" w:eastAsia="zh-CN"/>
        </w:rPr>
        <w:t xml:space="preserve">is activated/updated for a PUSCH by a MAC CE for a list of CCs/BWPs, </w:t>
      </w:r>
      <w:r w:rsidRPr="00E913FA">
        <w:rPr>
          <w:rFonts w:ascii="Times New Roman" w:eastAsia="SimSun"/>
          <w:kern w:val="0"/>
          <w:szCs w:val="22"/>
          <w:lang w:eastAsia="zh-CN"/>
        </w:rPr>
        <w:t xml:space="preserve">the </w:t>
      </w:r>
      <w:r w:rsidRPr="00E913FA">
        <w:rPr>
          <w:rFonts w:ascii="Times New Roman" w:eastAsia="SimSun" w:hint="eastAsia"/>
          <w:bCs/>
          <w:kern w:val="0"/>
          <w:szCs w:val="20"/>
          <w:lang w:eastAsia="zh-CN"/>
        </w:rPr>
        <w:t>PUSCH-PathlossReferenceRS-Id</w:t>
      </w:r>
      <w:r w:rsidRPr="00E913FA">
        <w:rPr>
          <w:rFonts w:ascii="Times New Roman" w:eastAsia="SimSun"/>
          <w:kern w:val="0"/>
          <w:lang w:val="en-GB" w:eastAsia="zh-CN"/>
        </w:rPr>
        <w:t xml:space="preserve"> is applied for the PUSCH with the same </w:t>
      </w:r>
      <w:r w:rsidRPr="00E913FA">
        <w:rPr>
          <w:rFonts w:ascii="Times New Roman" w:eastAsia="SimSun"/>
          <w:bCs/>
          <w:kern w:val="0"/>
          <w:szCs w:val="20"/>
          <w:lang w:eastAsia="zh-CN"/>
        </w:rPr>
        <w:t>sri</w:t>
      </w:r>
      <w:r w:rsidRPr="00E913FA">
        <w:rPr>
          <w:rFonts w:ascii="Times New Roman" w:eastAsia="SimSun" w:hint="eastAsia"/>
          <w:bCs/>
          <w:kern w:val="0"/>
          <w:szCs w:val="20"/>
          <w:lang w:eastAsia="zh-CN"/>
        </w:rPr>
        <w:t>-PUSCH-PowerControlId</w:t>
      </w:r>
      <w:r w:rsidRPr="00E913FA">
        <w:rPr>
          <w:rFonts w:ascii="Times New Roman" w:eastAsia="SimSun"/>
          <w:bCs/>
          <w:kern w:val="0"/>
          <w:szCs w:val="20"/>
          <w:lang w:eastAsia="zh-CN"/>
        </w:rPr>
        <w:t>(s)</w:t>
      </w:r>
      <w:r w:rsidRPr="00E913FA">
        <w:rPr>
          <w:rFonts w:ascii="Times New Roman" w:eastAsia="SimSun"/>
          <w:kern w:val="0"/>
          <w:lang w:val="en-GB" w:eastAsia="zh-CN"/>
        </w:rPr>
        <w:t xml:space="preserve"> for all the BWPs in the indicated CCs.</w:t>
      </w:r>
    </w:p>
    <w:p w14:paraId="23A7EB6E"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 xml:space="preserve">The applicable list of CCs is </w:t>
      </w:r>
      <w:r w:rsidRPr="00E913FA">
        <w:rPr>
          <w:rFonts w:ascii="Times New Roman" w:eastAsia="SimSun"/>
          <w:kern w:val="0"/>
          <w:lang w:eastAsia="zh-CN"/>
        </w:rPr>
        <w:t>determined</w:t>
      </w:r>
      <w:r w:rsidRPr="00E913FA">
        <w:rPr>
          <w:rFonts w:ascii="Times New Roman" w:eastAsia="SimSun"/>
          <w:kern w:val="0"/>
          <w:szCs w:val="22"/>
          <w:lang w:eastAsia="zh-CN"/>
        </w:rPr>
        <w:t xml:space="preserve"> by higher layer parameter simultaneousSpatialRelationCellList and the indicated CCs in the MAC CE.</w:t>
      </w:r>
    </w:p>
    <w:p w14:paraId="7BFFADD4"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Note that the MAC-CE is the activation/updating MAC-CE for PUSCH pathloss RS in a CC.</w:t>
      </w:r>
    </w:p>
    <w:p w14:paraId="1ABC9A2D"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6: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w:t>
      </w:r>
      <w:r w:rsidRPr="00E913FA">
        <w:rPr>
          <w:rFonts w:ascii="Times New Roman" w:eastAsia="SimSun"/>
          <w:bCs/>
          <w:kern w:val="0"/>
          <w:szCs w:val="20"/>
          <w:lang w:eastAsia="zh-CN"/>
        </w:rPr>
        <w:t>SRS-PathlossReferenceRS-Id is</w:t>
      </w:r>
      <w:r w:rsidRPr="00E913FA">
        <w:rPr>
          <w:rFonts w:ascii="Times New Roman" w:eastAsia="SimSun"/>
          <w:kern w:val="0"/>
          <w:lang w:val="en-GB" w:eastAsia="zh-CN"/>
        </w:rPr>
        <w:t xml:space="preserve"> activated/updated for an SP/AP SRS resource set by a MAC CE for a list of CCs/BWPs, </w:t>
      </w:r>
      <w:r w:rsidRPr="00E913FA">
        <w:rPr>
          <w:rFonts w:ascii="Times New Roman" w:eastAsia="SimSun"/>
          <w:kern w:val="0"/>
          <w:szCs w:val="22"/>
          <w:lang w:eastAsia="zh-CN"/>
        </w:rPr>
        <w:t xml:space="preserve">the </w:t>
      </w:r>
      <w:r w:rsidRPr="00E913FA">
        <w:rPr>
          <w:rFonts w:ascii="Times New Roman" w:eastAsia="SimSun"/>
          <w:bCs/>
          <w:kern w:val="0"/>
          <w:szCs w:val="20"/>
          <w:lang w:eastAsia="zh-CN"/>
        </w:rPr>
        <w:t>SRS-PathlossReferenceRS-Id</w:t>
      </w:r>
      <w:r w:rsidRPr="00E913FA">
        <w:rPr>
          <w:rFonts w:ascii="Times New Roman" w:eastAsia="SimSun"/>
          <w:kern w:val="0"/>
          <w:lang w:val="en-GB" w:eastAsia="zh-CN"/>
        </w:rPr>
        <w:t xml:space="preserve"> is applied for the SP/AP SRS resource with the same SRS resource set ID</w:t>
      </w:r>
      <w:r w:rsidRPr="00E913FA">
        <w:rPr>
          <w:rFonts w:ascii="Times New Roman" w:eastAsia="SimSun"/>
          <w:kern w:val="0"/>
          <w:szCs w:val="22"/>
          <w:lang w:eastAsia="zh-CN"/>
        </w:rPr>
        <w:t xml:space="preserve"> </w:t>
      </w:r>
      <w:r w:rsidRPr="00E913FA">
        <w:rPr>
          <w:rFonts w:ascii="Times New Roman" w:eastAsia="SimSun"/>
          <w:kern w:val="0"/>
          <w:lang w:val="en-GB" w:eastAsia="zh-CN"/>
        </w:rPr>
        <w:t>for all the BWPs in the indicated CCs.</w:t>
      </w:r>
    </w:p>
    <w:p w14:paraId="50736313"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simultaneousSpatialRelationCellList the indicated CCs in the MAC CE.</w:t>
      </w:r>
    </w:p>
    <w:p w14:paraId="75ACA89D"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Note that the MAC-CE is the activation/updating MAC-CE for SRS pathloss RS in a CC.</w:t>
      </w:r>
    </w:p>
    <w:p w14:paraId="7BCD91A2"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7: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 xml:space="preserve">If a grant-based or grant-free PUSCH transmission is scheduled/activated by DCI format 0_1 that does not include a SRI field, </w:t>
      </w:r>
      <w:r w:rsidRPr="00E913FA">
        <w:rPr>
          <w:rFonts w:ascii="Times New Roman" w:eastAsia="Microsoft YaHei"/>
          <w:kern w:val="0"/>
          <w:szCs w:val="20"/>
          <w:lang w:eastAsia="zh-CN"/>
        </w:rPr>
        <w:t xml:space="preserve">the RS resource index </w:t>
      </w:r>
      <w:r w:rsidR="00125E46" w:rsidRPr="00125E46">
        <w:rPr>
          <w:rFonts w:ascii="Times New Roman" w:eastAsia="SimSun"/>
          <w:noProof/>
          <w:kern w:val="0"/>
          <w:position w:val="-10"/>
          <w:szCs w:val="20"/>
          <w:lang w:eastAsia="zh-CN"/>
        </w:rPr>
        <w:object w:dxaOrig="259" w:dyaOrig="299" w14:anchorId="73402714">
          <v:shape id="对象 12" o:spid="_x0000_i1028" type="#_x0000_t75" alt="" style="width:14.75pt;height:15.65pt;mso-width-percent:0;mso-height-percent:0;mso-position-horizontal-relative:page;mso-position-vertical-relative:page;mso-width-percent:0;mso-height-percent:0" o:ole="">
            <v:imagedata r:id="rId13" o:title=""/>
          </v:shape>
          <o:OLEObject Type="Embed" ProgID="Equation.3" ShapeID="对象 12" DrawAspect="Content" ObjectID="_1635757393" r:id="rId19"/>
        </w:object>
      </w:r>
      <w:r w:rsidRPr="00E913FA">
        <w:rPr>
          <w:rFonts w:ascii="Times New Roman" w:eastAsia="Microsoft YaHei"/>
          <w:kern w:val="0"/>
          <w:szCs w:val="20"/>
          <w:lang w:eastAsia="zh-CN"/>
        </w:rPr>
        <w:t>corresponding to the PUSCH-PathlossReferenceRS-Id mapped with sri-PUSCH-PowerControlId = 0 is used for path-loss measurement of PUSCH transmission</w:t>
      </w:r>
    </w:p>
    <w:p w14:paraId="1858E4C5"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0"/>
          <w:lang w:eastAsia="zh-CN"/>
        </w:rPr>
        <w:t>The</w:t>
      </w:r>
      <w:r w:rsidRPr="00E913FA">
        <w:rPr>
          <w:rFonts w:ascii="Times New Roman" w:eastAsia="SimSun"/>
          <w:kern w:val="0"/>
          <w:szCs w:val="20"/>
          <w:lang w:eastAsia="zh-CN"/>
        </w:rPr>
        <w:t xml:space="preserve"> above is applied to the Rel-16 UE supporting the feature of </w:t>
      </w:r>
      <w:r w:rsidRPr="00E913FA">
        <w:rPr>
          <w:rFonts w:ascii="Times New Roman" w:eastAsia="SimSun"/>
          <w:kern w:val="0"/>
          <w:szCs w:val="22"/>
          <w:lang w:eastAsia="zh-CN"/>
        </w:rPr>
        <w:t>MAC-CE based update for PUSCH path-loss RS</w:t>
      </w:r>
      <w:r w:rsidRPr="00E913FA">
        <w:rPr>
          <w:rFonts w:ascii="Times New Roman" w:eastAsia="SimSun"/>
          <w:kern w:val="0"/>
          <w:lang w:val="en-GB" w:eastAsia="zh-CN"/>
        </w:rPr>
        <w:t>.</w:t>
      </w:r>
    </w:p>
    <w:p w14:paraId="254D2938"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8: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 xml:space="preserve">For default spatial relation behavior for PUCCH and SRS, only support the case that no pathloss RSs are configured by RRC in Rel-16. </w:t>
      </w:r>
    </w:p>
    <w:p w14:paraId="1C33000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9: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default spatial relation behavior for PUCCH and SRS, the following should be clarified.</w:t>
      </w:r>
    </w:p>
    <w:p w14:paraId="6B957066"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lastRenderedPageBreak/>
        <w:t>In case when CORESET(s) are configured on the CC, the most recently monitored downlink slot for determining the corresponding CORESET should be</w:t>
      </w:r>
      <w:r w:rsidRPr="00E913FA">
        <w:rPr>
          <w:rFonts w:ascii="Times New Roman" w:eastAsia="SimSun"/>
          <w:kern w:val="0"/>
          <w:szCs w:val="22"/>
          <w:u w:val="single"/>
          <w:lang w:eastAsia="zh-CN"/>
        </w:rPr>
        <w:t xml:space="preserve"> the most recently monitored downlink slot not later than the first downlink slot overlapped with the </w:t>
      </w:r>
      <w:r w:rsidRPr="00E913FA">
        <w:rPr>
          <w:rFonts w:ascii="Times New Roman" w:eastAsia="SimSun" w:hint="eastAsia"/>
          <w:kern w:val="0"/>
          <w:szCs w:val="22"/>
          <w:u w:val="single"/>
          <w:lang w:eastAsia="zh-CN"/>
        </w:rPr>
        <w:t>first</w:t>
      </w:r>
      <w:r w:rsidRPr="00E913FA">
        <w:rPr>
          <w:rFonts w:ascii="Times New Roman" w:eastAsia="SimSun"/>
          <w:kern w:val="0"/>
          <w:szCs w:val="22"/>
          <w:u w:val="single"/>
          <w:lang w:eastAsia="zh-CN"/>
        </w:rPr>
        <w:t xml:space="preserve"> uplink slot of the PUCCH or SRS</w:t>
      </w:r>
      <w:r w:rsidRPr="00E913FA">
        <w:rPr>
          <w:rFonts w:ascii="Times New Roman" w:eastAsia="SimSun"/>
          <w:kern w:val="0"/>
          <w:szCs w:val="22"/>
          <w:lang w:eastAsia="zh-CN"/>
        </w:rPr>
        <w:t>.</w:t>
      </w:r>
    </w:p>
    <w:p w14:paraId="5F05E10E"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 xml:space="preserve">Note that the spatial relation of PUCCH transmission across </w:t>
      </w:r>
      <w:r w:rsidRPr="00E913FA">
        <w:rPr>
          <w:rFonts w:ascii="Times New Roman" w:eastAsia="SimSun"/>
          <w:kern w:val="0"/>
          <w:szCs w:val="20"/>
          <w:lang w:eastAsia="zh-CN"/>
        </w:rPr>
        <w:t xml:space="preserve">all </w:t>
      </w:r>
      <w:r w:rsidR="00125E46" w:rsidRPr="00125E46">
        <w:rPr>
          <w:rFonts w:ascii="Times New Roman" w:eastAsia="SimSun"/>
          <w:noProof/>
          <w:kern w:val="0"/>
          <w:position w:val="-10"/>
          <w:szCs w:val="20"/>
          <w:lang w:eastAsia="zh-CN"/>
        </w:rPr>
        <w:object w:dxaOrig="720" w:dyaOrig="340" w14:anchorId="53BED903">
          <v:shape id="_x0000_i1029" type="#_x0000_t75" alt="" style="width:36.65pt;height:17.9pt;mso-width-percent:0;mso-height-percent:0;mso-width-percent:0;mso-height-percent:0" o:ole="">
            <v:imagedata r:id="rId20" o:title=""/>
          </v:shape>
          <o:OLEObject Type="Embed" ProgID="Equation.3" ShapeID="_x0000_i1029" DrawAspect="Content" ObjectID="_1635757394" r:id="rId21"/>
        </w:object>
      </w:r>
      <w:r w:rsidRPr="00E913FA">
        <w:rPr>
          <w:rFonts w:ascii="Times New Roman" w:eastAsia="SimSun"/>
          <w:kern w:val="0"/>
          <w:szCs w:val="20"/>
          <w:lang w:eastAsia="zh-CN"/>
        </w:rPr>
        <w:t xml:space="preserve"> slots should be the same</w:t>
      </w:r>
    </w:p>
    <w:p w14:paraId="7F97B46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10: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the feature of default spatial relation behavior for PUCCH and SRS, the following should be supported.</w:t>
      </w:r>
    </w:p>
    <w:p w14:paraId="79F16102"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For PUCCH and SRS, the RS in the corresponding TCI state or QCL assumption is applied to the path-loss measurement.</w:t>
      </w:r>
    </w:p>
    <w:p w14:paraId="3C23788C"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Note: when there are two different RS(s) in the TCI state, the QCL Type-D RS is applied.</w:t>
      </w:r>
    </w:p>
    <w:p w14:paraId="37D45F36"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bCs/>
          <w:kern w:val="0"/>
          <w:szCs w:val="20"/>
          <w:lang w:eastAsia="zh-CN"/>
        </w:rPr>
      </w:pPr>
      <w:r w:rsidRPr="00E913FA">
        <w:rPr>
          <w:rFonts w:ascii="Times New Roman" w:eastAsia="SimSun"/>
          <w:kern w:val="0"/>
          <w:szCs w:val="20"/>
          <w:lang w:eastAsia="zh-CN"/>
        </w:rPr>
        <w:t>For PUSCH, the path-loss RS for its associated SRS resource set, i.e., for codebook or non-codebook transmission, is re-used for its path-loss measurement.</w:t>
      </w:r>
    </w:p>
    <w:p w14:paraId="695577FA"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kern w:val="0"/>
          <w:sz w:val="22"/>
          <w:szCs w:val="22"/>
          <w:lang w:eastAsia="zh-CN"/>
        </w:rPr>
      </w:pPr>
      <w:r w:rsidRPr="00E913FA">
        <w:rPr>
          <w:rFonts w:ascii="Times New Roman" w:eastAsia="SimSun"/>
          <w:kern w:val="0"/>
          <w:szCs w:val="20"/>
          <w:lang w:eastAsia="zh-CN"/>
        </w:rPr>
        <w:t>When the corresponding TCI state is updated by MAC-CE, the same timeline for MAC-CE based update for PUSCH and SRS can be reused.</w:t>
      </w:r>
    </w:p>
    <w:p w14:paraId="0EE8981A" w14:textId="77777777" w:rsidR="00E913FA" w:rsidRPr="00E913FA" w:rsidRDefault="00E913FA" w:rsidP="00E913FA">
      <w:pPr>
        <w:widowControl/>
        <w:wordWrap/>
        <w:autoSpaceDE/>
        <w:autoSpaceDN/>
        <w:spacing w:line="300" w:lineRule="auto"/>
        <w:rPr>
          <w:rFonts w:ascii="Times New Roman" w:eastAsia="SimSun"/>
          <w:iCs/>
          <w:kern w:val="0"/>
          <w:szCs w:val="20"/>
          <w:lang w:eastAsia="zh-CN"/>
        </w:rPr>
      </w:pPr>
      <w:r w:rsidRPr="00E913FA">
        <w:rPr>
          <w:rFonts w:ascii="Times New Roman" w:eastAsia="SimSun" w:hint="eastAsia"/>
          <w:bCs/>
          <w:iCs/>
          <w:kern w:val="0"/>
          <w:szCs w:val="20"/>
          <w:lang w:eastAsia="zh-CN"/>
        </w:rPr>
        <w:t xml:space="preserve">Proposal </w:t>
      </w:r>
      <w:r w:rsidRPr="00E913FA">
        <w:rPr>
          <w:rFonts w:ascii="Times New Roman" w:eastAsia="SimSun"/>
          <w:bCs/>
          <w:iCs/>
          <w:kern w:val="0"/>
          <w:szCs w:val="20"/>
          <w:lang w:eastAsia="zh-CN"/>
        </w:rPr>
        <w:t>11</w:t>
      </w:r>
      <w:r w:rsidRPr="00E913FA">
        <w:rPr>
          <w:rFonts w:ascii="Times New Roman" w:eastAsia="SimSun" w:hint="eastAsia"/>
          <w:iCs/>
          <w:kern w:val="0"/>
          <w:szCs w:val="20"/>
          <w:lang w:eastAsia="zh-CN"/>
        </w:rPr>
        <w:t>: F</w:t>
      </w:r>
      <w:r w:rsidRPr="00E913FA">
        <w:rPr>
          <w:rFonts w:ascii="Times New Roman" w:eastAsia="SimSun"/>
          <w:iCs/>
          <w:kern w:val="0"/>
          <w:szCs w:val="20"/>
          <w:lang w:eastAsia="zh-CN"/>
        </w:rPr>
        <w:t>or</w:t>
      </w:r>
      <w:r w:rsidRPr="00E913FA">
        <w:rPr>
          <w:rFonts w:ascii="Times New Roman" w:eastAsia="SimSun" w:hint="eastAsia"/>
          <w:iCs/>
          <w:kern w:val="0"/>
          <w:szCs w:val="20"/>
          <w:lang w:eastAsia="zh-CN"/>
        </w:rPr>
        <w:t xml:space="preserve"> the PUSCH scheduled by DCI format 0_0</w:t>
      </w:r>
      <w:r w:rsidRPr="00E913FA">
        <w:rPr>
          <w:rFonts w:ascii="Times New Roman" w:eastAsia="SimSun"/>
          <w:iCs/>
          <w:kern w:val="0"/>
          <w:szCs w:val="20"/>
          <w:lang w:eastAsia="zh-CN"/>
        </w:rPr>
        <w:t>, when</w:t>
      </w:r>
      <w:r w:rsidRPr="00E913FA">
        <w:rPr>
          <w:rFonts w:ascii="Times New Roman" w:eastAsia="SimSun" w:hint="eastAsia"/>
          <w:iCs/>
          <w:kern w:val="0"/>
          <w:szCs w:val="20"/>
          <w:lang w:eastAsia="zh-CN"/>
        </w:rPr>
        <w:t xml:space="preserve"> there is no PUCCH resource</w:t>
      </w:r>
      <w:r w:rsidRPr="00E913FA">
        <w:rPr>
          <w:rFonts w:ascii="Times New Roman" w:eastAsia="SimSun"/>
          <w:iCs/>
          <w:kern w:val="0"/>
          <w:szCs w:val="20"/>
          <w:lang w:eastAsia="zh-CN"/>
        </w:rPr>
        <w:t xml:space="preserve"> </w:t>
      </w:r>
      <w:r w:rsidRPr="00E913FA">
        <w:rPr>
          <w:rFonts w:ascii="Times New Roman" w:eastAsia="SimSun" w:hint="eastAsia"/>
          <w:iCs/>
          <w:kern w:val="0"/>
          <w:szCs w:val="20"/>
          <w:lang w:eastAsia="zh-CN"/>
        </w:rPr>
        <w:t>within the active UL BWP of the cell</w:t>
      </w:r>
      <w:r w:rsidRPr="00E913FA">
        <w:rPr>
          <w:rFonts w:ascii="Times New Roman" w:eastAsia="SimSun"/>
          <w:iCs/>
          <w:kern w:val="0"/>
          <w:szCs w:val="20"/>
          <w:lang w:eastAsia="zh-CN"/>
        </w:rPr>
        <w:t>,</w:t>
      </w:r>
    </w:p>
    <w:p w14:paraId="0C1FCE9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spatial relation for the PUSCH is determined by the default TCI state or QCL assumption of a PDSCH.</w:t>
      </w:r>
    </w:p>
    <w:p w14:paraId="3B45A36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path-loss RS for the PUSCH is determined by the QCL Type-D RS of default TCI state or RS associated with QCL assumption of the PDSCH.</w:t>
      </w:r>
    </w:p>
    <w:p w14:paraId="287178C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336EA8B" w14:textId="410EFCC9" w:rsidR="00FB1C5B" w:rsidRPr="00FB1C5B" w:rsidRDefault="00FB1C5B" w:rsidP="00FB1C5B">
      <w:pPr>
        <w:pStyle w:val="LGTdoc0"/>
        <w:spacing w:before="120"/>
        <w:rPr>
          <w:szCs w:val="22"/>
          <w:lang w:val="en-US"/>
        </w:rPr>
      </w:pPr>
      <w:r>
        <w:rPr>
          <w:szCs w:val="22"/>
          <w:lang w:val="en-US"/>
        </w:rPr>
        <w:t xml:space="preserve">[4] </w:t>
      </w:r>
      <w:r w:rsidRPr="00FB1C5B">
        <w:rPr>
          <w:szCs w:val="22"/>
          <w:lang w:val="en-US"/>
        </w:rPr>
        <w:t>R1-1912040</w:t>
      </w:r>
      <w:r w:rsidRPr="00FB1C5B">
        <w:rPr>
          <w:szCs w:val="22"/>
          <w:lang w:val="en-US"/>
        </w:rPr>
        <w:tab/>
        <w:t>Remaining issues on multi-beaml transmission</w:t>
      </w:r>
      <w:r w:rsidRPr="00FB1C5B">
        <w:rPr>
          <w:szCs w:val="22"/>
          <w:lang w:val="en-US"/>
        </w:rPr>
        <w:tab/>
        <w:t>vivo</w:t>
      </w:r>
    </w:p>
    <w:p w14:paraId="6434F373" w14:textId="0CDF49B1"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R</w:t>
      </w:r>
      <w:r w:rsidRPr="00EF32A0">
        <w:rPr>
          <w:rFonts w:ascii="Times New Roman" w:eastAsia="SimSun" w:hint="eastAsia"/>
          <w:kern w:val="0"/>
          <w:lang w:eastAsia="zh-CN"/>
        </w:rPr>
        <w:t xml:space="preserve">euse MAC CE for PUCCH spatial relation activation/deactivation in Rel-15 to indicate </w:t>
      </w:r>
      <w:r w:rsidRPr="00EF32A0">
        <w:rPr>
          <w:rFonts w:ascii="Times New Roman" w:eastAsia="SimSun"/>
          <w:kern w:val="0"/>
          <w:lang w:eastAsia="zh-CN"/>
        </w:rPr>
        <w:t>the</w:t>
      </w:r>
      <w:r w:rsidRPr="00EF32A0">
        <w:rPr>
          <w:rFonts w:ascii="Times New Roman" w:eastAsia="SimSun" w:hint="eastAsia"/>
          <w:kern w:val="0"/>
          <w:lang w:eastAsia="zh-CN"/>
        </w:rPr>
        <w:t xml:space="preserve"> spatial relation of all the PUCCH </w:t>
      </w:r>
      <w:r w:rsidRPr="00EF32A0">
        <w:rPr>
          <w:rFonts w:ascii="Times New Roman" w:eastAsia="SimSun"/>
          <w:kern w:val="0"/>
          <w:lang w:eastAsia="zh-CN"/>
        </w:rPr>
        <w:t>resource</w:t>
      </w:r>
      <w:r w:rsidRPr="00EF32A0">
        <w:rPr>
          <w:rFonts w:ascii="Times New Roman" w:eastAsia="SimSun" w:hint="eastAsia"/>
          <w:kern w:val="0"/>
          <w:lang w:eastAsia="zh-CN"/>
        </w:rPr>
        <w:t>s in a group.</w:t>
      </w:r>
    </w:p>
    <w:p w14:paraId="5E6C6C6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T</w:t>
      </w:r>
      <w:r w:rsidRPr="00EF32A0">
        <w:rPr>
          <w:rFonts w:ascii="Times New Roman" w:eastAsia="SimSun" w:hint="eastAsia"/>
          <w:kern w:val="0"/>
          <w:lang w:eastAsia="zh-CN"/>
        </w:rPr>
        <w:t>he activated spatial relation is applied for all the PUCCH resources in the group to which the indicated PUCCH resource belongs.</w:t>
      </w:r>
    </w:p>
    <w:p w14:paraId="00886FC9"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2</w:t>
      </w:r>
      <w:r w:rsidRPr="00EF32A0">
        <w:rPr>
          <w:rFonts w:ascii="Times New Roman" w:eastAsia="SimSun"/>
          <w:kern w:val="0"/>
          <w:lang w:eastAsia="zh-CN"/>
        </w:rPr>
        <w:t>:</w:t>
      </w:r>
      <w:r w:rsidRPr="00EF32A0">
        <w:rPr>
          <w:rFonts w:ascii="Times New Roman" w:eastAsia="SimSun" w:hint="eastAsia"/>
          <w:kern w:val="0"/>
          <w:lang w:eastAsia="zh-CN"/>
        </w:rPr>
        <w:t xml:space="preserve"> </w:t>
      </w:r>
    </w:p>
    <w:p w14:paraId="0D3531DD"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w:t>
      </w:r>
      <w:r w:rsidRPr="00EF32A0">
        <w:rPr>
          <w:rFonts w:ascii="Times New Roman" w:eastAsia="SimSun" w:hint="eastAsia"/>
          <w:kern w:val="0"/>
          <w:lang w:eastAsia="zh-CN"/>
        </w:rPr>
        <w:t>or the purpose of simultaneous TCI state/spatial relation update across multiple CCs/BWPs, common CC lists can be configured for DL and UL.</w:t>
      </w:r>
    </w:p>
    <w:p w14:paraId="4CC69578"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The simultaneously updated spatial relation is applied for the CCs with uplink transmission. </w:t>
      </w:r>
    </w:p>
    <w:p w14:paraId="1B181CA7" w14:textId="4743BC6C"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3</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Send LS to RAN4 to inquire their views on the feasibility and necessity of supporting inter-band CA in FR2 in Rel-16.</w:t>
      </w:r>
    </w:p>
    <w:p w14:paraId="0772F153" w14:textId="0CA057D9"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4</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 xml:space="preserve">or simultaneous spatial relation update across multiple CCs/BWPs for SP/AP SRS resource, the usage of the SRS resource set is restricted as </w:t>
      </w:r>
      <w:r w:rsidRPr="00EF32A0">
        <w:rPr>
          <w:rFonts w:ascii="Times New Roman" w:eastAsia="SimSun"/>
          <w:kern w:val="0"/>
          <w:lang w:eastAsia="zh-CN"/>
        </w:rPr>
        <w:t>codebook, nonCodebook, antennaSwitching</w:t>
      </w:r>
      <w:r w:rsidRPr="00EF32A0">
        <w:rPr>
          <w:rFonts w:ascii="Times New Roman" w:eastAsia="SimSun" w:hint="eastAsia"/>
          <w:kern w:val="0"/>
          <w:lang w:eastAsia="zh-CN"/>
        </w:rPr>
        <w:t>.</w:t>
      </w:r>
    </w:p>
    <w:p w14:paraId="33799897" w14:textId="5476549F"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5</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 xml:space="preserve">When </w:t>
      </w:r>
      <w:r w:rsidRPr="00EF32A0">
        <w:rPr>
          <w:rFonts w:ascii="Times New Roman" w:eastAsia="SimSun"/>
          <w:kern w:val="0"/>
          <w:lang w:eastAsia="zh-CN"/>
        </w:rPr>
        <w:t>spatial</w:t>
      </w:r>
      <w:r w:rsidRPr="00EF32A0">
        <w:rPr>
          <w:rFonts w:ascii="Times New Roman" w:eastAsia="SimSun" w:hint="eastAsia"/>
          <w:kern w:val="0"/>
          <w:lang w:eastAsia="zh-CN"/>
        </w:rPr>
        <w:t xml:space="preserve"> relation info is activated for a PUCCH resource group by a MAC CE for a set of CCs/BWPs at least for the same band, the spatial relation info is applied for the PUCCH resource groups with the same group index for all the BWPs in the indicated CCs.</w:t>
      </w:r>
    </w:p>
    <w:p w14:paraId="5ADFB431"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6</w:t>
      </w:r>
      <w:r w:rsidRPr="00EF32A0">
        <w:rPr>
          <w:rFonts w:ascii="Times New Roman" w:eastAsia="SimSun" w:hint="eastAsia"/>
          <w:kern w:val="0"/>
          <w:lang w:eastAsia="zh-CN"/>
        </w:rPr>
        <w:t>：</w:t>
      </w:r>
    </w:p>
    <w:p w14:paraId="5310A5C0"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TCI state across cells, t</w:t>
      </w:r>
      <w:r w:rsidRPr="00EF32A0">
        <w:rPr>
          <w:rFonts w:ascii="Times New Roman" w:eastAsia="SimSun" w:hint="eastAsia"/>
          <w:kern w:val="0"/>
          <w:lang w:eastAsia="zh-CN"/>
        </w:rPr>
        <w:t xml:space="preserve">he same QCL-TypeD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TCI state ID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40B38A72"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spatial relation info across cells, t</w:t>
      </w:r>
      <w:r w:rsidRPr="00EF32A0">
        <w:rPr>
          <w:rFonts w:ascii="Times New Roman" w:eastAsia="SimSun" w:hint="eastAsia"/>
          <w:kern w:val="0"/>
          <w:lang w:eastAsia="zh-CN"/>
        </w:rPr>
        <w:t xml:space="preserve">he same source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spatial relation info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35ABA366" w14:textId="5A99489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7</w:t>
      </w:r>
      <w:r w:rsidRPr="00EF32A0">
        <w:rPr>
          <w:rFonts w:ascii="Times New Roman" w:eastAsia="SimSun" w:hint="eastAsia"/>
          <w:kern w:val="0"/>
          <w:lang w:eastAsia="zh-CN"/>
        </w:rPr>
        <w:t>：</w:t>
      </w:r>
      <w:r w:rsidRPr="00EF32A0">
        <w:rPr>
          <w:rFonts w:ascii="Times New Roman" w:eastAsia="SimSun"/>
          <w:kern w:val="0"/>
          <w:lang w:eastAsia="zh-CN"/>
        </w:rPr>
        <w:t>When the CSI-RS is used as QCL source for multiple CCs, clarify UE behavior of CSI-RS reception when there is BWP switch:</w:t>
      </w:r>
    </w:p>
    <w:p w14:paraId="14A855E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UE ignores BWP ID configured in QCL-Info in case of BWP switching. </w:t>
      </w:r>
    </w:p>
    <w:p w14:paraId="18F51EB8"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Reception of QCL-TypeD RS is based on active BWP</w:t>
      </w:r>
      <w:r w:rsidRPr="00EF32A0">
        <w:rPr>
          <w:rFonts w:ascii="Times New Roman" w:eastAsia="SimSun"/>
          <w:kern w:val="0"/>
          <w:lang w:eastAsia="zh-CN"/>
        </w:rPr>
        <w:t>: the REs for the reception of the CSI-RS is determined based on the current active BWP</w:t>
      </w:r>
      <w:r w:rsidRPr="00EF32A0">
        <w:rPr>
          <w:rFonts w:ascii="Times New Roman" w:eastAsia="SimSun" w:hint="eastAsia"/>
          <w:kern w:val="0"/>
          <w:lang w:eastAsia="zh-CN"/>
        </w:rPr>
        <w:t>.</w:t>
      </w:r>
    </w:p>
    <w:p w14:paraId="68A44A53" w14:textId="45832AE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lastRenderedPageBreak/>
        <w:t xml:space="preserve">Proposal </w:t>
      </w:r>
      <w:r w:rsidRPr="00EF32A0">
        <w:rPr>
          <w:rFonts w:ascii="Times New Roman" w:eastAsia="SimSun" w:hint="eastAsia"/>
          <w:kern w:val="0"/>
          <w:lang w:eastAsia="zh-CN"/>
        </w:rPr>
        <w:t>8</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 xml:space="preserve">n case of absence of the activated TCI state, </w:t>
      </w:r>
      <w:r w:rsidRPr="00EF32A0">
        <w:rPr>
          <w:rFonts w:ascii="Times New Roman" w:eastAsia="SimSun"/>
          <w:kern w:val="0"/>
          <w:lang w:eastAsia="zh-CN"/>
        </w:rPr>
        <w:t xml:space="preserve">the scheme </w:t>
      </w:r>
      <w:r w:rsidRPr="00EF32A0">
        <w:rPr>
          <w:rFonts w:ascii="Times New Roman" w:eastAsia="SimSun" w:hint="eastAsia"/>
          <w:kern w:val="0"/>
          <w:lang w:eastAsia="zh-CN"/>
        </w:rPr>
        <w:t>for</w:t>
      </w:r>
      <w:r w:rsidRPr="00EF32A0">
        <w:rPr>
          <w:rFonts w:ascii="Times New Roman" w:eastAsia="SimSun"/>
          <w:kern w:val="0"/>
          <w:lang w:eastAsia="zh-CN"/>
        </w:rPr>
        <w:t xml:space="preserve"> </w:t>
      </w:r>
      <w:r w:rsidRPr="00EF32A0">
        <w:rPr>
          <w:rFonts w:ascii="Times New Roman" w:eastAsia="SimSun" w:hint="eastAsia"/>
          <w:kern w:val="0"/>
          <w:lang w:eastAsia="zh-CN"/>
        </w:rPr>
        <w:t>PDSCH TCI state</w:t>
      </w:r>
      <w:r w:rsidRPr="00EF32A0">
        <w:rPr>
          <w:rFonts w:ascii="Times New Roman" w:eastAsia="SimSun"/>
          <w:kern w:val="0"/>
          <w:lang w:eastAsia="zh-CN"/>
        </w:rPr>
        <w:t xml:space="preserve"> </w:t>
      </w:r>
      <w:r w:rsidRPr="00EF32A0">
        <w:rPr>
          <w:rFonts w:ascii="Times New Roman" w:eastAsia="SimSun" w:hint="eastAsia"/>
          <w:kern w:val="0"/>
          <w:lang w:eastAsia="zh-CN"/>
        </w:rPr>
        <w:t xml:space="preserve">between initial RRC configuration and MAC CE activation in </w:t>
      </w:r>
      <w:r w:rsidRPr="00EF32A0">
        <w:rPr>
          <w:rFonts w:ascii="Times New Roman" w:eastAsia="SimSun"/>
          <w:kern w:val="0"/>
          <w:lang w:eastAsia="zh-CN"/>
        </w:rPr>
        <w:t>Rel-15</w:t>
      </w:r>
      <w:r w:rsidRPr="00EF32A0">
        <w:rPr>
          <w:rFonts w:ascii="Times New Roman" w:eastAsia="SimSun" w:hint="eastAsia"/>
          <w:kern w:val="0"/>
          <w:lang w:eastAsia="zh-CN"/>
        </w:rPr>
        <w:t xml:space="preserve"> </w:t>
      </w:r>
      <w:r w:rsidRPr="00EF32A0">
        <w:rPr>
          <w:rFonts w:ascii="Times New Roman" w:eastAsia="SimSun"/>
          <w:kern w:val="0"/>
          <w:lang w:eastAsia="zh-CN"/>
        </w:rPr>
        <w:t xml:space="preserve">is reused to determine the default spatial relation </w:t>
      </w:r>
      <w:r w:rsidRPr="00EF32A0">
        <w:rPr>
          <w:rFonts w:ascii="Times New Roman" w:eastAsia="SimSun" w:hint="eastAsia"/>
          <w:kern w:val="0"/>
          <w:lang w:eastAsia="zh-CN"/>
        </w:rPr>
        <w:t>of dedicated PUCCH/SRS.</w:t>
      </w:r>
    </w:p>
    <w:p w14:paraId="60B57FF7" w14:textId="54122D38"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9</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or dedicated PUCCH/SRS, when no PL RSs are configured,</w:t>
      </w:r>
      <w:r w:rsidRPr="00EF32A0">
        <w:rPr>
          <w:rFonts w:ascii="Times New Roman" w:eastAsia="SimSun"/>
          <w:kern w:val="0"/>
          <w:lang w:eastAsia="zh-CN"/>
        </w:rPr>
        <w:t xml:space="preserve"> one of</w:t>
      </w:r>
      <w:r w:rsidRPr="00EF32A0">
        <w:rPr>
          <w:rFonts w:ascii="Times New Roman" w:eastAsia="SimSun" w:hint="eastAsia"/>
          <w:kern w:val="0"/>
          <w:lang w:eastAsia="zh-CN"/>
        </w:rPr>
        <w:t xml:space="preserve"> the DL RS in default TCI state or QCL assumption of PDSCH is used as PL RS.</w:t>
      </w:r>
    </w:p>
    <w:p w14:paraId="14BE8246" w14:textId="585DB1DB"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10</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f the configured PL RSs by RRC is smaller or equal to 4, when a PL RS is activated by MAC CE, the application time is not required.</w:t>
      </w:r>
    </w:p>
    <w:p w14:paraId="5138D8BA" w14:textId="1D7D09B5"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11</w:t>
      </w:r>
      <w:r w:rsidRPr="00EF32A0">
        <w:rPr>
          <w:rFonts w:ascii="Times New Roman" w:eastAsia="SimSun"/>
          <w:kern w:val="0"/>
          <w:lang w:eastAsia="zh-CN"/>
        </w:rPr>
        <w:t>:</w:t>
      </w:r>
      <w:r w:rsidRPr="00EF32A0">
        <w:rPr>
          <w:rFonts w:ascii="Times New Roman" w:eastAsia="SimSun" w:hint="eastAsia"/>
          <w:kern w:val="0"/>
          <w:lang w:eastAsia="zh-CN"/>
        </w:rPr>
        <w:t xml:space="preserve"> When PL RS is activated for a SRS resource set by a MAC CE for a set of CCs/BWPs at least for the same band, the PL RS is applied for the SRS resource sets with the same resource set index for all the BWPs in the indicated CCs.</w:t>
      </w:r>
    </w:p>
    <w:p w14:paraId="5527089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CD08A6D" w14:textId="77046FF3" w:rsidR="00FB1C5B" w:rsidRPr="00FB1C5B" w:rsidRDefault="00FB1C5B" w:rsidP="00FB1C5B">
      <w:pPr>
        <w:pStyle w:val="LGTdoc0"/>
        <w:spacing w:before="120"/>
        <w:rPr>
          <w:szCs w:val="22"/>
          <w:lang w:val="en-US"/>
        </w:rPr>
      </w:pPr>
      <w:r>
        <w:rPr>
          <w:szCs w:val="22"/>
          <w:lang w:val="en-US"/>
        </w:rPr>
        <w:t xml:space="preserve">[5] </w:t>
      </w:r>
      <w:r w:rsidRPr="00FB1C5B">
        <w:rPr>
          <w:szCs w:val="22"/>
          <w:lang w:val="en-US"/>
        </w:rPr>
        <w:t>R1-1912058</w:t>
      </w:r>
      <w:r w:rsidRPr="00FB1C5B">
        <w:rPr>
          <w:szCs w:val="22"/>
          <w:lang w:val="en-US"/>
        </w:rPr>
        <w:tab/>
        <w:t>Remaining issues on multi-beam enhancements</w:t>
      </w:r>
      <w:r w:rsidRPr="00FB1C5B">
        <w:rPr>
          <w:szCs w:val="22"/>
          <w:lang w:val="en-US"/>
        </w:rPr>
        <w:tab/>
        <w:t>Ericsson</w:t>
      </w:r>
    </w:p>
    <w:p w14:paraId="22BB5589"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w:t>
      </w:r>
      <w:r w:rsidRPr="009E3319">
        <w:rPr>
          <w:rFonts w:ascii="Times New Roman" w:eastAsia="SimSun"/>
          <w:iCs/>
          <w:kern w:val="0"/>
          <w:szCs w:val="20"/>
          <w:lang w:eastAsia="zh-CN"/>
        </w:rPr>
        <w:tab/>
        <w:t>The PUCCH resource group is explicitly defined on cell group level.</w:t>
      </w:r>
    </w:p>
    <w:p w14:paraId="07CD2B16"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2</w:t>
      </w:r>
      <w:r w:rsidRPr="009E3319">
        <w:rPr>
          <w:rFonts w:ascii="Times New Roman" w:eastAsia="SimSun"/>
          <w:iCs/>
          <w:kern w:val="0"/>
          <w:szCs w:val="20"/>
          <w:lang w:eastAsia="zh-CN"/>
        </w:rPr>
        <w:tab/>
        <w:t>Confirm the working assumption on default spatial relation for PUCCH/SRS.</w:t>
      </w:r>
    </w:p>
    <w:p w14:paraId="64FA94F3"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3</w:t>
      </w:r>
      <w:r w:rsidRPr="009E3319">
        <w:rPr>
          <w:rFonts w:ascii="Times New Roman" w:eastAsia="SimSun"/>
          <w:iCs/>
          <w:kern w:val="0"/>
          <w:szCs w:val="20"/>
          <w:lang w:eastAsia="zh-CN"/>
        </w:rPr>
        <w:tab/>
        <w:t>Apply the same default spatial relation for SRS when a pathloss reference RS is configured.</w:t>
      </w:r>
    </w:p>
    <w:p w14:paraId="7C3123B0"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4</w:t>
      </w:r>
      <w:r w:rsidRPr="009E3319">
        <w:rPr>
          <w:rFonts w:ascii="Times New Roman" w:eastAsia="SimSun"/>
          <w:iCs/>
          <w:kern w:val="0"/>
          <w:szCs w:val="20"/>
          <w:lang w:eastAsia="zh-CN"/>
        </w:rPr>
        <w:tab/>
        <w:t>The default spatial relation for dedicated-PUCCH/SRS for a CC without any configured CORESET and before MAC CE activation of any TCI state is up to UE implementation.</w:t>
      </w:r>
    </w:p>
    <w:p w14:paraId="043308F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5</w:t>
      </w:r>
      <w:r w:rsidRPr="009E3319">
        <w:rPr>
          <w:rFonts w:ascii="Times New Roman" w:eastAsia="SimSun"/>
          <w:iCs/>
          <w:kern w:val="0"/>
          <w:szCs w:val="20"/>
          <w:lang w:eastAsia="zh-CN"/>
        </w:rPr>
        <w:tab/>
        <w:t>The pathloss reference RS for SRS is configured independently.</w:t>
      </w:r>
    </w:p>
    <w:p w14:paraId="34EC4A58"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6</w:t>
      </w:r>
      <w:r w:rsidRPr="009E3319">
        <w:rPr>
          <w:rFonts w:ascii="Times New Roman" w:eastAsia="SimSun"/>
          <w:iCs/>
          <w:kern w:val="0"/>
          <w:szCs w:val="20"/>
          <w:lang w:eastAsia="zh-CN"/>
        </w:rPr>
        <w:tab/>
        <w:t>The default spatial relation is applied also for PUSCH scheduled by DCI format 0_0.</w:t>
      </w:r>
    </w:p>
    <w:p w14:paraId="67ECDE8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7</w:t>
      </w:r>
      <w:r w:rsidRPr="009E3319">
        <w:rPr>
          <w:rFonts w:ascii="Times New Roman" w:eastAsia="SimSun"/>
          <w:iCs/>
          <w:kern w:val="0"/>
          <w:szCs w:val="20"/>
          <w:lang w:eastAsia="zh-CN"/>
        </w:rPr>
        <w:tab/>
        <w:t>The default spatial relation for PUCCH/SRS is applicable irrespective of what the UE signals in beamCorrespondenceWithoutUL-BeamSweeping.</w:t>
      </w:r>
    </w:p>
    <w:p w14:paraId="05226CC4"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8</w:t>
      </w:r>
      <w:r w:rsidRPr="009E3319">
        <w:rPr>
          <w:rFonts w:ascii="Times New Roman" w:eastAsia="SimSun"/>
          <w:iCs/>
          <w:kern w:val="0"/>
          <w:szCs w:val="20"/>
          <w:lang w:eastAsia="zh-CN"/>
        </w:rPr>
        <w:tab/>
        <w:t>Cross-carrier activation of TCI states are applicable also to inter-band CA for PDCCH and PDSCH.</w:t>
      </w:r>
    </w:p>
    <w:p w14:paraId="14B34EC2"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9</w:t>
      </w:r>
      <w:r w:rsidRPr="009E3319">
        <w:rPr>
          <w:rFonts w:ascii="Times New Roman" w:eastAsia="SimSun"/>
          <w:iCs/>
          <w:kern w:val="0"/>
          <w:szCs w:val="20"/>
          <w:lang w:eastAsia="zh-CN"/>
        </w:rPr>
        <w:tab/>
        <w:t>Confirm the working assumption on cross-carrier activation of spatial relations.</w:t>
      </w:r>
    </w:p>
    <w:p w14:paraId="3DE11AC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10</w:t>
      </w:r>
      <w:r w:rsidRPr="009E3319">
        <w:rPr>
          <w:rFonts w:ascii="Times New Roman" w:eastAsia="SimSun"/>
          <w:iCs/>
          <w:kern w:val="0"/>
          <w:szCs w:val="20"/>
          <w:lang w:eastAsia="zh-CN"/>
        </w:rPr>
        <w:tab/>
        <w:t>Power control is handled separately for different carriers also when the spatial relation for SP/AP-SRS is activated simultaneously for the different carriers.</w:t>
      </w:r>
    </w:p>
    <w:p w14:paraId="7FCC336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11</w:t>
      </w:r>
      <w:r w:rsidRPr="009E3319">
        <w:rPr>
          <w:rFonts w:ascii="Times New Roman" w:eastAsia="SimSun"/>
          <w:iCs/>
          <w:kern w:val="0"/>
          <w:szCs w:val="20"/>
          <w:lang w:eastAsia="zh-CN"/>
        </w:rPr>
        <w:tab/>
        <w:t>Confirm the working assumption on MAC CE activation of pathloss reference RS for PUSCH with the addition: extend maxNrofPUSCH-PathlossReferenceRSs to 64.</w:t>
      </w:r>
    </w:p>
    <w:p w14:paraId="21877B4D" w14:textId="57DC0533" w:rsidR="00FB1C5B" w:rsidRPr="00FB1C5B"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12</w:t>
      </w:r>
      <w:r w:rsidRPr="009E3319">
        <w:rPr>
          <w:rFonts w:ascii="Times New Roman" w:eastAsia="SimSun"/>
          <w:iCs/>
          <w:kern w:val="0"/>
          <w:szCs w:val="20"/>
          <w:lang w:eastAsia="zh-CN"/>
        </w:rPr>
        <w:tab/>
        <w:t>Confirm the working assumption on MAC CE activation of pathloss reference RS for AP/SP-SRS.</w:t>
      </w:r>
    </w:p>
    <w:p w14:paraId="092E299D" w14:textId="77777777"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20</w:t>
      </w:r>
      <w:r w:rsidRPr="008228B3">
        <w:rPr>
          <w:rFonts w:ascii="Times New Roman" w:eastAsia="SimSun"/>
          <w:iCs/>
          <w:kern w:val="0"/>
          <w:szCs w:val="20"/>
          <w:lang w:eastAsia="zh-CN"/>
        </w:rPr>
        <w:tab/>
        <w:t>For the following features, the UE only indicates ‘supported’ or ‘not supported’: - simultaneous update of TCI states and spatial relations across cells - simultaneous update of spatial relations for multiple PUCCH resources - default spatial relation for PUCCH/SRS - spatial relation update via MAC CE for AP-SRS</w:t>
      </w:r>
    </w:p>
    <w:p w14:paraId="654950CE" w14:textId="39010F68"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22</w:t>
      </w:r>
      <w:r w:rsidRPr="008228B3">
        <w:rPr>
          <w:rFonts w:ascii="Times New Roman" w:eastAsia="SimSun"/>
          <w:iCs/>
          <w:kern w:val="0"/>
          <w:szCs w:val="20"/>
          <w:lang w:eastAsia="zh-CN"/>
        </w:rPr>
        <w:tab/>
        <w:t>For pathloss reference RS update via MAC CE,  - the UE indicates support separately for PUSCH and SRS - the UE indicates how many pathloss reference RSs it can be configured with</w:t>
      </w:r>
    </w:p>
    <w:p w14:paraId="4E9F1F05" w14:textId="77777777" w:rsidR="009E3319" w:rsidRPr="00FB1C5B" w:rsidRDefault="009E3319" w:rsidP="00FB1C5B">
      <w:pPr>
        <w:widowControl/>
        <w:wordWrap/>
        <w:autoSpaceDE/>
        <w:autoSpaceDN/>
        <w:spacing w:line="300" w:lineRule="auto"/>
        <w:ind w:left="988" w:hangingChars="494" w:hanging="988"/>
        <w:rPr>
          <w:rFonts w:ascii="Times New Roman" w:eastAsia="SimSun"/>
          <w:iCs/>
          <w:kern w:val="0"/>
          <w:szCs w:val="20"/>
          <w:lang w:eastAsia="zh-CN"/>
        </w:rPr>
      </w:pPr>
    </w:p>
    <w:p w14:paraId="375B265B" w14:textId="0047C1AE" w:rsidR="00FB1C5B" w:rsidRPr="00FB1C5B" w:rsidRDefault="00FB1C5B" w:rsidP="00FB1C5B">
      <w:pPr>
        <w:pStyle w:val="LGTdoc0"/>
        <w:spacing w:before="120"/>
        <w:rPr>
          <w:szCs w:val="22"/>
          <w:lang w:val="en-US"/>
        </w:rPr>
      </w:pPr>
      <w:r>
        <w:rPr>
          <w:szCs w:val="22"/>
          <w:lang w:val="en-US"/>
        </w:rPr>
        <w:t xml:space="preserve">[6] </w:t>
      </w:r>
      <w:r w:rsidRPr="00FB1C5B">
        <w:rPr>
          <w:szCs w:val="22"/>
          <w:lang w:val="en-US"/>
        </w:rPr>
        <w:t>R1-1912084</w:t>
      </w:r>
      <w:r w:rsidRPr="00FB1C5B">
        <w:rPr>
          <w:szCs w:val="22"/>
          <w:lang w:val="en-US"/>
        </w:rPr>
        <w:tab/>
        <w:t>Enhancements on Multi-beam Operations</w:t>
      </w:r>
      <w:r w:rsidRPr="00FB1C5B">
        <w:rPr>
          <w:szCs w:val="22"/>
          <w:lang w:val="en-US"/>
        </w:rPr>
        <w:tab/>
        <w:t>Panasonic</w:t>
      </w:r>
    </w:p>
    <w:p w14:paraId="75E27785" w14:textId="75984A6B" w:rsidR="00FB1C5B" w:rsidRPr="0020742C" w:rsidRDefault="0020742C" w:rsidP="00FB1C5B">
      <w:pPr>
        <w:widowControl/>
        <w:wordWrap/>
        <w:autoSpaceDE/>
        <w:autoSpaceDN/>
        <w:spacing w:line="300" w:lineRule="auto"/>
        <w:ind w:left="988" w:hangingChars="494" w:hanging="988"/>
        <w:rPr>
          <w:rFonts w:ascii="Times New Roman" w:eastAsia="SimSun"/>
          <w:iCs/>
          <w:kern w:val="0"/>
          <w:szCs w:val="20"/>
          <w:lang w:eastAsia="zh-CN"/>
        </w:rPr>
      </w:pPr>
      <w:r w:rsidRPr="0020742C">
        <w:rPr>
          <w:rFonts w:ascii="Times New Roman" w:eastAsia="SimSun"/>
          <w:iCs/>
          <w:kern w:val="0"/>
          <w:szCs w:val="20"/>
          <w:lang w:eastAsia="zh-CN"/>
        </w:rPr>
        <w:t>Proposal 1: When a pathloss RS is updated by MAC CE, support to reuse higher layer filtered RSRP for pathloss measurement.</w:t>
      </w:r>
    </w:p>
    <w:p w14:paraId="0C102BEB"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EDB31B9" w14:textId="5BDDE230" w:rsidR="00FB1C5B" w:rsidRPr="00FB1C5B" w:rsidRDefault="00FB1C5B" w:rsidP="00FB1C5B">
      <w:pPr>
        <w:pStyle w:val="LGTdoc0"/>
        <w:spacing w:before="120"/>
        <w:rPr>
          <w:szCs w:val="22"/>
          <w:lang w:val="en-US"/>
        </w:rPr>
      </w:pPr>
      <w:r>
        <w:rPr>
          <w:szCs w:val="22"/>
          <w:lang w:val="en-US"/>
        </w:rPr>
        <w:t xml:space="preserve">[7] </w:t>
      </w:r>
      <w:r w:rsidRPr="00FB1C5B">
        <w:rPr>
          <w:szCs w:val="22"/>
          <w:lang w:val="en-US"/>
        </w:rPr>
        <w:t>R1-1912130</w:t>
      </w:r>
      <w:r w:rsidRPr="00FB1C5B">
        <w:rPr>
          <w:szCs w:val="22"/>
          <w:lang w:val="en-US"/>
        </w:rPr>
        <w:tab/>
        <w:t>Enhancements on multi-beam operation</w:t>
      </w:r>
      <w:r w:rsidRPr="00FB1C5B">
        <w:rPr>
          <w:szCs w:val="22"/>
          <w:lang w:val="en-US"/>
        </w:rPr>
        <w:tab/>
        <w:t>Fujitsu</w:t>
      </w:r>
    </w:p>
    <w:p w14:paraId="3CC1F3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A0F56AD" w14:textId="6A3B2B32" w:rsidR="00FB1C5B" w:rsidRPr="00FB1C5B" w:rsidRDefault="00FB1C5B" w:rsidP="00FB1C5B">
      <w:pPr>
        <w:pStyle w:val="LGTdoc0"/>
        <w:spacing w:before="120"/>
        <w:rPr>
          <w:szCs w:val="22"/>
          <w:lang w:val="en-US"/>
        </w:rPr>
      </w:pPr>
      <w:r>
        <w:rPr>
          <w:szCs w:val="22"/>
          <w:lang w:val="en-US"/>
        </w:rPr>
        <w:t xml:space="preserve">[8] </w:t>
      </w:r>
      <w:r w:rsidRPr="00FB1C5B">
        <w:rPr>
          <w:szCs w:val="22"/>
          <w:lang w:val="en-US"/>
        </w:rPr>
        <w:t>R1-1912135</w:t>
      </w:r>
      <w:r w:rsidRPr="00FB1C5B">
        <w:rPr>
          <w:szCs w:val="22"/>
          <w:lang w:val="en-US"/>
        </w:rPr>
        <w:tab/>
        <w:t>Enhancements on Multi-beam Operation</w:t>
      </w:r>
      <w:r w:rsidRPr="00FB1C5B">
        <w:rPr>
          <w:szCs w:val="22"/>
          <w:lang w:val="en-US"/>
        </w:rPr>
        <w:tab/>
        <w:t>MediaTek Inc.</w:t>
      </w:r>
    </w:p>
    <w:p w14:paraId="25334494"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t>Proposal 1: For PUCCH/SRS without configured spatial relation, support default spatial relation info association</w:t>
      </w:r>
    </w:p>
    <w:p w14:paraId="3ADAB037"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beam-correspondence case, the default spatial relation follows Alt.3:</w:t>
      </w:r>
    </w:p>
    <w:p w14:paraId="72A70EA3" w14:textId="77777777" w:rsidR="0020742C" w:rsidRPr="0020742C" w:rsidRDefault="0020742C" w:rsidP="0020742C">
      <w:pPr>
        <w:widowControl/>
        <w:numPr>
          <w:ilvl w:val="1"/>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TCI state of scheduling PDCCH for A-SRS/PUCCH, and default TCI state or QCL assumption of PDSCH for other than A-SRS/PUCCH</w:t>
      </w:r>
    </w:p>
    <w:p w14:paraId="0DE96932"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4E755EE2"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lastRenderedPageBreak/>
        <w:t>Proposal 2: Support TCI-state update for CORESET for a set of CCs even in the different band (inter-band CA) by single MAC CE</w:t>
      </w:r>
    </w:p>
    <w:p w14:paraId="082C3F44"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97D2E33" w14:textId="7AF50AA2" w:rsidR="00FB1C5B" w:rsidRPr="00FB1C5B" w:rsidRDefault="00FB1C5B" w:rsidP="00FB1C5B">
      <w:pPr>
        <w:pStyle w:val="LGTdoc0"/>
        <w:spacing w:before="120"/>
        <w:rPr>
          <w:szCs w:val="22"/>
          <w:lang w:val="en-US"/>
        </w:rPr>
      </w:pPr>
      <w:r>
        <w:rPr>
          <w:szCs w:val="22"/>
          <w:lang w:val="en-US"/>
        </w:rPr>
        <w:t xml:space="preserve">[9] </w:t>
      </w:r>
      <w:r w:rsidRPr="00FB1C5B">
        <w:rPr>
          <w:szCs w:val="22"/>
          <w:lang w:val="en-US"/>
        </w:rPr>
        <w:t>R1-1912177</w:t>
      </w:r>
      <w:r w:rsidRPr="00FB1C5B">
        <w:rPr>
          <w:szCs w:val="22"/>
          <w:lang w:val="en-US"/>
        </w:rPr>
        <w:tab/>
        <w:t>Remaining issues on multi-beam enhancements</w:t>
      </w:r>
      <w:r w:rsidRPr="00FB1C5B">
        <w:rPr>
          <w:szCs w:val="22"/>
          <w:lang w:val="en-US"/>
        </w:rPr>
        <w:tab/>
        <w:t>CATT</w:t>
      </w:r>
    </w:p>
    <w:p w14:paraId="31B501AF"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1</w:t>
      </w:r>
      <w:r w:rsidRPr="00D07326">
        <w:rPr>
          <w:rFonts w:ascii="Times New Roman" w:eastAsia="SimSun"/>
          <w:iCs/>
          <w:kern w:val="0"/>
          <w:szCs w:val="20"/>
          <w:lang w:val="en-GB" w:eastAsia="zh-CN"/>
        </w:rPr>
        <w:tab/>
        <w:t xml:space="preserve">When pathloss RS is configured: </w:t>
      </w:r>
    </w:p>
    <w:p w14:paraId="080E777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A-PUCCH/SRS, the default UL spatial relation info is the DL QCL source of the triggering PDCCH.</w:t>
      </w:r>
    </w:p>
    <w:p w14:paraId="2E09980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P-PUCCH/SRS, the default UL spatial relation info is the configured pathloss RS.</w:t>
      </w:r>
    </w:p>
    <w:p w14:paraId="4119F3D3"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2</w:t>
      </w:r>
      <w:r w:rsidRPr="00D07326">
        <w:rPr>
          <w:rFonts w:ascii="Times New Roman" w:eastAsia="SimSun"/>
          <w:iCs/>
          <w:kern w:val="0"/>
          <w:szCs w:val="20"/>
          <w:lang w:val="en-GB" w:eastAsia="zh-CN"/>
        </w:rPr>
        <w:tab/>
        <w:t xml:space="preserve">For cross-carrier scheduling, pathloss RS is assumed the default UL spatial relation info. </w:t>
      </w:r>
    </w:p>
    <w:p w14:paraId="1BABB0BC"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3</w:t>
      </w:r>
      <w:r w:rsidRPr="00D07326">
        <w:rPr>
          <w:rFonts w:ascii="Times New Roman" w:eastAsia="SimSun"/>
          <w:iCs/>
          <w:kern w:val="0"/>
          <w:szCs w:val="20"/>
          <w:lang w:val="en-GB" w:eastAsia="zh-CN"/>
        </w:rPr>
        <w:tab/>
        <w:t xml:space="preserve">If neither activated PDSCH TCI nor CORESET is present in the CC, pathloss RS is the default reference for UL spatial relation info. </w:t>
      </w:r>
    </w:p>
    <w:p w14:paraId="24A7CFED"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4</w:t>
      </w:r>
      <w:r w:rsidRPr="00D07326">
        <w:rPr>
          <w:rFonts w:ascii="Times New Roman" w:eastAsia="SimSun"/>
          <w:iCs/>
          <w:kern w:val="0"/>
          <w:szCs w:val="20"/>
          <w:lang w:val="en-GB" w:eastAsia="zh-CN"/>
        </w:rPr>
        <w:tab/>
        <w:t xml:space="preserve">UL spatial relation info of PUSCH scheduled by DCI 0-0 is based on the DL QCL of the triggering PDCCH. </w:t>
      </w:r>
    </w:p>
    <w:p w14:paraId="54E07058"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5</w:t>
      </w:r>
      <w:r w:rsidRPr="00D07326">
        <w:rPr>
          <w:rFonts w:ascii="Times New Roman" w:eastAsia="SimSun"/>
          <w:iCs/>
          <w:kern w:val="0"/>
          <w:szCs w:val="20"/>
          <w:lang w:val="en-GB" w:eastAsia="zh-CN"/>
        </w:rPr>
        <w:tab/>
        <w:t xml:space="preserve">UE expects the same set of configured TCI state IDs to be configured for all CC. </w:t>
      </w:r>
    </w:p>
    <w:p w14:paraId="1AEE9479" w14:textId="4142B11E" w:rsidR="00FB1C5B"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6</w:t>
      </w:r>
      <w:r w:rsidRPr="00D07326">
        <w:rPr>
          <w:rFonts w:ascii="Times New Roman" w:eastAsia="SimSun"/>
          <w:iCs/>
          <w:kern w:val="0"/>
          <w:szCs w:val="20"/>
          <w:lang w:val="en-GB" w:eastAsia="zh-CN"/>
        </w:rPr>
        <w:tab/>
        <w:t>Support inter-band across-CC TCI activation in RAN1. Whether UE supports this feature is a UE capability.</w:t>
      </w:r>
    </w:p>
    <w:p w14:paraId="4DC2A65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2621E0A" w14:textId="25A5D127" w:rsidR="00FB1C5B" w:rsidRPr="00FB1C5B" w:rsidRDefault="00FB1C5B" w:rsidP="00FB1C5B">
      <w:pPr>
        <w:pStyle w:val="LGTdoc0"/>
        <w:spacing w:before="120"/>
        <w:rPr>
          <w:szCs w:val="22"/>
          <w:lang w:val="en-US"/>
        </w:rPr>
      </w:pPr>
      <w:r>
        <w:rPr>
          <w:szCs w:val="22"/>
          <w:lang w:val="en-US"/>
        </w:rPr>
        <w:t xml:space="preserve">[10] </w:t>
      </w:r>
      <w:r w:rsidRPr="00FB1C5B">
        <w:rPr>
          <w:szCs w:val="22"/>
          <w:lang w:val="en-US"/>
        </w:rPr>
        <w:t>R1-1912223</w:t>
      </w:r>
      <w:r w:rsidRPr="00FB1C5B">
        <w:rPr>
          <w:szCs w:val="22"/>
          <w:lang w:val="en-US"/>
        </w:rPr>
        <w:tab/>
        <w:t>Discussion on multi-beam enhancements</w:t>
      </w:r>
      <w:r w:rsidRPr="00FB1C5B">
        <w:rPr>
          <w:szCs w:val="22"/>
          <w:lang w:val="en-US"/>
        </w:rPr>
        <w:tab/>
        <w:t>Intel Corporation</w:t>
      </w:r>
    </w:p>
    <w:p w14:paraId="0126C231"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Beam activation for a group of CCs</w:t>
      </w:r>
    </w:p>
    <w:p w14:paraId="46F47697" w14:textId="77777777" w:rsidR="00C02E9C" w:rsidRPr="00C02E9C" w:rsidRDefault="00C02E9C" w:rsidP="00C02E9C">
      <w:pPr>
        <w:widowControl/>
        <w:numPr>
          <w:ilvl w:val="0"/>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Confirm working assumption on spatial relation info activation for SP/AP SRS resources for a set of CC/BWPs.</w:t>
      </w:r>
    </w:p>
    <w:p w14:paraId="2B765FD1" w14:textId="77777777" w:rsidR="00C02E9C" w:rsidRPr="00C02E9C" w:rsidRDefault="00C02E9C" w:rsidP="00C02E9C">
      <w:pPr>
        <w:widowControl/>
        <w:numPr>
          <w:ilvl w:val="1"/>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 xml:space="preserve">Reuse MAC CE signalling from the working assumption for per CC pathloss reference RS activation/update </w:t>
      </w:r>
    </w:p>
    <w:p w14:paraId="77469583"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Default spatial relation info for PUCCH/SRS</w:t>
      </w:r>
    </w:p>
    <w:p w14:paraId="69E2B275"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When pathloss reference signal and spatial relation info are not configured for SRS and PUCCH, the pathloss should be calculated based on the reference signals corresponding to default TCI state</w:t>
      </w:r>
    </w:p>
    <w:p w14:paraId="38E513B0" w14:textId="77777777" w:rsidR="00C02E9C" w:rsidRPr="00C02E9C" w:rsidRDefault="00C02E9C" w:rsidP="00C02E9C">
      <w:pPr>
        <w:widowControl/>
        <w:numPr>
          <w:ilvl w:val="1"/>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Clarify whether downlink reference signal corresponding to QCL type A or QCL type D in the default TCI state should be used for pathloss calculation</w:t>
      </w:r>
    </w:p>
    <w:p w14:paraId="473110F7"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When pathloss reference signal is configured and spatial relation info is not provided for SRS and PUCCH, the pathloss reference signal and reference signal for default spatial relation info should be aligned </w:t>
      </w:r>
    </w:p>
    <w:p w14:paraId="4064BF41"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Support scheduling of PUSCH with DCI format 0_0 without configured PUCCH resource with spatial relation info in RRC connected mode </w:t>
      </w:r>
    </w:p>
    <w:p w14:paraId="295FEEC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927325C" w14:textId="65559903" w:rsidR="00FB1C5B" w:rsidRPr="00FB1C5B" w:rsidRDefault="00FB1C5B" w:rsidP="00FB1C5B">
      <w:pPr>
        <w:pStyle w:val="LGTdoc0"/>
        <w:spacing w:before="120"/>
        <w:rPr>
          <w:szCs w:val="22"/>
          <w:lang w:val="en-US"/>
        </w:rPr>
      </w:pPr>
      <w:r>
        <w:rPr>
          <w:szCs w:val="22"/>
          <w:lang w:val="en-US"/>
        </w:rPr>
        <w:t xml:space="preserve">[11] </w:t>
      </w:r>
      <w:r w:rsidRPr="00FB1C5B">
        <w:rPr>
          <w:szCs w:val="22"/>
          <w:lang w:val="en-US"/>
        </w:rPr>
        <w:t>R1-1912248</w:t>
      </w:r>
      <w:r w:rsidRPr="00FB1C5B">
        <w:rPr>
          <w:szCs w:val="22"/>
          <w:lang w:val="en-US"/>
        </w:rPr>
        <w:tab/>
        <w:t>Discussion on Multi-beam Operations</w:t>
      </w:r>
      <w:r w:rsidRPr="00FB1C5B">
        <w:rPr>
          <w:szCs w:val="22"/>
          <w:lang w:val="en-US"/>
        </w:rPr>
        <w:tab/>
        <w:t>Asia Pacific Telecom co. Ltd</w:t>
      </w:r>
    </w:p>
    <w:p w14:paraId="5DD84487"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1: RAN1 to decide whether to support DCI format 0_0 based PUSCH scheduling when PUCCH-SpatialRelationInfo is not configured for dedicated PUCCH resources. If support, RAN1 to decide default spatial relation information for 0_0 scheduled PUSCH.</w:t>
      </w:r>
    </w:p>
    <w:p w14:paraId="4CC9C91B"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2: For DCI format 0_1 based PUSCH scheduling, when SRS indicated by SRI field is not provided with SRS-SpatialRelationInfo, default spatial relation for the indicated SRS is applied for 0_1 scheduled PUSCH transmission.</w:t>
      </w:r>
    </w:p>
    <w:p w14:paraId="7434F762"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3: When PUCCH-SpatialRelationInfo is not configured for dedicated PUCCH resources, the RS associated with the default spatial relation of PUCCH is used for pathloss reference RS.</w:t>
      </w:r>
    </w:p>
    <w:p w14:paraId="2F035DFE"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4: When SRS-SpatialRelationInfo is not configured for SRS resource and when pathlossReferenceRS for the SRS resource set associated with the SRS resource is not configured, the RS associated with the default spatial relation of SRS is used for pathloss reference RS.</w:t>
      </w:r>
    </w:p>
    <w:p w14:paraId="35483349" w14:textId="2F39A8A0" w:rsidR="00FB1C5B"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5: When SRS-SpatialRelationInfo is not configured for SRS resource and when pathlossReferenceRS for the SRS resource set associated with the SRS resource is configured, the default spatial relation of the SRS is determined based on the WA above and the configured pathlossReferenceRS is applied for pathloss measurement for the power control of the SRS.</w:t>
      </w:r>
    </w:p>
    <w:p w14:paraId="2DE4507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FC3CD43" w14:textId="1FDBEBBF" w:rsidR="00FB1C5B" w:rsidRPr="00FB1C5B" w:rsidRDefault="00FB1C5B" w:rsidP="00FB1C5B">
      <w:pPr>
        <w:pStyle w:val="LGTdoc0"/>
        <w:spacing w:before="120"/>
        <w:rPr>
          <w:szCs w:val="22"/>
          <w:lang w:val="en-US"/>
        </w:rPr>
      </w:pPr>
      <w:r>
        <w:rPr>
          <w:szCs w:val="22"/>
          <w:lang w:val="en-US"/>
        </w:rPr>
        <w:t xml:space="preserve">[12] </w:t>
      </w:r>
      <w:r w:rsidRPr="00FB1C5B">
        <w:rPr>
          <w:szCs w:val="22"/>
          <w:lang w:val="en-US"/>
        </w:rPr>
        <w:t>R1-1912270</w:t>
      </w:r>
      <w:r w:rsidRPr="00FB1C5B">
        <w:rPr>
          <w:szCs w:val="22"/>
          <w:lang w:val="en-US"/>
        </w:rPr>
        <w:tab/>
        <w:t>Discussion on multi-beam based operations and enhancements</w:t>
      </w:r>
      <w:r w:rsidRPr="00FB1C5B">
        <w:rPr>
          <w:szCs w:val="22"/>
          <w:lang w:val="en-US"/>
        </w:rPr>
        <w:tab/>
        <w:t>LG Electronics</w:t>
      </w:r>
    </w:p>
    <w:p w14:paraId="6E8F7D2F"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1</w:t>
      </w:r>
      <w:r w:rsidRPr="00D8381E">
        <w:rPr>
          <w:rFonts w:ascii="Times New Roman" w:hint="eastAsia"/>
          <w:szCs w:val="20"/>
        </w:rPr>
        <w:t xml:space="preserve">: </w:t>
      </w:r>
      <w:r w:rsidRPr="00D8381E">
        <w:rPr>
          <w:rFonts w:ascii="Times New Roman"/>
          <w:szCs w:val="20"/>
        </w:rPr>
        <w:t>For explicitly configuring up to 4 groups of PUCCH resources for simultaneous spatial relation update, it is preferred to define</w:t>
      </w:r>
      <w:r w:rsidRPr="00D8381E">
        <w:rPr>
          <w:rFonts w:ascii="Times New Roman"/>
          <w:szCs w:val="20"/>
          <w:lang w:val="en-GB"/>
        </w:rPr>
        <w:t xml:space="preserve"> </w:t>
      </w:r>
      <w:r w:rsidRPr="00D8381E">
        <w:rPr>
          <w:rFonts w:ascii="Times New Roman"/>
          <w:szCs w:val="20"/>
        </w:rPr>
        <w:t>a separate PUCCH resource group, as an information element in RRC, that contains PUCCH resource ID(s).</w:t>
      </w:r>
    </w:p>
    <w:p w14:paraId="6C7AB389"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2</w:t>
      </w:r>
      <w:r w:rsidRPr="00D8381E">
        <w:rPr>
          <w:rFonts w:ascii="Times New Roman" w:hint="eastAsia"/>
          <w:szCs w:val="20"/>
        </w:rPr>
        <w:t xml:space="preserve">: </w:t>
      </w:r>
      <w:r w:rsidRPr="00D8381E">
        <w:rPr>
          <w:rFonts w:ascii="Times New Roman"/>
          <w:szCs w:val="20"/>
        </w:rPr>
        <w:t>Confirm the working assumption with following updates.</w:t>
      </w:r>
    </w:p>
    <w:p w14:paraId="3A467439" w14:textId="77777777" w:rsidR="00D8381E" w:rsidRPr="00D8381E" w:rsidRDefault="00D8381E" w:rsidP="00D8381E">
      <w:pPr>
        <w:wordWrap/>
        <w:adjustRightInd w:val="0"/>
        <w:snapToGrid w:val="0"/>
        <w:contextualSpacing/>
        <w:rPr>
          <w:rFonts w:ascii="Times" w:hAnsi="Times" w:cs="Times"/>
          <w:bCs/>
          <w:szCs w:val="20"/>
        </w:rPr>
      </w:pPr>
      <w:r w:rsidRPr="00D8381E">
        <w:rPr>
          <w:rFonts w:ascii="Times" w:hAnsi="Times" w:cs="Times"/>
          <w:bCs/>
          <w:szCs w:val="20"/>
        </w:rPr>
        <w:t>The default spatial relation for dedicated-PUCCH/SRS for a CC in FR2</w:t>
      </w:r>
      <w:r w:rsidRPr="00D8381E">
        <w:rPr>
          <w:rFonts w:ascii="Times" w:hAnsi="Times" w:cs="Times"/>
          <w:bCs/>
          <w:strike/>
          <w:color w:val="FF0000"/>
          <w:szCs w:val="20"/>
        </w:rPr>
        <w:t>, at least when no pathloss RSs are configured by RRC</w:t>
      </w:r>
      <w:r w:rsidRPr="00D8381E">
        <w:rPr>
          <w:rFonts w:ascii="Times" w:hAnsi="Times" w:cs="Times"/>
          <w:bCs/>
          <w:szCs w:val="20"/>
        </w:rPr>
        <w:t xml:space="preserve"> is determined by</w:t>
      </w:r>
    </w:p>
    <w:p w14:paraId="3BE58673"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Default TCI state or QCL assumption of PDSCH, i.e.,</w:t>
      </w:r>
    </w:p>
    <w:p w14:paraId="6F63B826"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 xml:space="preserve">in case when CORESET(s) are configured on the CC, the CORESET with the lowest ID in the most recent monitored downlink slot, or </w:t>
      </w:r>
    </w:p>
    <w:p w14:paraId="5F9C89DB"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in case when any CORESETs are not configured on the CC, the activated TCI state with the lowest ID applicable to PDSCH in the active DL-BWP of the CC</w:t>
      </w:r>
    </w:p>
    <w:p w14:paraId="136180BC"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UEs supporting beam correspondence</w:t>
      </w:r>
    </w:p>
    <w:p w14:paraId="1E946E89"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the single TRP case</w:t>
      </w:r>
    </w:p>
    <w:p w14:paraId="3F614720"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3</w:t>
      </w:r>
      <w:r w:rsidRPr="00D8381E">
        <w:rPr>
          <w:rFonts w:ascii="Times New Roman" w:hint="eastAsia"/>
          <w:szCs w:val="20"/>
        </w:rPr>
        <w:t xml:space="preserve">: </w:t>
      </w:r>
      <w:r w:rsidRPr="00D8381E">
        <w:rPr>
          <w:rFonts w:ascii="Times New Roman"/>
          <w:szCs w:val="20"/>
        </w:rPr>
        <w:t>For the default spatial relation for dedicated-PUCCH/SRS for a CC in FR2, no need to particularly handle the case for the absence of the activated TCI state, i.e., in such a case, it just follows the legacy behavior based on Rel-15, without ambiguity in terms of UE implementation.</w:t>
      </w:r>
    </w:p>
    <w:p w14:paraId="11F269CC"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4</w:t>
      </w:r>
      <w:r w:rsidRPr="00D8381E">
        <w:rPr>
          <w:rFonts w:ascii="Times New Roman" w:hint="eastAsia"/>
          <w:szCs w:val="20"/>
        </w:rPr>
        <w:t xml:space="preserve">: </w:t>
      </w:r>
      <w:r w:rsidRPr="00D8381E">
        <w:rPr>
          <w:rFonts w:ascii="Times New Roman"/>
          <w:szCs w:val="20"/>
        </w:rPr>
        <w:t>Confirm the working assumptions on the MAC-CE based pathloss reference RS update for PUSCH/AP-SRS/SP-SRS, also with increasing the maximum configurable pathloss RSs by RRC to 8 or 16.</w:t>
      </w:r>
    </w:p>
    <w:p w14:paraId="1BD1826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5</w:t>
      </w:r>
      <w:r w:rsidRPr="00D8381E">
        <w:rPr>
          <w:rFonts w:ascii="Times New Roman" w:hint="eastAsia"/>
          <w:szCs w:val="20"/>
        </w:rPr>
        <w:t xml:space="preserve">: </w:t>
      </w:r>
      <w:r w:rsidRPr="00D8381E">
        <w:rPr>
          <w:rFonts w:ascii="Times New Roman"/>
          <w:szCs w:val="20"/>
        </w:rPr>
        <w:t>Confirm the working assumptions on the MAC-CE based simultaneous spatial relation update across multiple CCs/BWPs</w:t>
      </w:r>
      <w:r w:rsidRPr="00D8381E">
        <w:rPr>
          <w:rFonts w:ascii="Times New Roman"/>
          <w:szCs w:val="20"/>
          <w:lang w:val="en-GB"/>
        </w:rPr>
        <w:t xml:space="preserve"> </w:t>
      </w:r>
      <w:r w:rsidRPr="00D8381E">
        <w:rPr>
          <w:rFonts w:ascii="Times New Roman"/>
          <w:szCs w:val="20"/>
        </w:rPr>
        <w:t>for SP/AP SRS.</w:t>
      </w:r>
    </w:p>
    <w:p w14:paraId="4F84E50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6</w:t>
      </w:r>
      <w:r w:rsidRPr="00D8381E">
        <w:rPr>
          <w:rFonts w:ascii="Times New Roman" w:hint="eastAsia"/>
          <w:szCs w:val="20"/>
        </w:rPr>
        <w:t xml:space="preserve">: </w:t>
      </w:r>
      <w:r w:rsidRPr="00D8381E">
        <w:rPr>
          <w:rFonts w:ascii="Times New Roman"/>
          <w:szCs w:val="20"/>
        </w:rPr>
        <w:t>Support extending to the inter-band CA case the agreed features on MAC-CE based TCI-state activation for PDSCH/PDCCH and spatial relation updates for SP/AP SRS, in consideration of the flexible higher-layer signaling structure for up to independent 2 lists of CCs configurable by RRC for each feature.</w:t>
      </w:r>
    </w:p>
    <w:p w14:paraId="385383E1"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7</w:t>
      </w:r>
      <w:r w:rsidRPr="00D8381E">
        <w:rPr>
          <w:rFonts w:ascii="Times New Roman" w:hint="eastAsia"/>
          <w:szCs w:val="20"/>
        </w:rPr>
        <w:t xml:space="preserve">: </w:t>
      </w:r>
      <w:r w:rsidRPr="00D8381E">
        <w:rPr>
          <w:rFonts w:ascii="Times New Roman"/>
          <w:szCs w:val="20"/>
        </w:rPr>
        <w:t>Since the RRC-configurable number of TCI states (up to 128) can still be different and independent across the considered CCs/BWPs, it should be clarified that the simultaneous TCI states activation feature should only be applicable for the common part of TCI-state IDs configured for the considered CCs/BWPs.</w:t>
      </w:r>
    </w:p>
    <w:p w14:paraId="1E6CA6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5A65503" w14:textId="533D65F2" w:rsidR="00FB1C5B" w:rsidRPr="00FB1C5B" w:rsidRDefault="00FB1C5B" w:rsidP="00FB1C5B">
      <w:pPr>
        <w:pStyle w:val="LGTdoc0"/>
        <w:spacing w:before="120"/>
        <w:rPr>
          <w:szCs w:val="22"/>
          <w:lang w:val="en-US"/>
        </w:rPr>
      </w:pPr>
      <w:r>
        <w:rPr>
          <w:szCs w:val="22"/>
          <w:lang w:val="en-US"/>
        </w:rPr>
        <w:t xml:space="preserve">[13] </w:t>
      </w:r>
      <w:r w:rsidRPr="00FB1C5B">
        <w:rPr>
          <w:szCs w:val="22"/>
          <w:lang w:val="en-US"/>
        </w:rPr>
        <w:t>R1-1912317</w:t>
      </w:r>
      <w:r w:rsidRPr="00FB1C5B">
        <w:rPr>
          <w:szCs w:val="22"/>
          <w:lang w:val="en-US"/>
        </w:rPr>
        <w:tab/>
        <w:t>Discussion of multi-beam operation</w:t>
      </w:r>
      <w:r w:rsidRPr="00FB1C5B">
        <w:rPr>
          <w:szCs w:val="22"/>
          <w:lang w:val="en-US"/>
        </w:rPr>
        <w:tab/>
      </w:r>
      <w:r w:rsidR="00DF5CE0">
        <w:rPr>
          <w:szCs w:val="22"/>
          <w:lang w:val="en-US"/>
        </w:rPr>
        <w:tab/>
      </w:r>
      <w:r w:rsidRPr="00FB1C5B">
        <w:rPr>
          <w:szCs w:val="22"/>
          <w:lang w:val="en-US"/>
        </w:rPr>
        <w:t>Lenovo, Motorola Mobility</w:t>
      </w:r>
    </w:p>
    <w:p w14:paraId="64F7DC84"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Proposal 1:</w:t>
      </w:r>
    </w:p>
    <w:p w14:paraId="13D3A5C6"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PUCCH group with group ID should be configured by RRC.</w:t>
      </w:r>
    </w:p>
    <w:p w14:paraId="398B4D09"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All PUCCH resources of a same PUCCH group should be indicated by a bitmap in the MAC CE along with the PUCCH group ID, where the bitmap indicates which PUCCH resources within the group should update the spatial relation by the indicated value in the MAC CE.</w:t>
      </w:r>
    </w:p>
    <w:p w14:paraId="01CAD974" w14:textId="77777777" w:rsidR="00661047" w:rsidRPr="00661047" w:rsidRDefault="00661047" w:rsidP="00661047">
      <w:pPr>
        <w:widowControl/>
        <w:wordWrap/>
        <w:adjustRightInd w:val="0"/>
        <w:snapToGrid w:val="0"/>
        <w:spacing w:after="120"/>
        <w:ind w:left="-420" w:firstLine="425"/>
        <w:rPr>
          <w:rFonts w:ascii="Times New Roman" w:eastAsia="SimSun"/>
          <w:kern w:val="0"/>
          <w:szCs w:val="20"/>
          <w:lang w:eastAsia="zh-CN"/>
        </w:rPr>
      </w:pPr>
      <w:r w:rsidRPr="00661047">
        <w:rPr>
          <w:rFonts w:ascii="Times New Roman" w:eastAsia="SimSun"/>
          <w:kern w:val="0"/>
          <w:szCs w:val="20"/>
          <w:lang w:eastAsia="zh-CN"/>
        </w:rPr>
        <w:t>Proposal 2: Confirm the working assumption with the following updates(</w:t>
      </w:r>
      <w:r w:rsidRPr="00661047">
        <w:rPr>
          <w:rFonts w:ascii="Times New Roman" w:eastAsia="SimSun"/>
          <w:color w:val="FF0000"/>
          <w:kern w:val="0"/>
          <w:szCs w:val="20"/>
          <w:lang w:eastAsia="zh-CN"/>
        </w:rPr>
        <w:t>RED</w:t>
      </w:r>
      <w:r w:rsidRPr="00661047">
        <w:rPr>
          <w:rFonts w:ascii="Times New Roman" w:eastAsia="SimSun"/>
          <w:kern w:val="0"/>
          <w:szCs w:val="20"/>
          <w:lang w:eastAsia="zh-CN"/>
        </w:rPr>
        <w:t xml:space="preserve">). </w:t>
      </w:r>
    </w:p>
    <w:p w14:paraId="5E04F481" w14:textId="77777777" w:rsidR="00661047" w:rsidRPr="00661047" w:rsidRDefault="00661047" w:rsidP="00661047">
      <w:pPr>
        <w:widowControl/>
        <w:wordWrap/>
        <w:adjustRightInd w:val="0"/>
        <w:snapToGrid w:val="0"/>
        <w:spacing w:after="120"/>
        <w:contextualSpacing/>
        <w:rPr>
          <w:rFonts w:ascii="Times New Roman"/>
          <w:bCs/>
          <w:szCs w:val="20"/>
        </w:rPr>
      </w:pPr>
      <w:r w:rsidRPr="00661047">
        <w:rPr>
          <w:rFonts w:ascii="Times New Roman"/>
          <w:bCs/>
          <w:szCs w:val="20"/>
        </w:rPr>
        <w:t>The default spatial relation for dedicated-PUCCH/SRS for a CC in FR2, at least when no pathloss RSs are configured by RRC is determined by</w:t>
      </w:r>
    </w:p>
    <w:p w14:paraId="7F24F000"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Default</w:t>
      </w:r>
      <w:r w:rsidRPr="00661047">
        <w:rPr>
          <w:rFonts w:ascii="Times New Roman" w:eastAsia="SimSun"/>
          <w:bCs/>
          <w:kern w:val="0"/>
          <w:szCs w:val="20"/>
          <w:lang w:eastAsia="en-US"/>
        </w:rPr>
        <w:t xml:space="preserve"> TCI state or QCL assumption of PDSCH, i.e.,</w:t>
      </w:r>
    </w:p>
    <w:p w14:paraId="47181980"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kern w:val="0"/>
          <w:szCs w:val="20"/>
          <w:lang w:eastAsia="en-US"/>
        </w:rPr>
      </w:pPr>
      <w:r w:rsidRPr="00661047">
        <w:rPr>
          <w:rFonts w:ascii="Times New Roman" w:eastAsia="맑은 고딕"/>
          <w:kern w:val="0"/>
          <w:szCs w:val="20"/>
          <w:lang w:eastAsia="en-US"/>
        </w:rPr>
        <w:t xml:space="preserve">in case when CORESET(s) are configured on the CC, the CORESET with the lowest ID in the most recent monitored downlink slot, or </w:t>
      </w:r>
    </w:p>
    <w:p w14:paraId="029713C1"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bCs/>
          <w:kern w:val="0"/>
          <w:szCs w:val="20"/>
          <w:lang w:eastAsia="en-US"/>
        </w:rPr>
      </w:pPr>
      <w:r w:rsidRPr="00661047">
        <w:rPr>
          <w:rFonts w:ascii="Times New Roman" w:eastAsia="맑은 고딕"/>
          <w:kern w:val="0"/>
          <w:szCs w:val="20"/>
          <w:lang w:eastAsia="en-US"/>
        </w:rPr>
        <w:t>in cas</w:t>
      </w:r>
      <w:r w:rsidRPr="00661047">
        <w:rPr>
          <w:rFonts w:ascii="Times New Roman" w:eastAsia="맑은 고딕"/>
          <w:bCs/>
          <w:kern w:val="0"/>
          <w:szCs w:val="20"/>
          <w:lang w:eastAsia="en-US"/>
        </w:rPr>
        <w:t>e when any CORESETs are not configured on the CC, the activated TCI state with the lowest ID applicable to PDSCH in the active DL-BWP of the CC</w:t>
      </w:r>
    </w:p>
    <w:p w14:paraId="78DD74D4"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Above applies at least for UEs supporting beam correspondence</w:t>
      </w:r>
    </w:p>
    <w:p w14:paraId="62D7DF2E"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 xml:space="preserve">Above applies </w:t>
      </w:r>
      <w:r w:rsidRPr="00661047">
        <w:rPr>
          <w:rFonts w:ascii="Times New Roman" w:eastAsia="SimSun"/>
          <w:strike/>
          <w:color w:val="FF0000"/>
          <w:kern w:val="0"/>
          <w:szCs w:val="20"/>
          <w:lang w:eastAsia="en-US"/>
        </w:rPr>
        <w:t>at least</w:t>
      </w:r>
      <w:r w:rsidRPr="00661047">
        <w:rPr>
          <w:rFonts w:ascii="Times New Roman" w:eastAsia="SimSun"/>
          <w:kern w:val="0"/>
          <w:szCs w:val="20"/>
          <w:lang w:eastAsia="en-US"/>
        </w:rPr>
        <w:t xml:space="preserve"> </w:t>
      </w:r>
      <w:r w:rsidRPr="00661047">
        <w:rPr>
          <w:rFonts w:ascii="Times New Roman" w:eastAsia="SimSun"/>
          <w:color w:val="FF0000"/>
          <w:kern w:val="0"/>
          <w:szCs w:val="20"/>
          <w:lang w:eastAsia="en-US"/>
        </w:rPr>
        <w:t xml:space="preserve">only </w:t>
      </w:r>
      <w:r w:rsidRPr="00661047">
        <w:rPr>
          <w:rFonts w:ascii="Times New Roman" w:eastAsia="SimSun"/>
          <w:kern w:val="0"/>
          <w:szCs w:val="20"/>
          <w:lang w:eastAsia="en-US"/>
        </w:rPr>
        <w:t>for the single TRP case</w:t>
      </w:r>
    </w:p>
    <w:p w14:paraId="0E99C35A"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UE behavior in the absence of the activated TCI state</w:t>
      </w:r>
    </w:p>
    <w:p w14:paraId="3BE80CCB"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default spatial relation in multicarrier scenario</w:t>
      </w:r>
    </w:p>
    <w:p w14:paraId="503F8AF5"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which RS to use for pathloss measurement</w:t>
      </w:r>
    </w:p>
    <w:p w14:paraId="30C2B039"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FFS: Details on</w:t>
      </w:r>
      <w:r w:rsidRPr="00661047">
        <w:rPr>
          <w:rFonts w:ascii="Times New Roman" w:eastAsia="SimSun"/>
          <w:bCs/>
          <w:kern w:val="0"/>
          <w:szCs w:val="20"/>
          <w:lang w:eastAsia="en-US"/>
        </w:rPr>
        <w:t xml:space="preserve"> how to handle this issue in case pathloss RSs are configured</w:t>
      </w:r>
    </w:p>
    <w:p w14:paraId="7043F64B"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 xml:space="preserve">Proposal 3: If the higher layer index, i.e. </w:t>
      </w:r>
      <w:r w:rsidRPr="00661047">
        <w:rPr>
          <w:rFonts w:ascii="Times New Roman" w:eastAsia="SimSun"/>
          <w:i/>
          <w:kern w:val="0"/>
          <w:szCs w:val="20"/>
          <w:lang w:eastAsia="zh-CN"/>
        </w:rPr>
        <w:t>CORESETPoolIndex</w:t>
      </w:r>
      <w:r w:rsidRPr="00661047">
        <w:rPr>
          <w:rFonts w:ascii="Times New Roman" w:eastAsia="SimSun"/>
          <w:kern w:val="0"/>
          <w:szCs w:val="20"/>
          <w:lang w:eastAsia="zh-CN"/>
        </w:rPr>
        <w:t xml:space="preserve">, is configured for each CORESET and each PUCCH resource is associated with a </w:t>
      </w:r>
      <w:r w:rsidRPr="00661047">
        <w:rPr>
          <w:rFonts w:ascii="Times New Roman" w:eastAsia="SimSun"/>
          <w:i/>
          <w:kern w:val="0"/>
          <w:szCs w:val="20"/>
          <w:lang w:eastAsia="zh-CN"/>
        </w:rPr>
        <w:t>CORESETPoolIndex</w:t>
      </w:r>
      <w:r w:rsidRPr="00661047">
        <w:rPr>
          <w:rFonts w:ascii="Times New Roman" w:eastAsia="SimSun"/>
          <w:kern w:val="0"/>
          <w:szCs w:val="20"/>
          <w:lang w:eastAsia="zh-CN"/>
        </w:rPr>
        <w:t xml:space="preserve"> value, the default spatial relation for dedicated-PUCCH is determined by the default TCI state or QCL assumption of PDSCH, i.e. i</w:t>
      </w:r>
      <w:r w:rsidRPr="00661047">
        <w:rPr>
          <w:rFonts w:ascii="Times New Roman" w:eastAsia="SimSun"/>
          <w:bCs/>
          <w:kern w:val="0"/>
          <w:szCs w:val="20"/>
          <w:lang w:eastAsia="en-US"/>
        </w:rPr>
        <w:t>n case when CORESET(s) are configured on the CC, the CORESET with lowest ID among the CORESETs configured with the same higher layer index value which is associated with the PUCCH resource in the most recent monitored downlink slot.</w:t>
      </w:r>
    </w:p>
    <w:p w14:paraId="37E8C9B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9182D7A" w14:textId="53DFD66B" w:rsidR="00FB1C5B" w:rsidRPr="00FB1C5B" w:rsidRDefault="00FB1C5B" w:rsidP="00FB1C5B">
      <w:pPr>
        <w:pStyle w:val="LGTdoc0"/>
        <w:spacing w:before="120"/>
        <w:rPr>
          <w:szCs w:val="22"/>
          <w:lang w:val="en-US"/>
        </w:rPr>
      </w:pPr>
      <w:r>
        <w:rPr>
          <w:szCs w:val="22"/>
          <w:lang w:val="en-US"/>
        </w:rPr>
        <w:t xml:space="preserve">[14] </w:t>
      </w:r>
      <w:r w:rsidRPr="00FB1C5B">
        <w:rPr>
          <w:szCs w:val="22"/>
          <w:lang w:val="en-US"/>
        </w:rPr>
        <w:t>R1-1912356</w:t>
      </w:r>
      <w:r w:rsidRPr="00FB1C5B">
        <w:rPr>
          <w:szCs w:val="22"/>
          <w:lang w:val="en-US"/>
        </w:rPr>
        <w:tab/>
        <w:t>Enhancements on multi-beam operation</w:t>
      </w:r>
      <w:r w:rsidRPr="00FB1C5B">
        <w:rPr>
          <w:szCs w:val="22"/>
          <w:lang w:val="en-US"/>
        </w:rPr>
        <w:tab/>
        <w:t>Sony</w:t>
      </w:r>
    </w:p>
    <w:p w14:paraId="1D0B49FE"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1: Confirm the two working assumptions that PL RS can be activated/updated via a MAC CE for AP-SRS/SRS and PUSCH, if there is no strong concern from RAN4 regarding the LS.</w:t>
      </w:r>
    </w:p>
    <w:p w14:paraId="55224CA5"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2: It seems premature to decide whether to support simultaneous TCI-state activation/updating for both PDSCH and PDCCH across multiple bands.</w:t>
      </w:r>
    </w:p>
    <w:p w14:paraId="1C4A43E2" w14:textId="1FE338B3" w:rsidR="00FB1C5B"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3: Before conforming the working assumptions, RAN1 needs to further investigate potential constraints of simultaneous SRS-SpatialRelationInfo update across CCs/BWPs.</w:t>
      </w:r>
    </w:p>
    <w:p w14:paraId="681AFBA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F9595E9" w14:textId="4D319FCF" w:rsidR="00FB1C5B" w:rsidRPr="00FB1C5B" w:rsidRDefault="00FB1C5B" w:rsidP="00FB1C5B">
      <w:pPr>
        <w:pStyle w:val="LGTdoc0"/>
        <w:spacing w:before="120"/>
        <w:rPr>
          <w:szCs w:val="22"/>
          <w:lang w:val="en-US"/>
        </w:rPr>
      </w:pPr>
      <w:r>
        <w:rPr>
          <w:szCs w:val="22"/>
          <w:lang w:val="en-US"/>
        </w:rPr>
        <w:t xml:space="preserve">[15] </w:t>
      </w:r>
      <w:r w:rsidRPr="00FB1C5B">
        <w:rPr>
          <w:szCs w:val="22"/>
          <w:lang w:val="en-US"/>
        </w:rPr>
        <w:t>R1-1912483</w:t>
      </w:r>
      <w:r w:rsidRPr="00FB1C5B">
        <w:rPr>
          <w:szCs w:val="22"/>
          <w:lang w:val="en-US"/>
        </w:rPr>
        <w:tab/>
        <w:t>Enhancements on multi-beam operation</w:t>
      </w:r>
      <w:r w:rsidRPr="00FB1C5B">
        <w:rPr>
          <w:szCs w:val="22"/>
          <w:lang w:val="en-US"/>
        </w:rPr>
        <w:tab/>
        <w:t>Samsung</w:t>
      </w:r>
    </w:p>
    <w:p w14:paraId="413C3C63" w14:textId="0933EEBD" w:rsidR="00971027"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1.</w:t>
      </w:r>
      <w:r w:rsidRPr="00971027">
        <w:rPr>
          <w:rFonts w:ascii="Times New Roman" w:eastAsia="SimSun"/>
          <w:iCs/>
          <w:kern w:val="0"/>
          <w:szCs w:val="20"/>
          <w:lang w:eastAsia="zh-CN"/>
        </w:rPr>
        <w:tab/>
        <w:t xml:space="preserve">On common update across multiple CCs, inter-band CA </w:t>
      </w:r>
      <w:r>
        <w:rPr>
          <w:rFonts w:ascii="Times New Roman" w:eastAsia="SimSun"/>
          <w:iCs/>
          <w:kern w:val="0"/>
          <w:szCs w:val="20"/>
          <w:lang w:eastAsia="zh-CN"/>
        </w:rPr>
        <w:t>is</w:t>
      </w:r>
      <w:r w:rsidRPr="00971027">
        <w:rPr>
          <w:rFonts w:ascii="Times New Roman" w:eastAsia="SimSun"/>
          <w:iCs/>
          <w:kern w:val="0"/>
          <w:szCs w:val="20"/>
          <w:lang w:eastAsia="zh-CN"/>
        </w:rPr>
        <w:t xml:space="preserve"> not supported for PDSCH, CORESET/PDCCH, and UL SpatialRelationInfo updates on FR2. </w:t>
      </w:r>
    </w:p>
    <w:p w14:paraId="4F674A32" w14:textId="3EE57E34" w:rsidR="00FB1C5B"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2.</w:t>
      </w:r>
      <w:r w:rsidRPr="00971027">
        <w:rPr>
          <w:rFonts w:ascii="Times New Roman" w:eastAsia="SimSun"/>
          <w:iCs/>
          <w:kern w:val="0"/>
          <w:szCs w:val="20"/>
          <w:lang w:eastAsia="zh-CN"/>
        </w:rPr>
        <w:tab/>
        <w:t>Introduce the use of SRS for aiding DL beam indication by including SRS resource ID in TCI state definition</w:t>
      </w:r>
    </w:p>
    <w:p w14:paraId="4896429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8A4D766" w14:textId="03CCB958" w:rsidR="00FB1C5B" w:rsidRPr="00FB1C5B" w:rsidRDefault="00FB1C5B" w:rsidP="00FB1C5B">
      <w:pPr>
        <w:pStyle w:val="LGTdoc0"/>
        <w:spacing w:before="120"/>
        <w:rPr>
          <w:szCs w:val="22"/>
          <w:lang w:val="en-US"/>
        </w:rPr>
      </w:pPr>
      <w:r>
        <w:rPr>
          <w:szCs w:val="22"/>
          <w:lang w:val="en-US"/>
        </w:rPr>
        <w:t xml:space="preserve">[16] </w:t>
      </w:r>
      <w:r w:rsidRPr="00FB1C5B">
        <w:rPr>
          <w:szCs w:val="22"/>
          <w:lang w:val="en-US"/>
        </w:rPr>
        <w:t>R1-1912530</w:t>
      </w:r>
      <w:r w:rsidRPr="00FB1C5B">
        <w:rPr>
          <w:szCs w:val="22"/>
          <w:lang w:val="en-US"/>
        </w:rPr>
        <w:tab/>
        <w:t>Enhancements on multi-beam operation</w:t>
      </w:r>
      <w:r w:rsidRPr="00FB1C5B">
        <w:rPr>
          <w:szCs w:val="22"/>
          <w:lang w:val="en-US"/>
        </w:rPr>
        <w:tab/>
        <w:t>China Telecommunications</w:t>
      </w:r>
    </w:p>
    <w:p w14:paraId="07A22DB0"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1: Confirm the working assumptions that pathloss reference RS for AP-SRS/SP-SRS and PUSCH can be activated/updated via a MAC CE.</w:t>
      </w:r>
    </w:p>
    <w:p w14:paraId="73BF7ED8"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2: Based on reusing Rel-15 power control configurations, only additionally support MAC CE based updates of pathloss reference RS for PUSCH/SRS.</w:t>
      </w:r>
    </w:p>
    <w:p w14:paraId="1472105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3: At least the pathloss RSs for SRS or PUSCH can be explicitly activated/updated by the MAC-CE.</w:t>
      </w:r>
    </w:p>
    <w:p w14:paraId="76EAAF33"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4: L1-RSRP based pathloss measurement is applied when the pathloss RS is updated by MAC CE.</w:t>
      </w:r>
    </w:p>
    <w:p w14:paraId="24503B8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5: Reuse higher layer filtered RSRP for pathloss measurement, with defining the applicable timing after the MAC CE.</w:t>
      </w:r>
    </w:p>
    <w:p w14:paraId="74882CEF" w14:textId="35096C29" w:rsidR="00FB1C5B"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6: The maximum configurable pathloss RSs by RRC is 4 (same as Rel-15).</w:t>
      </w:r>
    </w:p>
    <w:p w14:paraId="2730CFF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6E83009" w14:textId="5FEF2315" w:rsidR="00FB1C5B" w:rsidRPr="00FB1C5B" w:rsidRDefault="00FB1C5B" w:rsidP="00FB1C5B">
      <w:pPr>
        <w:pStyle w:val="LGTdoc0"/>
        <w:spacing w:before="120"/>
        <w:rPr>
          <w:szCs w:val="22"/>
          <w:lang w:val="en-US"/>
        </w:rPr>
      </w:pPr>
      <w:r>
        <w:rPr>
          <w:szCs w:val="22"/>
          <w:lang w:val="en-US"/>
        </w:rPr>
        <w:t xml:space="preserve">[17] </w:t>
      </w:r>
      <w:r w:rsidRPr="00FB1C5B">
        <w:rPr>
          <w:szCs w:val="22"/>
          <w:lang w:val="en-US"/>
        </w:rPr>
        <w:t>R1-1912543</w:t>
      </w:r>
      <w:r w:rsidRPr="00FB1C5B">
        <w:rPr>
          <w:szCs w:val="22"/>
          <w:lang w:val="en-US"/>
        </w:rPr>
        <w:tab/>
        <w:t>Enhancements on multi-beam operation</w:t>
      </w:r>
      <w:r w:rsidRPr="00FB1C5B">
        <w:rPr>
          <w:szCs w:val="22"/>
          <w:lang w:val="en-US"/>
        </w:rPr>
        <w:tab/>
        <w:t>CMCC</w:t>
      </w:r>
    </w:p>
    <w:p w14:paraId="7EC9D26F"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1: Explicit new parameter(s) for PUCCH resource grouping is configured per PUCCH resource for simultaneous update/indication of a single spatial relation by MAC CE.</w:t>
      </w:r>
    </w:p>
    <w:p w14:paraId="1F9AFA51"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2: When a Spatial Relation Info is activated for a SP/AP SRS resource by a MAC CE for a set of CCs/BWPs at least for the same band, the Spatial Relation Info is applied for the SP/AP SRS resource(s) with the same SRS resource ID and same usage for all the BWPs in the indicated CCs.</w:t>
      </w:r>
    </w:p>
    <w:p w14:paraId="6840C06D" w14:textId="1781B0FF" w:rsidR="00FB1C5B"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3: The enhancement of group-based beam reporting should be considered in Rel-16 for both multi-panel and multi-TRP transmission.</w:t>
      </w:r>
    </w:p>
    <w:p w14:paraId="1722F2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48783CB" w14:textId="58BFDAE5" w:rsidR="00FB1C5B" w:rsidRPr="00FB1C5B" w:rsidRDefault="00FB1C5B" w:rsidP="00FB1C5B">
      <w:pPr>
        <w:pStyle w:val="LGTdoc0"/>
        <w:spacing w:before="120"/>
        <w:rPr>
          <w:szCs w:val="22"/>
          <w:lang w:val="en-US"/>
        </w:rPr>
      </w:pPr>
      <w:r>
        <w:rPr>
          <w:szCs w:val="22"/>
          <w:lang w:val="en-US"/>
        </w:rPr>
        <w:t xml:space="preserve">[18] </w:t>
      </w:r>
      <w:r w:rsidRPr="00FB1C5B">
        <w:rPr>
          <w:szCs w:val="22"/>
          <w:lang w:val="en-US"/>
        </w:rPr>
        <w:t>R1-1912563</w:t>
      </w:r>
      <w:r w:rsidRPr="00FB1C5B">
        <w:rPr>
          <w:szCs w:val="22"/>
          <w:lang w:val="en-US"/>
        </w:rPr>
        <w:tab/>
        <w:t>Discussion on multi-beam operation</w:t>
      </w:r>
      <w:r w:rsidRPr="00FB1C5B">
        <w:rPr>
          <w:szCs w:val="22"/>
          <w:lang w:val="en-US"/>
        </w:rPr>
        <w:tab/>
      </w:r>
      <w:r w:rsidR="00DF5CE0">
        <w:rPr>
          <w:szCs w:val="22"/>
          <w:lang w:val="en-US"/>
        </w:rPr>
        <w:tab/>
      </w:r>
      <w:r w:rsidRPr="00FB1C5B">
        <w:rPr>
          <w:szCs w:val="22"/>
          <w:lang w:val="en-US"/>
        </w:rPr>
        <w:t>Spreadtrum Communications</w:t>
      </w:r>
    </w:p>
    <w:p w14:paraId="2843004B" w14:textId="1418DF84" w:rsidR="00FB1C5B" w:rsidRPr="00FB1C5B" w:rsidRDefault="00025451" w:rsidP="00FB1C5B">
      <w:pPr>
        <w:widowControl/>
        <w:wordWrap/>
        <w:autoSpaceDE/>
        <w:autoSpaceDN/>
        <w:spacing w:line="300" w:lineRule="auto"/>
        <w:ind w:left="988" w:hangingChars="494" w:hanging="988"/>
        <w:rPr>
          <w:rFonts w:ascii="Times New Roman" w:eastAsia="SimSun"/>
          <w:iCs/>
          <w:kern w:val="0"/>
          <w:szCs w:val="20"/>
          <w:lang w:eastAsia="zh-CN"/>
        </w:rPr>
      </w:pPr>
      <w:r w:rsidRPr="00025451">
        <w:rPr>
          <w:rFonts w:ascii="Times New Roman" w:eastAsia="SimSun"/>
          <w:iCs/>
          <w:kern w:val="0"/>
          <w:szCs w:val="20"/>
          <w:lang w:eastAsia="zh-CN"/>
        </w:rPr>
        <w:t>Proposal 1: Study event triggered beam reporting where partial beam failure happens</w:t>
      </w:r>
    </w:p>
    <w:p w14:paraId="2D6EF9CA" w14:textId="77777777" w:rsidR="00FB1C5B" w:rsidRPr="00025451"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DD7B0E7" w14:textId="4FB7A4DB" w:rsidR="00FB1C5B" w:rsidRPr="00FB1C5B" w:rsidRDefault="00FB1C5B" w:rsidP="00FB1C5B">
      <w:pPr>
        <w:pStyle w:val="LGTdoc0"/>
        <w:spacing w:before="120"/>
        <w:rPr>
          <w:szCs w:val="22"/>
          <w:lang w:val="en-US"/>
        </w:rPr>
      </w:pPr>
      <w:r>
        <w:rPr>
          <w:szCs w:val="22"/>
          <w:lang w:val="en-US"/>
        </w:rPr>
        <w:t xml:space="preserve">[19] </w:t>
      </w:r>
      <w:r w:rsidRPr="00FB1C5B">
        <w:rPr>
          <w:szCs w:val="22"/>
          <w:lang w:val="en-US"/>
        </w:rPr>
        <w:t>R1-1912664</w:t>
      </w:r>
      <w:r w:rsidRPr="00FB1C5B">
        <w:rPr>
          <w:szCs w:val="22"/>
          <w:lang w:val="en-US"/>
        </w:rPr>
        <w:tab/>
        <w:t>Enhancements on UE multi-beam operation</w:t>
      </w:r>
      <w:r w:rsidRPr="00FB1C5B">
        <w:rPr>
          <w:szCs w:val="22"/>
          <w:lang w:val="en-US"/>
        </w:rPr>
        <w:tab/>
        <w:t>Fraunhofer IIS/Fraunhofer HHI</w:t>
      </w:r>
    </w:p>
    <w:p w14:paraId="24F6781C" w14:textId="77777777" w:rsidR="00B272FB" w:rsidRPr="00B272FB" w:rsidRDefault="00B272FB" w:rsidP="00B272FB">
      <w:pPr>
        <w:spacing w:line="276" w:lineRule="auto"/>
        <w:ind w:left="360"/>
        <w:rPr>
          <w:rFonts w:ascii="Times New Roman"/>
          <w:iCs/>
          <w:szCs w:val="20"/>
        </w:rPr>
      </w:pPr>
      <w:r w:rsidRPr="00B272FB">
        <w:rPr>
          <w:rFonts w:ascii="Times New Roman"/>
          <w:bCs/>
          <w:iCs/>
          <w:szCs w:val="20"/>
          <w:u w:val="single"/>
        </w:rPr>
        <w:t>Proposal 1:</w:t>
      </w:r>
      <w:r w:rsidRPr="00B272FB">
        <w:rPr>
          <w:rFonts w:ascii="Times New Roman"/>
          <w:iCs/>
          <w:szCs w:val="20"/>
        </w:rPr>
        <w:t xml:space="preserve"> Introduce a new RRC parameter per PUCCH resource to group PUCCH resources to facilitate the update of simultaneous update of PUCCH-SpatialRelationInfo for multiple PUCCH resources.</w:t>
      </w:r>
    </w:p>
    <w:p w14:paraId="1E6A7D93"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2:</w:t>
      </w:r>
      <w:r w:rsidRPr="00B272FB">
        <w:rPr>
          <w:rFonts w:ascii="Times New Roman"/>
          <w:szCs w:val="20"/>
          <w:lang w:val="en-GB"/>
        </w:rPr>
        <w:t xml:space="preserve"> Confirm the usage of MAC-CE for the activation/update of pathloss reference RSs for AP-SRS, SP-SRS and PUSCH with the details agreed in the working assumption as follows.</w:t>
      </w:r>
    </w:p>
    <w:p w14:paraId="76603B1A" w14:textId="77777777" w:rsidR="00B272FB" w:rsidRPr="00B272FB" w:rsidRDefault="00B272FB" w:rsidP="00B272FB">
      <w:pPr>
        <w:pStyle w:val="af4"/>
        <w:widowControl/>
        <w:numPr>
          <w:ilvl w:val="0"/>
          <w:numId w:val="32"/>
        </w:numPr>
        <w:wordWrap/>
        <w:autoSpaceDE/>
        <w:autoSpaceDN/>
        <w:spacing w:before="0" w:after="0" w:line="276" w:lineRule="auto"/>
        <w:ind w:leftChars="0"/>
        <w:contextualSpacing/>
        <w:rPr>
          <w:rFonts w:ascii="Times New Roman" w:hAnsi="Times New Roman"/>
          <w:szCs w:val="20"/>
          <w:lang w:val="en-GB"/>
        </w:rPr>
      </w:pPr>
      <w:r w:rsidRPr="00B272FB">
        <w:rPr>
          <w:rFonts w:ascii="Times New Roman" w:hAnsi="Times New Roman"/>
          <w:bCs/>
          <w:szCs w:val="20"/>
        </w:rPr>
        <w:t>The MAC CE message to update the pathloss reference RS for PUSCH can activate/update the value of PUSCH-PathlossReferenceRS-Id corresponding to sri-PUSCH-PowerControlId.</w:t>
      </w:r>
    </w:p>
    <w:p w14:paraId="64C85851"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 xml:space="preserve">Note (Informative): In TS38.331, the mapping is given by SRI-PUSCH-PowerControl, in which the linkage </w:t>
      </w:r>
      <w:r w:rsidRPr="00B272FB">
        <w:rPr>
          <w:bCs/>
          <w:sz w:val="20"/>
          <w:szCs w:val="20"/>
        </w:rPr>
        <w:lastRenderedPageBreak/>
        <w:t>is between sri-PUSCH-PowerControlId and PUSCH-PathlossReferenceRS-Id.</w:t>
      </w:r>
    </w:p>
    <w:p w14:paraId="74F10FA3"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A UE can be configured with multiple pathloss RSs by RRC and one of them can be activated/updated via the MAC CE for a SRS resource set.</w:t>
      </w:r>
    </w:p>
    <w:p w14:paraId="5EF1D5DA"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Further signaling details are up to RAN2.</w:t>
      </w:r>
    </w:p>
    <w:p w14:paraId="3E7F2D0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3:</w:t>
      </w:r>
      <w:r w:rsidRPr="00B272FB">
        <w:rPr>
          <w:rFonts w:ascii="Times New Roman"/>
          <w:szCs w:val="20"/>
          <w:lang w:val="en-GB"/>
        </w:rPr>
        <w:t xml:space="preserve"> The following part is retained as a working assumption until a reply from RAN4 is received.</w:t>
      </w:r>
    </w:p>
    <w:p w14:paraId="2FEFDD08" w14:textId="77777777" w:rsidR="00B272FB" w:rsidRPr="00B272FB" w:rsidRDefault="00B272FB" w:rsidP="00B272FB">
      <w:pPr>
        <w:pStyle w:val="af4"/>
        <w:widowControl/>
        <w:numPr>
          <w:ilvl w:val="1"/>
          <w:numId w:val="11"/>
        </w:numPr>
        <w:wordWrap/>
        <w:autoSpaceDE/>
        <w:autoSpaceDN/>
        <w:spacing w:before="0" w:after="0" w:line="276" w:lineRule="auto"/>
        <w:ind w:leftChars="0" w:left="800"/>
        <w:contextualSpacing/>
        <w:rPr>
          <w:rFonts w:ascii="Times New Roman" w:hAnsi="Times New Roman"/>
          <w:szCs w:val="20"/>
          <w:lang w:val="en-GB"/>
        </w:rPr>
      </w:pPr>
      <w:r w:rsidRPr="00B272FB">
        <w:rPr>
          <w:rFonts w:ascii="Times New Roman" w:hAnsi="Times New Roman"/>
          <w:szCs w:val="20"/>
          <w:lang w:val="en-GB"/>
        </w:rPr>
        <w:t>When the UE receives a MAC-CE for the update of the pathloss reference RS of PUSCH or AP-SRS or SP-SRS,</w:t>
      </w:r>
    </w:p>
    <w:p w14:paraId="1FFF542D" w14:textId="77777777" w:rsidR="00B272FB" w:rsidRPr="00B272FB" w:rsidRDefault="00B272FB" w:rsidP="00B272FB">
      <w:pPr>
        <w:pStyle w:val="LGTdoc0"/>
        <w:numPr>
          <w:ilvl w:val="2"/>
          <w:numId w:val="11"/>
        </w:numPr>
        <w:spacing w:line="240" w:lineRule="atLeast"/>
        <w:ind w:left="1200"/>
        <w:contextualSpacing/>
        <w:rPr>
          <w:bCs/>
          <w:sz w:val="20"/>
          <w:szCs w:val="20"/>
        </w:rPr>
      </w:pPr>
      <w:r w:rsidRPr="00B272FB">
        <w:rPr>
          <w:bCs/>
          <w:sz w:val="20"/>
          <w:szCs w:val="20"/>
        </w:rPr>
        <w:t>Reuse higher layer filtered RSRP for pathloss measurement, with defining the applicable timing after the MAC CE.</w:t>
      </w:r>
    </w:p>
    <w:p w14:paraId="214CF4C7" w14:textId="77777777" w:rsidR="00B272FB" w:rsidRPr="00B272FB" w:rsidRDefault="00B272FB" w:rsidP="00B272FB">
      <w:pPr>
        <w:pStyle w:val="LGTdoc0"/>
        <w:numPr>
          <w:ilvl w:val="2"/>
          <w:numId w:val="11"/>
        </w:numPr>
        <w:spacing w:line="240" w:lineRule="atLeast"/>
        <w:ind w:left="1200"/>
        <w:contextualSpacing/>
        <w:rPr>
          <w:sz w:val="20"/>
          <w:szCs w:val="20"/>
        </w:rPr>
      </w:pPr>
      <w:r w:rsidRPr="00B272FB">
        <w:rPr>
          <w:bCs/>
          <w:sz w:val="20"/>
          <w:szCs w:val="20"/>
        </w:rPr>
        <w:t>Filtered RSRP value for previous pathloss RS will be used before the application time, which is the next slot after the 5</w:t>
      </w:r>
      <w:r w:rsidRPr="00B272FB">
        <w:rPr>
          <w:bCs/>
          <w:sz w:val="20"/>
          <w:szCs w:val="20"/>
          <w:vertAlign w:val="superscript"/>
        </w:rPr>
        <w:t>th</w:t>
      </w:r>
      <w:r w:rsidRPr="00B272FB">
        <w:rPr>
          <w:bCs/>
          <w:sz w:val="20"/>
          <w:szCs w:val="20"/>
        </w:rPr>
        <w:t xml:space="preserve"> measurement sample, where the 1</w:t>
      </w:r>
      <w:r w:rsidRPr="00B272FB">
        <w:rPr>
          <w:bCs/>
          <w:sz w:val="20"/>
          <w:szCs w:val="20"/>
          <w:vertAlign w:val="superscript"/>
        </w:rPr>
        <w:t>st</w:t>
      </w:r>
      <w:r w:rsidRPr="00B272FB">
        <w:rPr>
          <w:bCs/>
          <w:sz w:val="20"/>
          <w:szCs w:val="20"/>
        </w:rPr>
        <w:t xml:space="preserve"> measurement sample corresponds to be the 1</w:t>
      </w:r>
      <w:r w:rsidRPr="00B272FB">
        <w:rPr>
          <w:bCs/>
          <w:sz w:val="20"/>
          <w:szCs w:val="20"/>
          <w:vertAlign w:val="superscript"/>
        </w:rPr>
        <w:t>st</w:t>
      </w:r>
      <w:r w:rsidRPr="00B272FB">
        <w:rPr>
          <w:bCs/>
          <w:sz w:val="20"/>
          <w:szCs w:val="20"/>
        </w:rPr>
        <w:t xml:space="preserve"> instance, 3ms after sending ACK for the MAC CE. </w:t>
      </w:r>
    </w:p>
    <w:p w14:paraId="20573323"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This is only applicable for UEs supporting the number of RRC-configurable pathloss RSs larger than 4, and this is only for the case that the activated PL RS by the MAC CE is not tracked.</w:t>
      </w:r>
    </w:p>
    <w:p w14:paraId="4C518C12"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UE is only required to track the activated PL RS if the configured PL RSs by RRC is greater than 4.</w:t>
      </w:r>
    </w:p>
    <w:p w14:paraId="6F777DE1"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It is up to UE whether to update the filtered RSRP value for previous PL RS 3ms after sending ACK for the MAC CE.</w:t>
      </w:r>
    </w:p>
    <w:p w14:paraId="56251DC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4:</w:t>
      </w:r>
      <w:r w:rsidRPr="00B272FB">
        <w:rPr>
          <w:rFonts w:ascii="Times New Roman"/>
          <w:szCs w:val="20"/>
          <w:lang w:val="en-GB"/>
        </w:rPr>
        <w:t xml:space="preserve"> Enable derivation of pathloss reference RS for PUCCH resources from the spatial source of </w:t>
      </w:r>
    </w:p>
    <w:p w14:paraId="68F4D4BA"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PDCCH indicating the PUCCH resource (or)</w:t>
      </w:r>
    </w:p>
    <w:p w14:paraId="1391D790"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PDSCH for which the HARQ ACK/NACK is transmitted by the PUCCH resource.</w:t>
      </w:r>
    </w:p>
    <w:p w14:paraId="5D0769AE"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5:</w:t>
      </w:r>
      <w:r w:rsidRPr="00B272FB">
        <w:rPr>
          <w:rFonts w:ascii="Times New Roman"/>
          <w:szCs w:val="20"/>
          <w:lang w:val="en-GB"/>
        </w:rPr>
        <w:t xml:space="preserve"> </w:t>
      </w:r>
      <w:r w:rsidRPr="00B272FB">
        <w:rPr>
          <w:rFonts w:ascii="Times New Roman"/>
          <w:bCs/>
          <w:szCs w:val="20"/>
        </w:rPr>
        <w:t>At least for UEs supporting beam correspondence, the default spatial relation is derived from the TCI state of the scheduling PDCCH for PUCCH and AP-SRS in the case of multi-TRP.</w:t>
      </w:r>
    </w:p>
    <w:p w14:paraId="486710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6AA6390" w14:textId="533C42B2" w:rsidR="00FB1C5B" w:rsidRPr="00FB1C5B" w:rsidRDefault="00FB1C5B" w:rsidP="00FB1C5B">
      <w:pPr>
        <w:pStyle w:val="LGTdoc0"/>
        <w:spacing w:before="120"/>
        <w:rPr>
          <w:szCs w:val="22"/>
          <w:lang w:val="en-US"/>
        </w:rPr>
      </w:pPr>
      <w:r>
        <w:rPr>
          <w:szCs w:val="22"/>
          <w:lang w:val="en-US"/>
        </w:rPr>
        <w:t xml:space="preserve">[20] </w:t>
      </w:r>
      <w:r w:rsidRPr="00FB1C5B">
        <w:rPr>
          <w:szCs w:val="22"/>
          <w:lang w:val="en-US"/>
        </w:rPr>
        <w:t>R1-1912720</w:t>
      </w:r>
      <w:r w:rsidRPr="00FB1C5B">
        <w:rPr>
          <w:szCs w:val="22"/>
          <w:lang w:val="en-US"/>
        </w:rPr>
        <w:tab/>
        <w:t>Enhancements on Multi-beam Operation</w:t>
      </w:r>
      <w:r w:rsidRPr="00FB1C5B">
        <w:rPr>
          <w:szCs w:val="22"/>
          <w:lang w:val="en-US"/>
        </w:rPr>
        <w:tab/>
        <w:t>Nokia, Nokia Shanghai Bell</w:t>
      </w:r>
    </w:p>
    <w:p w14:paraId="51C52DCB"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1: In the absence of the activated TCI state on the CC, the UE omits transmission of dedicated-PUCCH/SRS.</w:t>
      </w:r>
    </w:p>
    <w:p w14:paraId="147A96A5"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2: Consider the default spatial relation for dedicated-PUCCH/SRS only be for a CC.</w:t>
      </w:r>
    </w:p>
    <w:p w14:paraId="3DF1FFDF"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3: QCL-TypeD source RS defining the default TCI state is used for pathloss measurement, if pathloss RS is not configured for PUCCH/SRS.</w:t>
      </w:r>
    </w:p>
    <w:p w14:paraId="07F1F63E"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4: Configuration of pathloss RS does not have impact on how to define default spatial relation info for PUCCH/SRS.</w:t>
      </w:r>
    </w:p>
    <w:p w14:paraId="68804F09" w14:textId="77777777" w:rsid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5: Confirm WA regarding the default spatial relation for dedicated-PUCCH/SRS for a CC in FR2 with small modification at the main bullet as below</w:t>
      </w:r>
    </w:p>
    <w:p w14:paraId="75400799" w14:textId="5B159A7C" w:rsidR="00D50671" w:rsidRPr="00D50671" w:rsidRDefault="00D50671" w:rsidP="00D50671">
      <w:pPr>
        <w:widowControl/>
        <w:wordWrap/>
        <w:autoSpaceDE/>
        <w:autoSpaceDN/>
        <w:spacing w:line="300" w:lineRule="auto"/>
        <w:ind w:left="188"/>
        <w:rPr>
          <w:rFonts w:ascii="Times New Roman" w:eastAsia="SimSun"/>
          <w:iCs/>
          <w:kern w:val="0"/>
          <w:sz w:val="18"/>
          <w:szCs w:val="20"/>
          <w:lang w:val="en-GB" w:eastAsia="zh-CN"/>
        </w:rPr>
      </w:pPr>
      <w:r w:rsidRPr="00D50671">
        <w:rPr>
          <w:rFonts w:ascii="Times New Roman"/>
          <w:szCs w:val="20"/>
          <w:lang w:val="en-GB" w:eastAsia="en-US"/>
        </w:rPr>
        <w:t xml:space="preserve">The default spatial relation for dedicated-PUCCH/SRS for a CC in FR2, </w:t>
      </w:r>
      <w:r w:rsidRPr="00D50671">
        <w:rPr>
          <w:rFonts w:ascii="Times New Roman"/>
          <w:strike/>
          <w:color w:val="FF0000"/>
          <w:szCs w:val="20"/>
          <w:highlight w:val="yellow"/>
          <w:lang w:val="en-GB" w:eastAsia="en-US"/>
        </w:rPr>
        <w:t>at least when no pathloss RSs are configured by RRC</w:t>
      </w:r>
      <w:r w:rsidRPr="00C03F12">
        <w:rPr>
          <w:rFonts w:ascii="Times New Roman"/>
          <w:szCs w:val="20"/>
          <w:lang w:val="en-GB" w:eastAsia="en-US"/>
        </w:rPr>
        <w:t xml:space="preserve"> is determined by</w:t>
      </w:r>
    </w:p>
    <w:p w14:paraId="1D64F40C"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6: If RAN4 sees no issue in the WAs confirm the WAs related to PUSCH and AP-SRS/SP-SRS.</w:t>
      </w:r>
    </w:p>
    <w:p w14:paraId="44F339CA"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7: Confirm working assumptions with the restrictions that simultaneous spatial relation update across multiple CCs is valid for the CCs of the same band.</w:t>
      </w:r>
    </w:p>
    <w:p w14:paraId="41FCD486"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8: Simultaneous QCL assumption activation for PDSCH and CORESET across multiple CCs is valid for the CCs of the same band only.</w:t>
      </w:r>
    </w:p>
    <w:p w14:paraId="1B71DFDD"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9: Support following default QCL assumption for periodic CSI-RS when TCI state is not configured,</w:t>
      </w:r>
    </w:p>
    <w:p w14:paraId="7AA5EA30"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 xml:space="preserve">For TRS, TCI state or QCL assumption for CSI-RS is identical to the TCI state or QCL assumption whichever applied for the CORESET with lowest ID in active BWP on the same CC </w:t>
      </w:r>
    </w:p>
    <w:p w14:paraId="483BBF47" w14:textId="4A162986" w:rsidR="00FB1C5B"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For CSI-RS for CSI computation, TCI state or QCL assumption for CSI-RS is identical to the TCI state or QCL assumption whichever applied for the latest PDSCH with C-RNTI, MCS-C-RNTI, or CS-RNTI</w:t>
      </w:r>
    </w:p>
    <w:p w14:paraId="3725DE4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1BA5665" w14:textId="49D77809" w:rsidR="00FB1C5B" w:rsidRPr="00FB1C5B" w:rsidRDefault="00FB1C5B" w:rsidP="00FB1C5B">
      <w:pPr>
        <w:pStyle w:val="LGTdoc0"/>
        <w:spacing w:before="120"/>
        <w:rPr>
          <w:szCs w:val="22"/>
          <w:lang w:val="en-US"/>
        </w:rPr>
      </w:pPr>
      <w:r>
        <w:rPr>
          <w:szCs w:val="22"/>
          <w:lang w:val="en-US"/>
        </w:rPr>
        <w:t xml:space="preserve">[21] </w:t>
      </w:r>
      <w:r w:rsidRPr="00FB1C5B">
        <w:rPr>
          <w:szCs w:val="22"/>
          <w:lang w:val="en-US"/>
        </w:rPr>
        <w:t>R1-1912731</w:t>
      </w:r>
      <w:r w:rsidRPr="00FB1C5B">
        <w:rPr>
          <w:szCs w:val="22"/>
          <w:lang w:val="en-US"/>
        </w:rPr>
        <w:tab/>
        <w:t>On multi-beam operation enhancements</w:t>
      </w:r>
      <w:r w:rsidRPr="00FB1C5B">
        <w:rPr>
          <w:szCs w:val="22"/>
          <w:lang w:val="en-US"/>
        </w:rPr>
        <w:tab/>
        <w:t>Futurewei</w:t>
      </w:r>
    </w:p>
    <w:p w14:paraId="16F1E3BC"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Proposal 4: For the simultaneous TCI state activation and spatial relation update via MAC CE, support</w:t>
      </w:r>
    </w:p>
    <w:p w14:paraId="58BA744B"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Implicit “grouping”</w:t>
      </w:r>
    </w:p>
    <w:p w14:paraId="040C5427"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At least up to 4 “groups” per BWP</w:t>
      </w:r>
    </w:p>
    <w:p w14:paraId="58B1787A" w14:textId="6805115D" w:rsidR="00FB1C5B"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lastRenderedPageBreak/>
        <w:t>-</w:t>
      </w:r>
      <w:r w:rsidRPr="00032E51">
        <w:rPr>
          <w:rFonts w:ascii="Times New Roman" w:eastAsia="SimSun"/>
          <w:iCs/>
          <w:kern w:val="0"/>
          <w:szCs w:val="20"/>
          <w:lang w:eastAsia="zh-CN"/>
        </w:rPr>
        <w:tab/>
        <w:t>Inter-band CA based on UE capability reporting</w:t>
      </w:r>
    </w:p>
    <w:p w14:paraId="2B67CC85"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4911451" w14:textId="6A24D526" w:rsidR="00FB1C5B" w:rsidRPr="00FB1C5B" w:rsidRDefault="00FB1C5B" w:rsidP="00FB1C5B">
      <w:pPr>
        <w:pStyle w:val="LGTdoc0"/>
        <w:spacing w:before="120"/>
        <w:rPr>
          <w:szCs w:val="22"/>
          <w:lang w:val="en-US"/>
        </w:rPr>
      </w:pPr>
      <w:r>
        <w:rPr>
          <w:szCs w:val="22"/>
          <w:lang w:val="en-US"/>
        </w:rPr>
        <w:t xml:space="preserve">[22] </w:t>
      </w:r>
      <w:r w:rsidRPr="00FB1C5B">
        <w:rPr>
          <w:szCs w:val="22"/>
          <w:lang w:val="en-US"/>
        </w:rPr>
        <w:t>R1-1912824</w:t>
      </w:r>
      <w:r w:rsidRPr="00FB1C5B">
        <w:rPr>
          <w:szCs w:val="22"/>
          <w:lang w:val="en-US"/>
        </w:rPr>
        <w:tab/>
        <w:t>Remaining Issues on Multi-beam operation</w:t>
      </w:r>
      <w:r w:rsidRPr="00FB1C5B">
        <w:rPr>
          <w:szCs w:val="22"/>
          <w:lang w:val="en-US"/>
        </w:rPr>
        <w:tab/>
        <w:t>Apple Inc.</w:t>
      </w:r>
    </w:p>
    <w:p w14:paraId="38464D6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2-1: It should be supported that MAC CE can be used to update TCI states for CORESET with the same ID or activate TCI states for PDSCH for a group of CCs within a band(s) group.</w:t>
      </w:r>
    </w:p>
    <w:p w14:paraId="7C146432"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UE can report the band(s) group information via UE capability reporting.</w:t>
      </w:r>
    </w:p>
    <w:p w14:paraId="3554D51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2-2: Support to define the default beam for periodic CSI-RS as follows:</w:t>
      </w:r>
    </w:p>
    <w:p w14:paraId="127EAD3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CSI-RS for CSI acquisition is based on the default PDSCH QCL assumption (PDSCH QCL assumption when scheduling offset is below a threshold)</w:t>
      </w:r>
    </w:p>
    <w:p w14:paraId="20C8E29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TRS is based on the QCL assumption for a CORESET with lowest ID in activate BWP in the same CC.</w:t>
      </w:r>
    </w:p>
    <w:p w14:paraId="55AA78A0"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2-3: The working assumption on default PUCCH/SRS beam should be updated to be based on a beam for a CORESET with highest ID in active BWP on the same CC.</w:t>
      </w:r>
    </w:p>
    <w:p w14:paraId="07E278EE"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2-3: For PUSCH scheduled by DCI format 0_0, the PUSCH is associated with the first SRS resource configured for current transmission scheme, i.e. codebook/non-codebook. </w:t>
      </w:r>
    </w:p>
    <w:p w14:paraId="1645FE0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2-4: For the working assumption of MAC CE based pathloss reference signal update, change the “1 slot” into “2ms”. </w:t>
      </w:r>
    </w:p>
    <w:p w14:paraId="162F3BE5" w14:textId="77777777" w:rsidR="007C0374" w:rsidRPr="007C0374" w:rsidRDefault="007C0374" w:rsidP="007C0374">
      <w:pPr>
        <w:pStyle w:val="0Maintext"/>
        <w:numPr>
          <w:ilvl w:val="0"/>
          <w:numId w:val="31"/>
        </w:numPr>
        <w:spacing w:after="120" w:afterAutospacing="0" w:line="240" w:lineRule="auto"/>
        <w:rPr>
          <w:bCs/>
          <w:iCs/>
          <w:lang w:val="en-US" w:eastAsia="zh-CN"/>
        </w:rPr>
      </w:pPr>
      <w:r w:rsidRPr="007C0374">
        <w:rPr>
          <w:bCs/>
          <w:iCs/>
          <w:lang w:val="en-US" w:eastAsia="zh-CN"/>
        </w:rPr>
        <w:t>Send an LS to RAN4 with this update and ask RAN4 to specify it.</w:t>
      </w:r>
    </w:p>
    <w:p w14:paraId="2D19828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2-5: Support to configure the group ID in PUCCH-spatialRelationInfo for spatial relation update for a group of PUCCH resources. </w:t>
      </w:r>
    </w:p>
    <w:p w14:paraId="49FC14D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CC54709" w14:textId="2211F184" w:rsidR="00FB1C5B" w:rsidRPr="00FB1C5B" w:rsidRDefault="00FB1C5B" w:rsidP="00FB1C5B">
      <w:pPr>
        <w:pStyle w:val="LGTdoc0"/>
        <w:spacing w:before="120"/>
        <w:rPr>
          <w:szCs w:val="22"/>
          <w:lang w:val="en-US"/>
        </w:rPr>
      </w:pPr>
      <w:r>
        <w:rPr>
          <w:szCs w:val="22"/>
          <w:lang w:val="en-US"/>
        </w:rPr>
        <w:t xml:space="preserve">[23] </w:t>
      </w:r>
      <w:r w:rsidRPr="00FB1C5B">
        <w:rPr>
          <w:szCs w:val="22"/>
          <w:lang w:val="en-US"/>
        </w:rPr>
        <w:t>R1-1912845</w:t>
      </w:r>
      <w:r w:rsidRPr="00FB1C5B">
        <w:rPr>
          <w:szCs w:val="22"/>
          <w:lang w:val="en-US"/>
        </w:rPr>
        <w:tab/>
        <w:t>Remaining issues on enhancements for multi-beam</w:t>
      </w:r>
      <w:r w:rsidRPr="00FB1C5B">
        <w:rPr>
          <w:szCs w:val="22"/>
          <w:lang w:val="en-US"/>
        </w:rPr>
        <w:tab/>
        <w:t>AT&amp;T</w:t>
      </w:r>
    </w:p>
    <w:p w14:paraId="788CAAF2" w14:textId="77777777" w:rsidR="007C0374"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2: a UE triggered beam management procedure should be studied in NR for overhead reduction</w:t>
      </w:r>
    </w:p>
    <w:p w14:paraId="6F8E713C" w14:textId="4786F6C2" w:rsidR="00FB1C5B"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3: DL beam reporting enhancements to include receive beam information should be considered for efficiency and overhead reduction.</w:t>
      </w:r>
    </w:p>
    <w:p w14:paraId="469B0C4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742F56A" w14:textId="256B1F36" w:rsidR="00FB1C5B" w:rsidRPr="00FB1C5B" w:rsidRDefault="00FB1C5B" w:rsidP="00FB1C5B">
      <w:pPr>
        <w:pStyle w:val="LGTdoc0"/>
        <w:spacing w:before="120"/>
        <w:rPr>
          <w:szCs w:val="22"/>
          <w:lang w:val="en-US"/>
        </w:rPr>
      </w:pPr>
      <w:r>
        <w:rPr>
          <w:szCs w:val="22"/>
          <w:lang w:val="en-US"/>
        </w:rPr>
        <w:t xml:space="preserve">[24] </w:t>
      </w:r>
      <w:r w:rsidRPr="00FB1C5B">
        <w:rPr>
          <w:szCs w:val="22"/>
          <w:lang w:val="en-US"/>
        </w:rPr>
        <w:t>R1-1912894</w:t>
      </w:r>
      <w:r w:rsidRPr="00FB1C5B">
        <w:rPr>
          <w:szCs w:val="22"/>
          <w:lang w:val="en-US"/>
        </w:rPr>
        <w:tab/>
        <w:t>Discussion on multi-beam enhancement</w:t>
      </w:r>
      <w:r w:rsidRPr="00FB1C5B">
        <w:rPr>
          <w:szCs w:val="22"/>
          <w:lang w:val="en-US"/>
        </w:rPr>
        <w:tab/>
        <w:t>NTT DOCOMO, INC.</w:t>
      </w:r>
    </w:p>
    <w:p w14:paraId="1BB7F7A4" w14:textId="77777777" w:rsidR="008D51A5" w:rsidRPr="008D51A5" w:rsidRDefault="008D51A5" w:rsidP="008D51A5">
      <w:pPr>
        <w:widowControl/>
        <w:wordWrap/>
        <w:autoSpaceDE/>
        <w:autoSpaceDN/>
        <w:spacing w:afterLines="50" w:after="120"/>
        <w:rPr>
          <w:rFonts w:ascii="Times New Roman" w:eastAsia="SimSun"/>
          <w:szCs w:val="20"/>
          <w:lang w:val="en-GB" w:eastAsia="zh-CN"/>
        </w:rPr>
      </w:pPr>
      <w:r w:rsidRPr="008D51A5">
        <w:rPr>
          <w:rFonts w:ascii="Times New Roman" w:eastAsia="SimSun"/>
          <w:szCs w:val="20"/>
          <w:lang w:val="en-GB" w:eastAsia="zh-CN"/>
        </w:rPr>
        <w:t>Propos</w:t>
      </w:r>
      <w:r w:rsidRPr="008D51A5">
        <w:rPr>
          <w:rFonts w:ascii="Times New Roman" w:eastAsia="SimSun"/>
          <w:color w:val="000000"/>
          <w:szCs w:val="20"/>
          <w:lang w:val="en-GB" w:eastAsia="zh-CN"/>
        </w:rPr>
        <w:t>al 2-</w:t>
      </w:r>
      <w:r w:rsidRPr="008D51A5">
        <w:rPr>
          <w:rFonts w:ascii="Times New Roman" w:eastAsia="MS Mincho"/>
          <w:color w:val="000000"/>
          <w:szCs w:val="20"/>
          <w:lang w:val="en-GB" w:eastAsia="ja-JP"/>
        </w:rPr>
        <w:t>1</w:t>
      </w:r>
      <w:r w:rsidRPr="008D51A5">
        <w:rPr>
          <w:rFonts w:ascii="Times New Roman" w:eastAsia="SimSun"/>
          <w:color w:val="000000"/>
          <w:szCs w:val="20"/>
          <w:lang w:val="en-GB" w:eastAsia="zh-CN"/>
        </w:rPr>
        <w:t xml:space="preserve">: </w:t>
      </w:r>
    </w:p>
    <w:p w14:paraId="7BA3FF5A" w14:textId="77777777" w:rsidR="008D51A5" w:rsidRPr="008D51A5" w:rsidRDefault="008D51A5" w:rsidP="008D51A5">
      <w:pPr>
        <w:widowControl/>
        <w:numPr>
          <w:ilvl w:val="0"/>
          <w:numId w:val="29"/>
        </w:numPr>
        <w:wordWrap/>
        <w:autoSpaceDE/>
        <w:autoSpaceDN/>
        <w:jc w:val="left"/>
        <w:rPr>
          <w:rFonts w:ascii="Times New Roman" w:eastAsia="MS Mincho"/>
          <w:kern w:val="0"/>
          <w:szCs w:val="20"/>
          <w:lang w:eastAsia="ja-JP"/>
        </w:rPr>
      </w:pPr>
      <w:r w:rsidRPr="008D51A5">
        <w:rPr>
          <w:rFonts w:ascii="Times New Roman" w:eastAsia="MS Mincho"/>
          <w:kern w:val="0"/>
          <w:szCs w:val="20"/>
          <w:lang w:eastAsia="sv-SE"/>
        </w:rPr>
        <w:t xml:space="preserve">Confirm the working assumption in RAN1#98-bis, </w:t>
      </w:r>
      <w:r w:rsidRPr="008D51A5">
        <w:rPr>
          <w:rFonts w:ascii="Times New Roman" w:eastAsia="MS Mincho"/>
          <w:color w:val="FF0000"/>
          <w:kern w:val="0"/>
          <w:szCs w:val="20"/>
          <w:lang w:eastAsia="sv-SE"/>
        </w:rPr>
        <w:t>with the following updates</w:t>
      </w:r>
      <w:r w:rsidRPr="008D51A5">
        <w:rPr>
          <w:rFonts w:ascii="Times New Roman" w:eastAsia="MS Mincho"/>
          <w:kern w:val="0"/>
          <w:szCs w:val="20"/>
          <w:lang w:eastAsia="sv-SE"/>
        </w:rPr>
        <w:t>.</w:t>
      </w:r>
    </w:p>
    <w:p w14:paraId="5D882969"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The default spatial relation for dedicated-PUCCH/SRS for a CC in FR2</w:t>
      </w:r>
      <w:r w:rsidRPr="008D51A5">
        <w:rPr>
          <w:rFonts w:ascii="Times New Roman" w:eastAsia="MS Mincho"/>
          <w:bCs/>
          <w:i/>
          <w:iCs/>
          <w:strike/>
          <w:color w:val="FF0000"/>
          <w:kern w:val="0"/>
          <w:szCs w:val="20"/>
          <w:lang w:eastAsia="sv-SE"/>
        </w:rPr>
        <w:t xml:space="preserve">, at least when no pathloss RSs are configured by RRC </w:t>
      </w:r>
      <w:r w:rsidRPr="008D51A5">
        <w:rPr>
          <w:rFonts w:ascii="Times New Roman" w:eastAsia="MS Mincho"/>
          <w:bCs/>
          <w:i/>
          <w:iCs/>
          <w:kern w:val="0"/>
          <w:szCs w:val="20"/>
          <w:lang w:eastAsia="sv-SE"/>
        </w:rPr>
        <w:t>is determined by</w:t>
      </w:r>
    </w:p>
    <w:p w14:paraId="4BA99BF4"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Default TCI state or QCL assumption of PDSCH, i.e.,</w:t>
      </w:r>
    </w:p>
    <w:p w14:paraId="44D0AE5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 xml:space="preserve">In case when CORESET(s) are configured on the CC, the CORESET with the lowest ID in the most recent monitored downlink slot, or </w:t>
      </w:r>
    </w:p>
    <w:p w14:paraId="14BC28A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In case when any CORESETs are not configured on the CC, the activated TCI state with the lowest ID applicable to PDSCH in the active DL-BWP of the CC</w:t>
      </w:r>
    </w:p>
    <w:p w14:paraId="116F5BBE"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Ues supporting beam correspondence</w:t>
      </w:r>
    </w:p>
    <w:p w14:paraId="781F44CA"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the single TRP case</w:t>
      </w:r>
    </w:p>
    <w:p w14:paraId="629EDF22"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UE behavior in the absence of the activated TCI state</w:t>
      </w:r>
    </w:p>
    <w:p w14:paraId="03E30EF8"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default spatial relation in multicarrier scenario</w:t>
      </w:r>
    </w:p>
    <w:p w14:paraId="38C1FDFC"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which RS to use for pathloss measurement</w:t>
      </w:r>
    </w:p>
    <w:p w14:paraId="053987BD"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how to handle this issue in case pathloss RSs are configured</w:t>
      </w:r>
    </w:p>
    <w:p w14:paraId="5C0699A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2-2: </w:t>
      </w:r>
    </w:p>
    <w:p w14:paraId="0440D730" w14:textId="77777777" w:rsidR="008D51A5" w:rsidRPr="008D51A5" w:rsidRDefault="008D51A5" w:rsidP="008D51A5">
      <w:pPr>
        <w:widowControl/>
        <w:numPr>
          <w:ilvl w:val="0"/>
          <w:numId w:val="29"/>
        </w:numPr>
        <w:wordWrap/>
        <w:autoSpaceDE/>
        <w:autoSpaceDN/>
        <w:jc w:val="left"/>
        <w:rPr>
          <w:rFonts w:ascii="Times New Roman" w:eastAsia="MS Mincho"/>
          <w:szCs w:val="20"/>
          <w:lang w:val="en-GB" w:eastAsia="ja-JP"/>
        </w:rPr>
      </w:pPr>
      <w:r w:rsidRPr="008D51A5">
        <w:rPr>
          <w:rFonts w:ascii="Times New Roman" w:eastAsia="MS Mincho"/>
          <w:kern w:val="0"/>
          <w:szCs w:val="20"/>
          <w:lang w:eastAsia="sv-SE"/>
        </w:rPr>
        <w:t>The default spatial relation for dedicated-PUCCH/SRS in FR2 can be applied regardless of whether UE supports the beam correspondence or not.</w:t>
      </w:r>
    </w:p>
    <w:p w14:paraId="03C8C6FA"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2-3: </w:t>
      </w:r>
    </w:p>
    <w:p w14:paraId="48861AB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t>If PUCCH resource is not configured within an active UL BWP of a cell, the spatial relation, if applicable, of the default spatial relation for dedicated-PUCCH/SRS for a CC introduced in Rel.16 is applied to PUSCH scheduled by DCI format 0_0 on the same CC.</w:t>
      </w:r>
    </w:p>
    <w:p w14:paraId="2C8EF90C"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2-4: </w:t>
      </w:r>
    </w:p>
    <w:p w14:paraId="03F51B94"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lastRenderedPageBreak/>
        <w:t xml:space="preserve">If the spatial relation of SRS resources for usage = </w:t>
      </w:r>
      <w:r w:rsidRPr="008D51A5">
        <w:rPr>
          <w:rFonts w:ascii="Times New Roman" w:eastAsia="MS Mincho"/>
          <w:i/>
          <w:kern w:val="0"/>
          <w:szCs w:val="20"/>
          <w:lang w:eastAsia="sv-SE"/>
        </w:rPr>
        <w:t>antennaSwitching</w:t>
      </w:r>
      <w:r w:rsidRPr="008D51A5">
        <w:rPr>
          <w:rFonts w:ascii="Times New Roman" w:eastAsia="MS Mincho"/>
          <w:kern w:val="0"/>
          <w:szCs w:val="20"/>
          <w:lang w:eastAsia="sv-SE"/>
        </w:rPr>
        <w:t xml:space="preserve"> are not configured and the SRS resources are across on multiple slots in FR2, the same default spatial relation is applied to the all SRS resources. </w:t>
      </w:r>
    </w:p>
    <w:p w14:paraId="6D2FA48D" w14:textId="77777777" w:rsidR="008D51A5" w:rsidRPr="008D51A5" w:rsidRDefault="008D51A5" w:rsidP="008D51A5">
      <w:pPr>
        <w:widowControl/>
        <w:numPr>
          <w:ilvl w:val="1"/>
          <w:numId w:val="29"/>
        </w:numPr>
        <w:wordWrap/>
        <w:autoSpaceDE/>
        <w:autoSpaceDN/>
        <w:spacing w:afterLines="50" w:after="120"/>
        <w:jc w:val="left"/>
        <w:rPr>
          <w:rFonts w:ascii="Times New Roman" w:eastAsia="MS Mincho"/>
          <w:szCs w:val="20"/>
          <w:lang w:eastAsia="sv-SE"/>
        </w:rPr>
      </w:pPr>
      <w:r w:rsidRPr="008D51A5">
        <w:rPr>
          <w:rFonts w:ascii="Times New Roman" w:eastAsia="MS Mincho"/>
          <w:szCs w:val="20"/>
          <w:lang w:eastAsia="sv-SE"/>
        </w:rPr>
        <w:t xml:space="preserve">Default spatial relation of the first transmitted SRS resources with </w:t>
      </w:r>
      <w:r w:rsidRPr="008D51A5">
        <w:rPr>
          <w:rFonts w:ascii="Times New Roman" w:eastAsia="MS Mincho"/>
          <w:kern w:val="0"/>
          <w:szCs w:val="20"/>
          <w:lang w:eastAsia="sv-SE"/>
        </w:rPr>
        <w:t xml:space="preserve">usage = </w:t>
      </w:r>
      <w:r w:rsidRPr="008D51A5">
        <w:rPr>
          <w:rFonts w:ascii="Times New Roman" w:eastAsia="MS Mincho"/>
          <w:i/>
          <w:kern w:val="0"/>
          <w:szCs w:val="20"/>
          <w:lang w:eastAsia="sv-SE"/>
        </w:rPr>
        <w:t>antennaSwitching</w:t>
      </w:r>
      <w:r w:rsidRPr="008D51A5">
        <w:rPr>
          <w:rFonts w:ascii="Times New Roman" w:eastAsia="MS Mincho"/>
          <w:szCs w:val="20"/>
          <w:lang w:eastAsia="sv-SE"/>
        </w:rPr>
        <w:t xml:space="preserve"> are applied to all remaining SRS resources with </w:t>
      </w:r>
      <w:r w:rsidRPr="008D51A5">
        <w:rPr>
          <w:rFonts w:ascii="Times New Roman" w:eastAsia="MS Mincho"/>
          <w:kern w:val="0"/>
          <w:szCs w:val="20"/>
          <w:lang w:eastAsia="sv-SE"/>
        </w:rPr>
        <w:t xml:space="preserve">usage = </w:t>
      </w:r>
      <w:r w:rsidRPr="008D51A5">
        <w:rPr>
          <w:rFonts w:ascii="Times New Roman" w:eastAsia="MS Mincho"/>
          <w:i/>
          <w:kern w:val="0"/>
          <w:szCs w:val="20"/>
          <w:lang w:eastAsia="sv-SE"/>
        </w:rPr>
        <w:t>antennaSwitching</w:t>
      </w:r>
      <w:r w:rsidRPr="008D51A5">
        <w:rPr>
          <w:rFonts w:ascii="Times New Roman" w:eastAsia="MS Mincho"/>
          <w:szCs w:val="20"/>
          <w:lang w:eastAsia="sv-SE"/>
        </w:rPr>
        <w:t xml:space="preserve"> </w:t>
      </w:r>
    </w:p>
    <w:p w14:paraId="46BD2CC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2-5: </w:t>
      </w:r>
    </w:p>
    <w:p w14:paraId="626AFCEB"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ja-JP"/>
        </w:rPr>
      </w:pPr>
      <w:r w:rsidRPr="008D51A5">
        <w:rPr>
          <w:rFonts w:ascii="Times New Roman" w:eastAsia="MS Mincho"/>
          <w:kern w:val="0"/>
          <w:szCs w:val="20"/>
          <w:lang w:eastAsia="sv-SE"/>
        </w:rPr>
        <w:t xml:space="preserve">Inter-band CA in FR1 is supported for simultaneous update of TCI-state/spatial-relation across multiple CCs for PDCCH/PDSCH/SRS. </w:t>
      </w:r>
    </w:p>
    <w:p w14:paraId="685B8167"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2-6: </w:t>
      </w:r>
    </w:p>
    <w:p w14:paraId="198034F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kern w:val="0"/>
          <w:szCs w:val="20"/>
          <w:lang w:eastAsia="ja-JP"/>
        </w:rPr>
      </w:pPr>
      <w:r w:rsidRPr="008D51A5">
        <w:rPr>
          <w:rFonts w:ascii="Times New Roman" w:eastAsia="MS Mincho"/>
          <w:kern w:val="0"/>
          <w:szCs w:val="20"/>
          <w:lang w:eastAsia="sv-SE"/>
        </w:rPr>
        <w:t>Not introduce L1-RSRP based pathloss measurement</w:t>
      </w:r>
    </w:p>
    <w:p w14:paraId="667BEA4C"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sv-SE"/>
        </w:rPr>
      </w:pPr>
      <w:r w:rsidRPr="008D51A5">
        <w:rPr>
          <w:rFonts w:ascii="Times New Roman" w:eastAsia="MS Mincho"/>
          <w:kern w:val="0"/>
          <w:szCs w:val="20"/>
          <w:lang w:eastAsia="sv-SE"/>
        </w:rPr>
        <w:t>Support Alt.3 (1st priority) or Alt.4 (2nd priority) of agreement of RAN1#98b</w:t>
      </w:r>
    </w:p>
    <w:p w14:paraId="3AD86344"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Alt.3: Reuse higher layer filtered RSRP for pathloss measurement, with defining the applicable timing after the MAC CE.</w:t>
      </w:r>
    </w:p>
    <w:p w14:paraId="1A64F2A2"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Filtered RSRP value for previous pathloss RS will be used before the application time.</w:t>
      </w:r>
    </w:p>
    <w:p w14:paraId="2DBCFCE8"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Alt.4: Reuse higher layer filtered RSRP for pathloss measurement, with the same behavior with higher layer filtered RSRP as in Rel-15.</w:t>
      </w:r>
    </w:p>
    <w:p w14:paraId="463F11C5"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UE is expected to track all the RRC-configured candidate pathloss RSs.</w:t>
      </w:r>
    </w:p>
    <w:p w14:paraId="7C9982F6"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The maximum configurable pathloss RSs by RRC is up to UE capability.</w:t>
      </w:r>
    </w:p>
    <w:p w14:paraId="770396F8"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ECDD8D8" w14:textId="19990E52" w:rsidR="00FB1C5B" w:rsidRPr="00FB1C5B" w:rsidRDefault="00FB1C5B" w:rsidP="00FB1C5B">
      <w:pPr>
        <w:pStyle w:val="LGTdoc0"/>
        <w:spacing w:before="120"/>
        <w:rPr>
          <w:szCs w:val="22"/>
          <w:lang w:val="en-US"/>
        </w:rPr>
      </w:pPr>
      <w:r>
        <w:rPr>
          <w:szCs w:val="22"/>
          <w:lang w:val="en-US"/>
        </w:rPr>
        <w:t xml:space="preserve">[25] </w:t>
      </w:r>
      <w:r w:rsidRPr="00FB1C5B">
        <w:rPr>
          <w:szCs w:val="22"/>
          <w:lang w:val="en-US"/>
        </w:rPr>
        <w:t>R1-1912968</w:t>
      </w:r>
      <w:r w:rsidRPr="00FB1C5B">
        <w:rPr>
          <w:szCs w:val="22"/>
          <w:lang w:val="en-US"/>
        </w:rPr>
        <w:tab/>
        <w:t>Enhancements on Multi-beam Operation</w:t>
      </w:r>
      <w:r w:rsidRPr="00FB1C5B">
        <w:rPr>
          <w:szCs w:val="22"/>
          <w:lang w:val="en-US"/>
        </w:rPr>
        <w:tab/>
        <w:t>Qualcomm Incorporated</w:t>
      </w:r>
    </w:p>
    <w:p w14:paraId="76F47D4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13: For enhanced reliability and robustness, support single DCI transmission over multiple TCI states</w:t>
      </w:r>
    </w:p>
    <w:p w14:paraId="1C760001"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14: Study and specify PUCCH repetition/ selection across multiple beams for enhanced reliability and robustness</w:t>
      </w:r>
    </w:p>
    <w:p w14:paraId="75EAF4A9"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15: Study and specify L1 event trigger-based report for fast beam selection</w:t>
      </w:r>
    </w:p>
    <w:p w14:paraId="791A6FF7" w14:textId="51B8F07A" w:rsidR="00FB1C5B"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16: Mechanisms to reduce latency in beam selection for CDRX operation shall be studied and specified</w:t>
      </w:r>
    </w:p>
    <w:p w14:paraId="5EBF163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18: For spatial relation update per PUCCH group, the PUCCH group ID is configured per PUCCH resource.</w:t>
      </w:r>
    </w:p>
    <w:p w14:paraId="4DDA285C"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19: For codebook based PUSCH transmission, the pathloss RS follows DL RS in spatial relation associated with SRI indicated in scheduling DCI, if the pathloss RS is not configured and periodic DL RS is configured in the spatial relation.</w:t>
      </w:r>
    </w:p>
    <w:p w14:paraId="454B295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20: To determine the default PUCCH/SRS spatial relation, UE shall expect at least one of configured CORESET or an active PDSCH TCI to exist on a CC in FR2.</w:t>
      </w:r>
    </w:p>
    <w:p w14:paraId="1FA03A53"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21: For multi-DCI based multi-TRP, for PUCCH/SRS resource without configured spatial relation, corresponding default spatial relation is determined based on the lowest CORESET ID that has the same higher layer index as the PUCCH/SRS resource.</w:t>
      </w:r>
    </w:p>
    <w:p w14:paraId="60EA46B6"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22: The same default spatial relation rule for PUCCH/SRS in the working assumption is applied when PL-RS is configured, for a unified solution.</w:t>
      </w:r>
    </w:p>
    <w:p w14:paraId="4A510C15" w14:textId="3625D45B"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23: Support MAC-CE update of QCL for periodic CSI-RS</w:t>
      </w:r>
    </w:p>
    <w:p w14:paraId="22495A33" w14:textId="77777777" w:rsidR="00D4691D" w:rsidRPr="00D4691D" w:rsidRDefault="00D4691D" w:rsidP="00FB1C5B">
      <w:pPr>
        <w:widowControl/>
        <w:wordWrap/>
        <w:autoSpaceDE/>
        <w:autoSpaceDN/>
        <w:spacing w:line="300" w:lineRule="auto"/>
        <w:ind w:left="988" w:hangingChars="494" w:hanging="988"/>
        <w:rPr>
          <w:rFonts w:ascii="Times New Roman" w:eastAsia="SimSun"/>
          <w:iCs/>
          <w:kern w:val="0"/>
          <w:szCs w:val="20"/>
          <w:lang w:eastAsia="zh-CN"/>
        </w:rPr>
      </w:pPr>
    </w:p>
    <w:p w14:paraId="1A04C1B2" w14:textId="1FC72001" w:rsidR="00FB1C5B" w:rsidRPr="00FB1C5B" w:rsidRDefault="00FB1C5B" w:rsidP="00FB1C5B">
      <w:pPr>
        <w:pStyle w:val="LGTdoc0"/>
        <w:spacing w:before="120"/>
        <w:rPr>
          <w:szCs w:val="22"/>
          <w:lang w:val="en-US"/>
        </w:rPr>
      </w:pPr>
      <w:r>
        <w:rPr>
          <w:szCs w:val="22"/>
          <w:lang w:val="en-US"/>
        </w:rPr>
        <w:t xml:space="preserve">[26] </w:t>
      </w:r>
      <w:r w:rsidRPr="00FB1C5B">
        <w:rPr>
          <w:szCs w:val="22"/>
          <w:lang w:val="en-US"/>
        </w:rPr>
        <w:t>R1-1912995</w:t>
      </w:r>
      <w:r w:rsidRPr="00FB1C5B">
        <w:rPr>
          <w:szCs w:val="22"/>
          <w:lang w:val="en-US"/>
        </w:rPr>
        <w:tab/>
        <w:t>Enhancements on beam management</w:t>
      </w:r>
      <w:r w:rsidRPr="00FB1C5B">
        <w:rPr>
          <w:szCs w:val="22"/>
          <w:lang w:val="en-US"/>
        </w:rPr>
        <w:tab/>
        <w:t>Beijing Xiaomi Electronics</w:t>
      </w:r>
    </w:p>
    <w:p w14:paraId="0E1EF8E9" w14:textId="1DFF55DD" w:rsidR="00FB1C5B" w:rsidRPr="006E7AE3" w:rsidRDefault="006E7AE3" w:rsidP="00FB1C5B">
      <w:pPr>
        <w:widowControl/>
        <w:wordWrap/>
        <w:autoSpaceDE/>
        <w:autoSpaceDN/>
        <w:spacing w:line="300" w:lineRule="auto"/>
        <w:ind w:left="988" w:hangingChars="494" w:hanging="988"/>
        <w:rPr>
          <w:rFonts w:ascii="Times New Roman" w:eastAsia="SimSun"/>
          <w:iCs/>
          <w:kern w:val="0"/>
          <w:szCs w:val="20"/>
          <w:lang w:eastAsia="zh-CN"/>
        </w:rPr>
      </w:pPr>
      <w:r w:rsidRPr="006E7AE3">
        <w:rPr>
          <w:rFonts w:ascii="Times New Roman" w:eastAsia="SimSun"/>
          <w:iCs/>
          <w:kern w:val="0"/>
          <w:szCs w:val="20"/>
          <w:lang w:eastAsia="zh-CN"/>
        </w:rPr>
        <w:t>Proposal 2: It need to be discussed on the UE assumption of PDCCH/PDSCH TCI states set for other SCells in the same applicable CC list during the beam failure recovery procedure of one SCell.</w:t>
      </w:r>
    </w:p>
    <w:p w14:paraId="553FB931"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3877A5E" w14:textId="35239364" w:rsidR="00FB1C5B" w:rsidRPr="00FB1C5B" w:rsidRDefault="00FB1C5B" w:rsidP="00FB1C5B">
      <w:pPr>
        <w:pStyle w:val="LGTdoc0"/>
        <w:spacing w:before="120"/>
        <w:rPr>
          <w:szCs w:val="22"/>
          <w:lang w:val="en-US"/>
        </w:rPr>
      </w:pPr>
      <w:r>
        <w:rPr>
          <w:szCs w:val="22"/>
          <w:lang w:val="en-US"/>
        </w:rPr>
        <w:t xml:space="preserve">[27] </w:t>
      </w:r>
      <w:r w:rsidRPr="00FB1C5B">
        <w:rPr>
          <w:szCs w:val="22"/>
          <w:lang w:val="en-US"/>
        </w:rPr>
        <w:t>R1-1913021</w:t>
      </w:r>
      <w:r w:rsidRPr="00FB1C5B">
        <w:rPr>
          <w:szCs w:val="22"/>
          <w:lang w:val="en-US"/>
        </w:rPr>
        <w:tab/>
        <w:t>Enhancements on multiple beam operation</w:t>
      </w:r>
      <w:r w:rsidRPr="00FB1C5B">
        <w:rPr>
          <w:szCs w:val="22"/>
          <w:lang w:val="en-US"/>
        </w:rPr>
        <w:tab/>
        <w:t>ASUSTEK COMPUTER (SHANGHAI)</w:t>
      </w:r>
    </w:p>
    <w:p w14:paraId="0D03E6ED"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1: For the simultaneous update/indication of a single spatial relation per group of PUCCH resources by using MAC CE, support to configure an ID for PUCCH resource grouping per PUCCH resource. </w:t>
      </w:r>
    </w:p>
    <w:p w14:paraId="69BEDD40"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 Confirm the working assumption for determining the default spatial relation for a dedicated-PUCCH/SRS for a CC in FR2 when no pathloss RSs are configured by RRC </w:t>
      </w:r>
    </w:p>
    <w:p w14:paraId="5A3AC135"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lastRenderedPageBreak/>
        <w:t xml:space="preserve">Proposal 3: For determining default spatial relation for a dedicated-PUCCH/SRS for a CC in FR2, default TCI state or QCL assumption of PDSCH is used no matter whether or not pathloss RSs are configured for the dedicated-PUCCH/SRS. </w:t>
      </w:r>
    </w:p>
    <w:p w14:paraId="66615CE9" w14:textId="1B12E9BE" w:rsidR="00FB1C5B"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Proposal 4: Support a default spatial relation for a PUSCH scheduled by DCI format 0_0 in a serving cell without configuring dedicated PUCCH resources with spatial relation, where the default spatial relation is determined in the same way as that for dedicated PUCCH/SRS without spatial relation configured.</w:t>
      </w:r>
    </w:p>
    <w:p w14:paraId="403646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85B6089" w14:textId="7DD44D11" w:rsidR="00FB1C5B" w:rsidRPr="00FB1C5B" w:rsidRDefault="00FB1C5B" w:rsidP="00FB1C5B">
      <w:pPr>
        <w:pStyle w:val="LGTdoc0"/>
        <w:spacing w:before="120"/>
        <w:rPr>
          <w:szCs w:val="22"/>
          <w:lang w:val="en-US"/>
        </w:rPr>
      </w:pPr>
      <w:r>
        <w:rPr>
          <w:szCs w:val="22"/>
          <w:lang w:val="en-US"/>
        </w:rPr>
        <w:t xml:space="preserve">[28] </w:t>
      </w:r>
      <w:r w:rsidRPr="00FB1C5B">
        <w:rPr>
          <w:szCs w:val="22"/>
          <w:lang w:val="en-US"/>
        </w:rPr>
        <w:t>R1-1913140</w:t>
      </w:r>
      <w:r w:rsidRPr="00FB1C5B">
        <w:rPr>
          <w:szCs w:val="22"/>
          <w:lang w:val="en-US"/>
        </w:rPr>
        <w:tab/>
        <w:t>On Beam Failure Recovery for SCell</w:t>
      </w:r>
      <w:r w:rsidRPr="00FB1C5B">
        <w:rPr>
          <w:szCs w:val="22"/>
          <w:lang w:val="en-US"/>
        </w:rPr>
        <w:tab/>
        <w:t>Convida Wireless</w:t>
      </w:r>
    </w:p>
    <w:p w14:paraId="20B6CFF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055B9FC"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0DA32AE"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6572F" w14:textId="77777777" w:rsidR="00C329C2" w:rsidRDefault="00C329C2">
      <w:r>
        <w:separator/>
      </w:r>
    </w:p>
  </w:endnote>
  <w:endnote w:type="continuationSeparator" w:id="0">
    <w:p w14:paraId="1EA244D9" w14:textId="77777777" w:rsidR="00C329C2" w:rsidRDefault="00C329C2">
      <w:r>
        <w:continuationSeparator/>
      </w:r>
    </w:p>
  </w:endnote>
  <w:endnote w:type="continuationNotice" w:id="1">
    <w:p w14:paraId="4B7EEA2D" w14:textId="77777777" w:rsidR="00C329C2" w:rsidRDefault="00C32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B3502C" w:rsidRDefault="00B3502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B3502C" w:rsidRDefault="00B3502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19EE53F4" w:rsidR="00B3502C" w:rsidRDefault="00B3502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C2EDC">
      <w:rPr>
        <w:rStyle w:val="a8"/>
        <w:noProof/>
      </w:rPr>
      <w:t>20</w:t>
    </w:r>
    <w:r>
      <w:rPr>
        <w:rStyle w:val="a8"/>
      </w:rPr>
      <w:fldChar w:fldCharType="end"/>
    </w:r>
  </w:p>
  <w:p w14:paraId="0EF11403" w14:textId="77777777" w:rsidR="00B3502C" w:rsidRDefault="00B3502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C5766" w14:textId="77777777" w:rsidR="00C329C2" w:rsidRDefault="00C329C2">
      <w:r>
        <w:separator/>
      </w:r>
    </w:p>
  </w:footnote>
  <w:footnote w:type="continuationSeparator" w:id="0">
    <w:p w14:paraId="1C0C5DF9" w14:textId="77777777" w:rsidR="00C329C2" w:rsidRDefault="00C329C2">
      <w:r>
        <w:continuationSeparator/>
      </w:r>
    </w:p>
  </w:footnote>
  <w:footnote w:type="continuationNotice" w:id="1">
    <w:p w14:paraId="7253FCAF" w14:textId="77777777" w:rsidR="00C329C2" w:rsidRDefault="00C329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029966BE"/>
    <w:multiLevelType w:val="hybridMultilevel"/>
    <w:tmpl w:val="C174F404"/>
    <w:lvl w:ilvl="0" w:tplc="AC968F4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623E8"/>
    <w:multiLevelType w:val="hybridMultilevel"/>
    <w:tmpl w:val="6DFE3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8B65D4"/>
    <w:multiLevelType w:val="hybridMultilevel"/>
    <w:tmpl w:val="EE40C06A"/>
    <w:lvl w:ilvl="0" w:tplc="88A486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263C24"/>
    <w:multiLevelType w:val="hybridMultilevel"/>
    <w:tmpl w:val="C61A4CE4"/>
    <w:lvl w:ilvl="0" w:tplc="75E2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F690A1A0"/>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64009E"/>
    <w:multiLevelType w:val="hybridMultilevel"/>
    <w:tmpl w:val="DAFECC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0A4D09"/>
    <w:multiLevelType w:val="hybridMultilevel"/>
    <w:tmpl w:val="33906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677105"/>
    <w:multiLevelType w:val="hybridMultilevel"/>
    <w:tmpl w:val="FAEE067E"/>
    <w:lvl w:ilvl="0" w:tplc="C1F8D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88B5BDF"/>
    <w:multiLevelType w:val="hybridMultilevel"/>
    <w:tmpl w:val="3DEAC3BA"/>
    <w:lvl w:ilvl="0" w:tplc="4D3678F6">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6">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FC2AE3"/>
    <w:multiLevelType w:val="hybridMultilevel"/>
    <w:tmpl w:val="F47AB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6">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8">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9">
    <w:nsid w:val="66976BE3"/>
    <w:multiLevelType w:val="hybridMultilevel"/>
    <w:tmpl w:val="43187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5F6F8D"/>
    <w:multiLevelType w:val="hybridMultilevel"/>
    <w:tmpl w:val="F968961C"/>
    <w:lvl w:ilvl="0" w:tplc="DBFCDA9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C636B10"/>
    <w:multiLevelType w:val="hybridMultilevel"/>
    <w:tmpl w:val="0D049ED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43">
    <w:nsid w:val="720614F6"/>
    <w:multiLevelType w:val="hybridMultilevel"/>
    <w:tmpl w:val="8A36D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597011"/>
    <w:multiLevelType w:val="hybridMultilevel"/>
    <w:tmpl w:val="BB785F4A"/>
    <w:lvl w:ilvl="0" w:tplc="DA9669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304FAD"/>
    <w:multiLevelType w:val="multilevel"/>
    <w:tmpl w:val="77304FA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31"/>
  </w:num>
  <w:num w:numId="4">
    <w:abstractNumId w:val="47"/>
  </w:num>
  <w:num w:numId="5">
    <w:abstractNumId w:val="48"/>
  </w:num>
  <w:num w:numId="6">
    <w:abstractNumId w:val="25"/>
  </w:num>
  <w:num w:numId="7">
    <w:abstractNumId w:val="45"/>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7"/>
  </w:num>
  <w:num w:numId="10">
    <w:abstractNumId w:val="37"/>
  </w:num>
  <w:num w:numId="11">
    <w:abstractNumId w:val="15"/>
  </w:num>
  <w:num w:numId="12">
    <w:abstractNumId w:val="49"/>
  </w:num>
  <w:num w:numId="13">
    <w:abstractNumId w:val="24"/>
  </w:num>
  <w:num w:numId="14">
    <w:abstractNumId w:val="23"/>
  </w:num>
  <w:num w:numId="15">
    <w:abstractNumId w:val="26"/>
  </w:num>
  <w:num w:numId="16">
    <w:abstractNumId w:val="0"/>
  </w:num>
  <w:num w:numId="17">
    <w:abstractNumId w:val="30"/>
  </w:num>
  <w:num w:numId="18">
    <w:abstractNumId w:val="11"/>
  </w:num>
  <w:num w:numId="19">
    <w:abstractNumId w:val="13"/>
  </w:num>
  <w:num w:numId="20">
    <w:abstractNumId w:val="38"/>
  </w:num>
  <w:num w:numId="21">
    <w:abstractNumId w:val="9"/>
  </w:num>
  <w:num w:numId="22">
    <w:abstractNumId w:val="42"/>
  </w:num>
  <w:num w:numId="23">
    <w:abstractNumId w:val="35"/>
  </w:num>
  <w:num w:numId="24">
    <w:abstractNumId w:val="34"/>
  </w:num>
  <w:num w:numId="25">
    <w:abstractNumId w:val="34"/>
  </w:num>
  <w:num w:numId="26">
    <w:abstractNumId w:val="14"/>
  </w:num>
  <w:num w:numId="27">
    <w:abstractNumId w:val="10"/>
  </w:num>
  <w:num w:numId="28">
    <w:abstractNumId w:val="36"/>
  </w:num>
  <w:num w:numId="29">
    <w:abstractNumId w:val="9"/>
  </w:num>
  <w:num w:numId="30">
    <w:abstractNumId w:val="17"/>
  </w:num>
  <w:num w:numId="31">
    <w:abstractNumId w:val="7"/>
  </w:num>
  <w:num w:numId="32">
    <w:abstractNumId w:val="40"/>
  </w:num>
  <w:num w:numId="33">
    <w:abstractNumId w:val="29"/>
  </w:num>
  <w:num w:numId="34">
    <w:abstractNumId w:val="33"/>
  </w:num>
  <w:num w:numId="35">
    <w:abstractNumId w:val="41"/>
  </w:num>
  <w:num w:numId="36">
    <w:abstractNumId w:val="39"/>
  </w:num>
  <w:num w:numId="37">
    <w:abstractNumId w:val="43"/>
  </w:num>
  <w:num w:numId="38">
    <w:abstractNumId w:val="32"/>
  </w:num>
  <w:num w:numId="39">
    <w:abstractNumId w:val="46"/>
  </w:num>
  <w:num w:numId="40">
    <w:abstractNumId w:val="12"/>
  </w:num>
  <w:num w:numId="41">
    <w:abstractNumId w:val="8"/>
  </w:num>
  <w:num w:numId="42">
    <w:abstractNumId w:val="5"/>
  </w:num>
  <w:num w:numId="43">
    <w:abstractNumId w:val="22"/>
  </w:num>
  <w:num w:numId="44">
    <w:abstractNumId w:val="44"/>
  </w:num>
  <w:num w:numId="45">
    <w:abstractNumId w:val="20"/>
  </w:num>
  <w:num w:numId="46">
    <w:abstractNumId w:val="19"/>
  </w:num>
  <w:num w:numId="47">
    <w:abstractNumId w:val="3"/>
  </w:num>
  <w:num w:numId="48">
    <w:abstractNumId w:val="6"/>
  </w:num>
  <w:num w:numId="49">
    <w:abstractNumId w:val="4"/>
  </w:num>
  <w:num w:numId="50">
    <w:abstractNumId w:val="18"/>
  </w:num>
  <w:num w:numId="51">
    <w:abstractNumId w:val="2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4B2"/>
    <w:rsid w:val="00000968"/>
    <w:rsid w:val="00000B22"/>
    <w:rsid w:val="00000DC4"/>
    <w:rsid w:val="00000F55"/>
    <w:rsid w:val="0000102D"/>
    <w:rsid w:val="00001828"/>
    <w:rsid w:val="00001C82"/>
    <w:rsid w:val="0000266C"/>
    <w:rsid w:val="000030A2"/>
    <w:rsid w:val="000031B4"/>
    <w:rsid w:val="000033E7"/>
    <w:rsid w:val="00003C46"/>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594"/>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451"/>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E51"/>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054"/>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5B5B"/>
    <w:rsid w:val="00046061"/>
    <w:rsid w:val="000461D0"/>
    <w:rsid w:val="00046A75"/>
    <w:rsid w:val="00046C16"/>
    <w:rsid w:val="00046F2A"/>
    <w:rsid w:val="00047202"/>
    <w:rsid w:val="00050112"/>
    <w:rsid w:val="00050134"/>
    <w:rsid w:val="00050EF0"/>
    <w:rsid w:val="0005153A"/>
    <w:rsid w:val="0005178B"/>
    <w:rsid w:val="000522EE"/>
    <w:rsid w:val="00052527"/>
    <w:rsid w:val="000527F7"/>
    <w:rsid w:val="00052B49"/>
    <w:rsid w:val="00052C28"/>
    <w:rsid w:val="000534FF"/>
    <w:rsid w:val="0005351A"/>
    <w:rsid w:val="00053C5C"/>
    <w:rsid w:val="00053D34"/>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2DC1"/>
    <w:rsid w:val="00063058"/>
    <w:rsid w:val="00063465"/>
    <w:rsid w:val="00063883"/>
    <w:rsid w:val="000639D7"/>
    <w:rsid w:val="00063CCB"/>
    <w:rsid w:val="00063FC8"/>
    <w:rsid w:val="00064460"/>
    <w:rsid w:val="00064BFF"/>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1DE1"/>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77CF0"/>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8B7"/>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C0061"/>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8FC"/>
    <w:rsid w:val="000D39D4"/>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C8C"/>
    <w:rsid w:val="000D7DB9"/>
    <w:rsid w:val="000E03BA"/>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91A"/>
    <w:rsid w:val="000E7BE8"/>
    <w:rsid w:val="000F02C9"/>
    <w:rsid w:val="000F0F49"/>
    <w:rsid w:val="000F0FD9"/>
    <w:rsid w:val="000F1AB3"/>
    <w:rsid w:val="000F2173"/>
    <w:rsid w:val="000F24E9"/>
    <w:rsid w:val="000F2618"/>
    <w:rsid w:val="000F28F1"/>
    <w:rsid w:val="000F2AA7"/>
    <w:rsid w:val="000F2AE4"/>
    <w:rsid w:val="000F2C53"/>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5D4"/>
    <w:rsid w:val="001048E4"/>
    <w:rsid w:val="001055E6"/>
    <w:rsid w:val="001056F8"/>
    <w:rsid w:val="00105B1B"/>
    <w:rsid w:val="00105B4A"/>
    <w:rsid w:val="00105BA9"/>
    <w:rsid w:val="00105F5E"/>
    <w:rsid w:val="00106326"/>
    <w:rsid w:val="00106435"/>
    <w:rsid w:val="00106891"/>
    <w:rsid w:val="00106AE5"/>
    <w:rsid w:val="00106BB5"/>
    <w:rsid w:val="00106DA6"/>
    <w:rsid w:val="0010735B"/>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E46"/>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1B1B"/>
    <w:rsid w:val="001320B9"/>
    <w:rsid w:val="00132302"/>
    <w:rsid w:val="001324CD"/>
    <w:rsid w:val="00132603"/>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C6A"/>
    <w:rsid w:val="00136D66"/>
    <w:rsid w:val="0013707C"/>
    <w:rsid w:val="00137A98"/>
    <w:rsid w:val="00137D00"/>
    <w:rsid w:val="00140030"/>
    <w:rsid w:val="001401AD"/>
    <w:rsid w:val="001401F9"/>
    <w:rsid w:val="00140302"/>
    <w:rsid w:val="001407FC"/>
    <w:rsid w:val="0014119F"/>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8DD"/>
    <w:rsid w:val="00170A8E"/>
    <w:rsid w:val="00170CA6"/>
    <w:rsid w:val="00170CBB"/>
    <w:rsid w:val="00170F8F"/>
    <w:rsid w:val="0017156F"/>
    <w:rsid w:val="00171A95"/>
    <w:rsid w:val="00171E0B"/>
    <w:rsid w:val="001721BA"/>
    <w:rsid w:val="00172479"/>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EEF"/>
    <w:rsid w:val="001933C2"/>
    <w:rsid w:val="00193423"/>
    <w:rsid w:val="0019368D"/>
    <w:rsid w:val="00193890"/>
    <w:rsid w:val="00193B5C"/>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A7547"/>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2EDC"/>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811"/>
    <w:rsid w:val="001F4E07"/>
    <w:rsid w:val="001F4F85"/>
    <w:rsid w:val="001F55D6"/>
    <w:rsid w:val="001F5670"/>
    <w:rsid w:val="001F5AC1"/>
    <w:rsid w:val="001F5BF4"/>
    <w:rsid w:val="001F6BD9"/>
    <w:rsid w:val="001F6D85"/>
    <w:rsid w:val="001F6DFC"/>
    <w:rsid w:val="001F6E5F"/>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3A8"/>
    <w:rsid w:val="00205AA2"/>
    <w:rsid w:val="002060BF"/>
    <w:rsid w:val="0020667C"/>
    <w:rsid w:val="00206851"/>
    <w:rsid w:val="0020742C"/>
    <w:rsid w:val="00207486"/>
    <w:rsid w:val="00207646"/>
    <w:rsid w:val="00207851"/>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DBA"/>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150"/>
    <w:rsid w:val="00226250"/>
    <w:rsid w:val="002266B8"/>
    <w:rsid w:val="00226EAE"/>
    <w:rsid w:val="00227068"/>
    <w:rsid w:val="002272EF"/>
    <w:rsid w:val="00227EBB"/>
    <w:rsid w:val="0023019E"/>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66C"/>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BD2"/>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07"/>
    <w:rsid w:val="0026286E"/>
    <w:rsid w:val="00262B25"/>
    <w:rsid w:val="00262B35"/>
    <w:rsid w:val="0026324F"/>
    <w:rsid w:val="0026337D"/>
    <w:rsid w:val="002635C3"/>
    <w:rsid w:val="00263664"/>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113F"/>
    <w:rsid w:val="002828AB"/>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17E"/>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D68"/>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4AC"/>
    <w:rsid w:val="002D2F22"/>
    <w:rsid w:val="002D3788"/>
    <w:rsid w:val="002D3A7F"/>
    <w:rsid w:val="002D4162"/>
    <w:rsid w:val="002D41BD"/>
    <w:rsid w:val="002D433D"/>
    <w:rsid w:val="002D465E"/>
    <w:rsid w:val="002D4CA6"/>
    <w:rsid w:val="002D5758"/>
    <w:rsid w:val="002D6016"/>
    <w:rsid w:val="002D60AD"/>
    <w:rsid w:val="002D636E"/>
    <w:rsid w:val="002D6473"/>
    <w:rsid w:val="002D6601"/>
    <w:rsid w:val="002D667F"/>
    <w:rsid w:val="002D6865"/>
    <w:rsid w:val="002D7505"/>
    <w:rsid w:val="002D7E2B"/>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4F54"/>
    <w:rsid w:val="002E5A4C"/>
    <w:rsid w:val="002E5B24"/>
    <w:rsid w:val="002E5D7C"/>
    <w:rsid w:val="002E602C"/>
    <w:rsid w:val="002E6185"/>
    <w:rsid w:val="002E658A"/>
    <w:rsid w:val="002E716C"/>
    <w:rsid w:val="002E7529"/>
    <w:rsid w:val="002E7843"/>
    <w:rsid w:val="002E7DAB"/>
    <w:rsid w:val="002F0093"/>
    <w:rsid w:val="002F0236"/>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4FCC"/>
    <w:rsid w:val="0030573C"/>
    <w:rsid w:val="0030591D"/>
    <w:rsid w:val="00305982"/>
    <w:rsid w:val="00305B8C"/>
    <w:rsid w:val="00305CCA"/>
    <w:rsid w:val="00305DD8"/>
    <w:rsid w:val="00305E42"/>
    <w:rsid w:val="00305F8B"/>
    <w:rsid w:val="0030612C"/>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2EAE"/>
    <w:rsid w:val="0032309A"/>
    <w:rsid w:val="0032358C"/>
    <w:rsid w:val="003239FB"/>
    <w:rsid w:val="00324072"/>
    <w:rsid w:val="00324699"/>
    <w:rsid w:val="003247AB"/>
    <w:rsid w:val="0032524A"/>
    <w:rsid w:val="00325600"/>
    <w:rsid w:val="00325BC1"/>
    <w:rsid w:val="00325C11"/>
    <w:rsid w:val="00326342"/>
    <w:rsid w:val="003265FF"/>
    <w:rsid w:val="00326EE1"/>
    <w:rsid w:val="00326F58"/>
    <w:rsid w:val="00330129"/>
    <w:rsid w:val="00330507"/>
    <w:rsid w:val="0033064C"/>
    <w:rsid w:val="00330668"/>
    <w:rsid w:val="003306D0"/>
    <w:rsid w:val="003308AB"/>
    <w:rsid w:val="00330DAA"/>
    <w:rsid w:val="00330E0A"/>
    <w:rsid w:val="00331094"/>
    <w:rsid w:val="0033166D"/>
    <w:rsid w:val="00331672"/>
    <w:rsid w:val="00331715"/>
    <w:rsid w:val="0033195B"/>
    <w:rsid w:val="00331B4F"/>
    <w:rsid w:val="003324B6"/>
    <w:rsid w:val="0033253D"/>
    <w:rsid w:val="003329B2"/>
    <w:rsid w:val="00332DF3"/>
    <w:rsid w:val="00332FB5"/>
    <w:rsid w:val="0033313A"/>
    <w:rsid w:val="00333253"/>
    <w:rsid w:val="003333E7"/>
    <w:rsid w:val="00333879"/>
    <w:rsid w:val="00333B33"/>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61"/>
    <w:rsid w:val="00340294"/>
    <w:rsid w:val="00341688"/>
    <w:rsid w:val="0034275E"/>
    <w:rsid w:val="00342861"/>
    <w:rsid w:val="003429BD"/>
    <w:rsid w:val="00343337"/>
    <w:rsid w:val="00343347"/>
    <w:rsid w:val="003435FB"/>
    <w:rsid w:val="003436F7"/>
    <w:rsid w:val="0034390A"/>
    <w:rsid w:val="0034391C"/>
    <w:rsid w:val="00344152"/>
    <w:rsid w:val="00344246"/>
    <w:rsid w:val="003442DB"/>
    <w:rsid w:val="0034474E"/>
    <w:rsid w:val="00344A06"/>
    <w:rsid w:val="00344B3F"/>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77B90"/>
    <w:rsid w:val="00380BC9"/>
    <w:rsid w:val="003814C8"/>
    <w:rsid w:val="003818DA"/>
    <w:rsid w:val="003819AC"/>
    <w:rsid w:val="003819E4"/>
    <w:rsid w:val="00381C75"/>
    <w:rsid w:val="00381D7F"/>
    <w:rsid w:val="00381FA5"/>
    <w:rsid w:val="0038241F"/>
    <w:rsid w:val="00382504"/>
    <w:rsid w:val="0038258B"/>
    <w:rsid w:val="00382EE0"/>
    <w:rsid w:val="00382F81"/>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373"/>
    <w:rsid w:val="003927D2"/>
    <w:rsid w:val="00393026"/>
    <w:rsid w:val="00393309"/>
    <w:rsid w:val="003935B2"/>
    <w:rsid w:val="00393B34"/>
    <w:rsid w:val="00393D59"/>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7219"/>
    <w:rsid w:val="003972A9"/>
    <w:rsid w:val="00397C02"/>
    <w:rsid w:val="00397DCB"/>
    <w:rsid w:val="00397F9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01"/>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49"/>
    <w:rsid w:val="003B345F"/>
    <w:rsid w:val="003B34F1"/>
    <w:rsid w:val="003B3980"/>
    <w:rsid w:val="003B428D"/>
    <w:rsid w:val="003B43F2"/>
    <w:rsid w:val="003B441F"/>
    <w:rsid w:val="003B443A"/>
    <w:rsid w:val="003B4D8E"/>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B07"/>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63F"/>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9B4"/>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572"/>
    <w:rsid w:val="00420DC5"/>
    <w:rsid w:val="004218B7"/>
    <w:rsid w:val="00421E76"/>
    <w:rsid w:val="00422015"/>
    <w:rsid w:val="004220FE"/>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83F"/>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5E0D"/>
    <w:rsid w:val="0043602F"/>
    <w:rsid w:val="0043611D"/>
    <w:rsid w:val="00436185"/>
    <w:rsid w:val="004361BF"/>
    <w:rsid w:val="004362F0"/>
    <w:rsid w:val="004363D3"/>
    <w:rsid w:val="00436598"/>
    <w:rsid w:val="0043695C"/>
    <w:rsid w:val="00436F80"/>
    <w:rsid w:val="00436F81"/>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92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A00"/>
    <w:rsid w:val="00467F58"/>
    <w:rsid w:val="00467F9A"/>
    <w:rsid w:val="004705C6"/>
    <w:rsid w:val="00470645"/>
    <w:rsid w:val="00471228"/>
    <w:rsid w:val="00471248"/>
    <w:rsid w:val="00471363"/>
    <w:rsid w:val="004717F9"/>
    <w:rsid w:val="00471A1C"/>
    <w:rsid w:val="00471A4E"/>
    <w:rsid w:val="00471FAC"/>
    <w:rsid w:val="004722C8"/>
    <w:rsid w:val="00472503"/>
    <w:rsid w:val="004726F7"/>
    <w:rsid w:val="0047289B"/>
    <w:rsid w:val="0047299F"/>
    <w:rsid w:val="00472DB9"/>
    <w:rsid w:val="0047322B"/>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2EB4"/>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0F35"/>
    <w:rsid w:val="004A16D0"/>
    <w:rsid w:val="004A1801"/>
    <w:rsid w:val="004A2124"/>
    <w:rsid w:val="004A21CB"/>
    <w:rsid w:val="004A2481"/>
    <w:rsid w:val="004A2577"/>
    <w:rsid w:val="004A2869"/>
    <w:rsid w:val="004A2BF2"/>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664F"/>
    <w:rsid w:val="004A79C3"/>
    <w:rsid w:val="004A7B80"/>
    <w:rsid w:val="004B023C"/>
    <w:rsid w:val="004B060A"/>
    <w:rsid w:val="004B08DF"/>
    <w:rsid w:val="004B0DC3"/>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20"/>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207"/>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417E"/>
    <w:rsid w:val="004F47D9"/>
    <w:rsid w:val="004F4A1D"/>
    <w:rsid w:val="004F50FF"/>
    <w:rsid w:val="004F5102"/>
    <w:rsid w:val="004F51D7"/>
    <w:rsid w:val="004F5463"/>
    <w:rsid w:val="004F5696"/>
    <w:rsid w:val="004F599C"/>
    <w:rsid w:val="004F5A11"/>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895"/>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747"/>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C52"/>
    <w:rsid w:val="00550EF7"/>
    <w:rsid w:val="005513E9"/>
    <w:rsid w:val="00551961"/>
    <w:rsid w:val="00551AE9"/>
    <w:rsid w:val="00551D9F"/>
    <w:rsid w:val="00552066"/>
    <w:rsid w:val="0055216C"/>
    <w:rsid w:val="0055231B"/>
    <w:rsid w:val="0055242A"/>
    <w:rsid w:val="0055250F"/>
    <w:rsid w:val="0055254B"/>
    <w:rsid w:val="00552C9A"/>
    <w:rsid w:val="00552E9E"/>
    <w:rsid w:val="005530D0"/>
    <w:rsid w:val="00553817"/>
    <w:rsid w:val="00553981"/>
    <w:rsid w:val="00553CF7"/>
    <w:rsid w:val="00554672"/>
    <w:rsid w:val="005548E6"/>
    <w:rsid w:val="005549B3"/>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0ED"/>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6F7D"/>
    <w:rsid w:val="005672E7"/>
    <w:rsid w:val="005673FA"/>
    <w:rsid w:val="005678B4"/>
    <w:rsid w:val="00567919"/>
    <w:rsid w:val="00567EB3"/>
    <w:rsid w:val="00567F3D"/>
    <w:rsid w:val="005700C5"/>
    <w:rsid w:val="0057020D"/>
    <w:rsid w:val="00570281"/>
    <w:rsid w:val="005702C6"/>
    <w:rsid w:val="00570486"/>
    <w:rsid w:val="00570796"/>
    <w:rsid w:val="00570961"/>
    <w:rsid w:val="00570D42"/>
    <w:rsid w:val="00570DDB"/>
    <w:rsid w:val="00571067"/>
    <w:rsid w:val="00571348"/>
    <w:rsid w:val="00571C4F"/>
    <w:rsid w:val="00571C63"/>
    <w:rsid w:val="00571DC2"/>
    <w:rsid w:val="005722B1"/>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1B0F"/>
    <w:rsid w:val="0058254F"/>
    <w:rsid w:val="005828AF"/>
    <w:rsid w:val="00582CD6"/>
    <w:rsid w:val="00583125"/>
    <w:rsid w:val="00583CDB"/>
    <w:rsid w:val="00583F71"/>
    <w:rsid w:val="00583FE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0ED"/>
    <w:rsid w:val="00592C65"/>
    <w:rsid w:val="00592DF1"/>
    <w:rsid w:val="005939B3"/>
    <w:rsid w:val="00593C5B"/>
    <w:rsid w:val="00593E22"/>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97E8B"/>
    <w:rsid w:val="005A0414"/>
    <w:rsid w:val="005A0719"/>
    <w:rsid w:val="005A0899"/>
    <w:rsid w:val="005A0CDB"/>
    <w:rsid w:val="005A1102"/>
    <w:rsid w:val="005A1D78"/>
    <w:rsid w:val="005A1E4A"/>
    <w:rsid w:val="005A26ED"/>
    <w:rsid w:val="005A28CC"/>
    <w:rsid w:val="005A2EC4"/>
    <w:rsid w:val="005A305D"/>
    <w:rsid w:val="005A330E"/>
    <w:rsid w:val="005A33A8"/>
    <w:rsid w:val="005A3567"/>
    <w:rsid w:val="005A3835"/>
    <w:rsid w:val="005A3FC1"/>
    <w:rsid w:val="005A41F5"/>
    <w:rsid w:val="005A4499"/>
    <w:rsid w:val="005A47B7"/>
    <w:rsid w:val="005A4804"/>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AD9"/>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51"/>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623"/>
    <w:rsid w:val="005C3E54"/>
    <w:rsid w:val="005C43FF"/>
    <w:rsid w:val="005C478F"/>
    <w:rsid w:val="005C4C0F"/>
    <w:rsid w:val="005C4C1A"/>
    <w:rsid w:val="005C513B"/>
    <w:rsid w:val="005C5609"/>
    <w:rsid w:val="005C566E"/>
    <w:rsid w:val="005C5DB3"/>
    <w:rsid w:val="005C60E3"/>
    <w:rsid w:val="005C630F"/>
    <w:rsid w:val="005C65DC"/>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75"/>
    <w:rsid w:val="005E1183"/>
    <w:rsid w:val="005E1295"/>
    <w:rsid w:val="005E13DE"/>
    <w:rsid w:val="005E1559"/>
    <w:rsid w:val="005E17E5"/>
    <w:rsid w:val="005E2720"/>
    <w:rsid w:val="005E29CE"/>
    <w:rsid w:val="005E2AC7"/>
    <w:rsid w:val="005E3170"/>
    <w:rsid w:val="005E3587"/>
    <w:rsid w:val="005E3AD1"/>
    <w:rsid w:val="005E3FFE"/>
    <w:rsid w:val="005E4005"/>
    <w:rsid w:val="005E412D"/>
    <w:rsid w:val="005E413A"/>
    <w:rsid w:val="005E417B"/>
    <w:rsid w:val="005E4418"/>
    <w:rsid w:val="005E46FC"/>
    <w:rsid w:val="005E48ED"/>
    <w:rsid w:val="005E5123"/>
    <w:rsid w:val="005E53A1"/>
    <w:rsid w:val="005E54D6"/>
    <w:rsid w:val="005E54F6"/>
    <w:rsid w:val="005E570A"/>
    <w:rsid w:val="005E58C9"/>
    <w:rsid w:val="005E59B3"/>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B1C"/>
    <w:rsid w:val="00602D98"/>
    <w:rsid w:val="00603AD1"/>
    <w:rsid w:val="0060425A"/>
    <w:rsid w:val="0060475A"/>
    <w:rsid w:val="00604D97"/>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A26"/>
    <w:rsid w:val="00625D32"/>
    <w:rsid w:val="00625E71"/>
    <w:rsid w:val="00625E84"/>
    <w:rsid w:val="00626FAD"/>
    <w:rsid w:val="00627122"/>
    <w:rsid w:val="006272D5"/>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0E88"/>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E2"/>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40C"/>
    <w:rsid w:val="00660ADB"/>
    <w:rsid w:val="00660DD1"/>
    <w:rsid w:val="00661047"/>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1C4"/>
    <w:rsid w:val="0066537E"/>
    <w:rsid w:val="006653B9"/>
    <w:rsid w:val="0066557A"/>
    <w:rsid w:val="00665683"/>
    <w:rsid w:val="006656CF"/>
    <w:rsid w:val="0066571C"/>
    <w:rsid w:val="00665819"/>
    <w:rsid w:val="0066588F"/>
    <w:rsid w:val="00665987"/>
    <w:rsid w:val="006659A0"/>
    <w:rsid w:val="00665BAA"/>
    <w:rsid w:val="00665DD5"/>
    <w:rsid w:val="006664F8"/>
    <w:rsid w:val="00666784"/>
    <w:rsid w:val="00667A11"/>
    <w:rsid w:val="00670428"/>
    <w:rsid w:val="00670A54"/>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62DD"/>
    <w:rsid w:val="006779B4"/>
    <w:rsid w:val="00677E52"/>
    <w:rsid w:val="00677E90"/>
    <w:rsid w:val="00677FE9"/>
    <w:rsid w:val="006801CD"/>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475"/>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3F62"/>
    <w:rsid w:val="006A47BD"/>
    <w:rsid w:val="006A4984"/>
    <w:rsid w:val="006A4DA4"/>
    <w:rsid w:val="006A5058"/>
    <w:rsid w:val="006A565C"/>
    <w:rsid w:val="006A5C47"/>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5F0"/>
    <w:rsid w:val="006B2B54"/>
    <w:rsid w:val="006B34C6"/>
    <w:rsid w:val="006B38FF"/>
    <w:rsid w:val="006B3B61"/>
    <w:rsid w:val="006B3CEC"/>
    <w:rsid w:val="006B4273"/>
    <w:rsid w:val="006B436F"/>
    <w:rsid w:val="006B5149"/>
    <w:rsid w:val="006B5A51"/>
    <w:rsid w:val="006B6237"/>
    <w:rsid w:val="006B6C4B"/>
    <w:rsid w:val="006B6C60"/>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0A8"/>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A7F"/>
    <w:rsid w:val="006E7AE3"/>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2BED"/>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2CF1"/>
    <w:rsid w:val="007137DD"/>
    <w:rsid w:val="00713805"/>
    <w:rsid w:val="00713846"/>
    <w:rsid w:val="00714220"/>
    <w:rsid w:val="007145AF"/>
    <w:rsid w:val="007147AC"/>
    <w:rsid w:val="00714F4D"/>
    <w:rsid w:val="00715A77"/>
    <w:rsid w:val="00715BD9"/>
    <w:rsid w:val="00715C6D"/>
    <w:rsid w:val="00715DB3"/>
    <w:rsid w:val="00715DFB"/>
    <w:rsid w:val="00715F15"/>
    <w:rsid w:val="00716356"/>
    <w:rsid w:val="007165D9"/>
    <w:rsid w:val="007166E1"/>
    <w:rsid w:val="00716AC4"/>
    <w:rsid w:val="00716AF5"/>
    <w:rsid w:val="00717006"/>
    <w:rsid w:val="00717FE4"/>
    <w:rsid w:val="00720B9A"/>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6EFF"/>
    <w:rsid w:val="007370C3"/>
    <w:rsid w:val="0073724C"/>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2E81"/>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C13"/>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87C59"/>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DE2"/>
    <w:rsid w:val="007A4E9D"/>
    <w:rsid w:val="007A5201"/>
    <w:rsid w:val="007A5276"/>
    <w:rsid w:val="007A53AA"/>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1EB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374"/>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5D8"/>
    <w:rsid w:val="007D06A1"/>
    <w:rsid w:val="007D0BB5"/>
    <w:rsid w:val="007D0E13"/>
    <w:rsid w:val="007D0FF7"/>
    <w:rsid w:val="007D1968"/>
    <w:rsid w:val="007D1F3A"/>
    <w:rsid w:val="007D1F95"/>
    <w:rsid w:val="007D1FE8"/>
    <w:rsid w:val="007D1FF4"/>
    <w:rsid w:val="007D25BE"/>
    <w:rsid w:val="007D298D"/>
    <w:rsid w:val="007D2CCC"/>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C4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61"/>
    <w:rsid w:val="007E68F8"/>
    <w:rsid w:val="007E6A3B"/>
    <w:rsid w:val="007E6AFA"/>
    <w:rsid w:val="007E6E98"/>
    <w:rsid w:val="007E7243"/>
    <w:rsid w:val="007E72E4"/>
    <w:rsid w:val="007E7789"/>
    <w:rsid w:val="007E7A10"/>
    <w:rsid w:val="007F018C"/>
    <w:rsid w:val="007F0E53"/>
    <w:rsid w:val="007F0E7D"/>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926"/>
    <w:rsid w:val="007F6C46"/>
    <w:rsid w:val="007F716C"/>
    <w:rsid w:val="007F75E6"/>
    <w:rsid w:val="007F7BCB"/>
    <w:rsid w:val="007F7CEC"/>
    <w:rsid w:val="00800246"/>
    <w:rsid w:val="0080051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36F"/>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3FF9"/>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43B"/>
    <w:rsid w:val="00816834"/>
    <w:rsid w:val="008169C8"/>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28B3"/>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73F"/>
    <w:rsid w:val="008439CD"/>
    <w:rsid w:val="00843AE8"/>
    <w:rsid w:val="00843B00"/>
    <w:rsid w:val="00843B6B"/>
    <w:rsid w:val="00843C45"/>
    <w:rsid w:val="00843D0A"/>
    <w:rsid w:val="00843F03"/>
    <w:rsid w:val="0084459D"/>
    <w:rsid w:val="0084494C"/>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711"/>
    <w:rsid w:val="0086094D"/>
    <w:rsid w:val="008610C9"/>
    <w:rsid w:val="0086162A"/>
    <w:rsid w:val="00861FB9"/>
    <w:rsid w:val="00862912"/>
    <w:rsid w:val="00862B97"/>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7A5"/>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2F94"/>
    <w:rsid w:val="008834FD"/>
    <w:rsid w:val="0088382D"/>
    <w:rsid w:val="008838EA"/>
    <w:rsid w:val="00883A1B"/>
    <w:rsid w:val="00883AEB"/>
    <w:rsid w:val="00883C82"/>
    <w:rsid w:val="00883E39"/>
    <w:rsid w:val="00884AC4"/>
    <w:rsid w:val="0088505A"/>
    <w:rsid w:val="008858DC"/>
    <w:rsid w:val="008863B3"/>
    <w:rsid w:val="008865DD"/>
    <w:rsid w:val="008869B5"/>
    <w:rsid w:val="00886D68"/>
    <w:rsid w:val="00886FBA"/>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5AC"/>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72D"/>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1A5"/>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424"/>
    <w:rsid w:val="008E7EC0"/>
    <w:rsid w:val="008F0134"/>
    <w:rsid w:val="008F01FE"/>
    <w:rsid w:val="008F079A"/>
    <w:rsid w:val="008F0884"/>
    <w:rsid w:val="008F0BF2"/>
    <w:rsid w:val="008F0F6A"/>
    <w:rsid w:val="008F1581"/>
    <w:rsid w:val="008F1897"/>
    <w:rsid w:val="008F189F"/>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09A"/>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8BA"/>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A44"/>
    <w:rsid w:val="00945B6B"/>
    <w:rsid w:val="00945F49"/>
    <w:rsid w:val="00946209"/>
    <w:rsid w:val="009462C0"/>
    <w:rsid w:val="00946405"/>
    <w:rsid w:val="0094676C"/>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2959"/>
    <w:rsid w:val="00952E9B"/>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A90"/>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027"/>
    <w:rsid w:val="009711FC"/>
    <w:rsid w:val="009711FF"/>
    <w:rsid w:val="0097120A"/>
    <w:rsid w:val="0097138D"/>
    <w:rsid w:val="00971AFE"/>
    <w:rsid w:val="00971B34"/>
    <w:rsid w:val="00971D0F"/>
    <w:rsid w:val="00971FB4"/>
    <w:rsid w:val="00973112"/>
    <w:rsid w:val="0097365C"/>
    <w:rsid w:val="0097388E"/>
    <w:rsid w:val="00973CD9"/>
    <w:rsid w:val="00973D59"/>
    <w:rsid w:val="00973F03"/>
    <w:rsid w:val="0097415A"/>
    <w:rsid w:val="009741D6"/>
    <w:rsid w:val="00974765"/>
    <w:rsid w:val="009749D9"/>
    <w:rsid w:val="00974ED7"/>
    <w:rsid w:val="00975634"/>
    <w:rsid w:val="00975944"/>
    <w:rsid w:val="00975EA8"/>
    <w:rsid w:val="00975FA1"/>
    <w:rsid w:val="00976F3D"/>
    <w:rsid w:val="00977053"/>
    <w:rsid w:val="0097707C"/>
    <w:rsid w:val="00977627"/>
    <w:rsid w:val="00977656"/>
    <w:rsid w:val="00977934"/>
    <w:rsid w:val="009779FC"/>
    <w:rsid w:val="009800FB"/>
    <w:rsid w:val="009802FC"/>
    <w:rsid w:val="00980AD0"/>
    <w:rsid w:val="00980D7F"/>
    <w:rsid w:val="00980FCD"/>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87B52"/>
    <w:rsid w:val="009907CD"/>
    <w:rsid w:val="00990AE5"/>
    <w:rsid w:val="00990B93"/>
    <w:rsid w:val="00990F3A"/>
    <w:rsid w:val="0099103B"/>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D1D"/>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3FA"/>
    <w:rsid w:val="009B6862"/>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448"/>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319"/>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E3A"/>
    <w:rsid w:val="009F6F7D"/>
    <w:rsid w:val="009F7098"/>
    <w:rsid w:val="009F7319"/>
    <w:rsid w:val="009F7665"/>
    <w:rsid w:val="009F7694"/>
    <w:rsid w:val="009F7BB7"/>
    <w:rsid w:val="009F7ED5"/>
    <w:rsid w:val="00A000BF"/>
    <w:rsid w:val="00A00346"/>
    <w:rsid w:val="00A0049E"/>
    <w:rsid w:val="00A005D7"/>
    <w:rsid w:val="00A00950"/>
    <w:rsid w:val="00A00FD3"/>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481"/>
    <w:rsid w:val="00A215E7"/>
    <w:rsid w:val="00A21691"/>
    <w:rsid w:val="00A218F5"/>
    <w:rsid w:val="00A21C91"/>
    <w:rsid w:val="00A2210D"/>
    <w:rsid w:val="00A2271F"/>
    <w:rsid w:val="00A2281A"/>
    <w:rsid w:val="00A22D24"/>
    <w:rsid w:val="00A22D2B"/>
    <w:rsid w:val="00A234C7"/>
    <w:rsid w:val="00A23644"/>
    <w:rsid w:val="00A24547"/>
    <w:rsid w:val="00A24F29"/>
    <w:rsid w:val="00A24FF5"/>
    <w:rsid w:val="00A250BF"/>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69D"/>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2A"/>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D8E"/>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45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4BC2"/>
    <w:rsid w:val="00A95D41"/>
    <w:rsid w:val="00A95EB5"/>
    <w:rsid w:val="00A95F4A"/>
    <w:rsid w:val="00A95F78"/>
    <w:rsid w:val="00A963FA"/>
    <w:rsid w:val="00A9656D"/>
    <w:rsid w:val="00A96780"/>
    <w:rsid w:val="00A96926"/>
    <w:rsid w:val="00A969C0"/>
    <w:rsid w:val="00A971D9"/>
    <w:rsid w:val="00A97934"/>
    <w:rsid w:val="00AA0010"/>
    <w:rsid w:val="00AA002C"/>
    <w:rsid w:val="00AA030D"/>
    <w:rsid w:val="00AA0425"/>
    <w:rsid w:val="00AA0638"/>
    <w:rsid w:val="00AA07B5"/>
    <w:rsid w:val="00AA0843"/>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1FF"/>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D1"/>
    <w:rsid w:val="00AD563C"/>
    <w:rsid w:val="00AD58A5"/>
    <w:rsid w:val="00AD58BA"/>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E4E"/>
    <w:rsid w:val="00AE315B"/>
    <w:rsid w:val="00AE3214"/>
    <w:rsid w:val="00AE327C"/>
    <w:rsid w:val="00AE3750"/>
    <w:rsid w:val="00AE3E20"/>
    <w:rsid w:val="00AE4037"/>
    <w:rsid w:val="00AE4156"/>
    <w:rsid w:val="00AE419C"/>
    <w:rsid w:val="00AE425E"/>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1A"/>
    <w:rsid w:val="00AF2945"/>
    <w:rsid w:val="00AF2CE7"/>
    <w:rsid w:val="00AF3A72"/>
    <w:rsid w:val="00AF3FBB"/>
    <w:rsid w:val="00AF4065"/>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191"/>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2FB"/>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02C"/>
    <w:rsid w:val="00B351F2"/>
    <w:rsid w:val="00B35BA1"/>
    <w:rsid w:val="00B35FE1"/>
    <w:rsid w:val="00B3602E"/>
    <w:rsid w:val="00B36098"/>
    <w:rsid w:val="00B3651E"/>
    <w:rsid w:val="00B368D5"/>
    <w:rsid w:val="00B36DBA"/>
    <w:rsid w:val="00B3727B"/>
    <w:rsid w:val="00B3747F"/>
    <w:rsid w:val="00B37C82"/>
    <w:rsid w:val="00B37DAD"/>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60C"/>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0F3"/>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40C"/>
    <w:rsid w:val="00B56C91"/>
    <w:rsid w:val="00B56E0C"/>
    <w:rsid w:val="00B572F3"/>
    <w:rsid w:val="00B5769C"/>
    <w:rsid w:val="00B57985"/>
    <w:rsid w:val="00B57AEF"/>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8E0"/>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5CD7"/>
    <w:rsid w:val="00B760C7"/>
    <w:rsid w:val="00B76BD2"/>
    <w:rsid w:val="00B76EC0"/>
    <w:rsid w:val="00B76FF1"/>
    <w:rsid w:val="00B80397"/>
    <w:rsid w:val="00B80889"/>
    <w:rsid w:val="00B80D78"/>
    <w:rsid w:val="00B81588"/>
    <w:rsid w:val="00B81687"/>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5C04"/>
    <w:rsid w:val="00B96926"/>
    <w:rsid w:val="00B96A7F"/>
    <w:rsid w:val="00B96DF8"/>
    <w:rsid w:val="00B9717E"/>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5D1D"/>
    <w:rsid w:val="00BA5D7A"/>
    <w:rsid w:val="00BA6141"/>
    <w:rsid w:val="00BA6185"/>
    <w:rsid w:val="00BA6C18"/>
    <w:rsid w:val="00BA6EB3"/>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8C2"/>
    <w:rsid w:val="00BC1953"/>
    <w:rsid w:val="00BC2599"/>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2C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C20"/>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1D4"/>
    <w:rsid w:val="00BF22C6"/>
    <w:rsid w:val="00BF22FE"/>
    <w:rsid w:val="00BF25C8"/>
    <w:rsid w:val="00BF293B"/>
    <w:rsid w:val="00BF2944"/>
    <w:rsid w:val="00BF2C90"/>
    <w:rsid w:val="00BF305E"/>
    <w:rsid w:val="00BF33AF"/>
    <w:rsid w:val="00BF41CD"/>
    <w:rsid w:val="00BF4542"/>
    <w:rsid w:val="00BF4B3E"/>
    <w:rsid w:val="00BF4BA4"/>
    <w:rsid w:val="00BF4CD6"/>
    <w:rsid w:val="00BF5852"/>
    <w:rsid w:val="00BF5A3D"/>
    <w:rsid w:val="00BF5DE9"/>
    <w:rsid w:val="00BF5E3C"/>
    <w:rsid w:val="00BF5FBD"/>
    <w:rsid w:val="00BF642F"/>
    <w:rsid w:val="00BF6934"/>
    <w:rsid w:val="00BF705D"/>
    <w:rsid w:val="00BF7347"/>
    <w:rsid w:val="00BF74CC"/>
    <w:rsid w:val="00BF7BB6"/>
    <w:rsid w:val="00BF7D70"/>
    <w:rsid w:val="00C008FF"/>
    <w:rsid w:val="00C00A62"/>
    <w:rsid w:val="00C01A4E"/>
    <w:rsid w:val="00C01A8A"/>
    <w:rsid w:val="00C01D7E"/>
    <w:rsid w:val="00C022D8"/>
    <w:rsid w:val="00C02E9C"/>
    <w:rsid w:val="00C03EA2"/>
    <w:rsid w:val="00C03F12"/>
    <w:rsid w:val="00C0405F"/>
    <w:rsid w:val="00C040DC"/>
    <w:rsid w:val="00C04DC7"/>
    <w:rsid w:val="00C04E14"/>
    <w:rsid w:val="00C04F3C"/>
    <w:rsid w:val="00C055A7"/>
    <w:rsid w:val="00C05CE3"/>
    <w:rsid w:val="00C0643F"/>
    <w:rsid w:val="00C064C7"/>
    <w:rsid w:val="00C0675A"/>
    <w:rsid w:val="00C06A5F"/>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78A"/>
    <w:rsid w:val="00C21810"/>
    <w:rsid w:val="00C21BA4"/>
    <w:rsid w:val="00C21CDC"/>
    <w:rsid w:val="00C2238D"/>
    <w:rsid w:val="00C224A0"/>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5DE2"/>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71A"/>
    <w:rsid w:val="00C329C2"/>
    <w:rsid w:val="00C329D8"/>
    <w:rsid w:val="00C32E2E"/>
    <w:rsid w:val="00C32F59"/>
    <w:rsid w:val="00C330FB"/>
    <w:rsid w:val="00C332A0"/>
    <w:rsid w:val="00C33589"/>
    <w:rsid w:val="00C33884"/>
    <w:rsid w:val="00C33900"/>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2C3B"/>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67C"/>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61D"/>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1C6"/>
    <w:rsid w:val="00C75955"/>
    <w:rsid w:val="00C759E7"/>
    <w:rsid w:val="00C75C1D"/>
    <w:rsid w:val="00C75C9E"/>
    <w:rsid w:val="00C765A7"/>
    <w:rsid w:val="00C768F7"/>
    <w:rsid w:val="00C769F5"/>
    <w:rsid w:val="00C76FCA"/>
    <w:rsid w:val="00C771BE"/>
    <w:rsid w:val="00C774DF"/>
    <w:rsid w:val="00C77A66"/>
    <w:rsid w:val="00C77E97"/>
    <w:rsid w:val="00C806C3"/>
    <w:rsid w:val="00C8077C"/>
    <w:rsid w:val="00C80CBC"/>
    <w:rsid w:val="00C80EE2"/>
    <w:rsid w:val="00C8110E"/>
    <w:rsid w:val="00C81FD6"/>
    <w:rsid w:val="00C821F8"/>
    <w:rsid w:val="00C83BD5"/>
    <w:rsid w:val="00C83CAC"/>
    <w:rsid w:val="00C83F1B"/>
    <w:rsid w:val="00C84437"/>
    <w:rsid w:val="00C844FC"/>
    <w:rsid w:val="00C84C9B"/>
    <w:rsid w:val="00C85195"/>
    <w:rsid w:val="00C857EE"/>
    <w:rsid w:val="00C85847"/>
    <w:rsid w:val="00C858CC"/>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745"/>
    <w:rsid w:val="00C95AAC"/>
    <w:rsid w:val="00C95B6C"/>
    <w:rsid w:val="00C96494"/>
    <w:rsid w:val="00C964F8"/>
    <w:rsid w:val="00C96EEC"/>
    <w:rsid w:val="00C972E5"/>
    <w:rsid w:val="00C97323"/>
    <w:rsid w:val="00C9769C"/>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822"/>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4BF"/>
    <w:rsid w:val="00CB2FC1"/>
    <w:rsid w:val="00CB31AA"/>
    <w:rsid w:val="00CB3776"/>
    <w:rsid w:val="00CB3848"/>
    <w:rsid w:val="00CB3C6C"/>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493"/>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326"/>
    <w:rsid w:val="00D07483"/>
    <w:rsid w:val="00D07748"/>
    <w:rsid w:val="00D079C6"/>
    <w:rsid w:val="00D07BBB"/>
    <w:rsid w:val="00D07D1A"/>
    <w:rsid w:val="00D07F56"/>
    <w:rsid w:val="00D10437"/>
    <w:rsid w:val="00D10467"/>
    <w:rsid w:val="00D107A0"/>
    <w:rsid w:val="00D1090E"/>
    <w:rsid w:val="00D1130C"/>
    <w:rsid w:val="00D11661"/>
    <w:rsid w:val="00D11E5E"/>
    <w:rsid w:val="00D124B1"/>
    <w:rsid w:val="00D13736"/>
    <w:rsid w:val="00D137B9"/>
    <w:rsid w:val="00D139F5"/>
    <w:rsid w:val="00D13B39"/>
    <w:rsid w:val="00D13F12"/>
    <w:rsid w:val="00D13F6E"/>
    <w:rsid w:val="00D146F5"/>
    <w:rsid w:val="00D147E0"/>
    <w:rsid w:val="00D14E23"/>
    <w:rsid w:val="00D1558F"/>
    <w:rsid w:val="00D158BD"/>
    <w:rsid w:val="00D15B40"/>
    <w:rsid w:val="00D15BED"/>
    <w:rsid w:val="00D1608F"/>
    <w:rsid w:val="00D166A8"/>
    <w:rsid w:val="00D16862"/>
    <w:rsid w:val="00D16C9C"/>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0844"/>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91D"/>
    <w:rsid w:val="00D46DDF"/>
    <w:rsid w:val="00D47407"/>
    <w:rsid w:val="00D47492"/>
    <w:rsid w:val="00D4770F"/>
    <w:rsid w:val="00D47F92"/>
    <w:rsid w:val="00D50671"/>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3FAA"/>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75D"/>
    <w:rsid w:val="00D60A50"/>
    <w:rsid w:val="00D61372"/>
    <w:rsid w:val="00D61757"/>
    <w:rsid w:val="00D61E58"/>
    <w:rsid w:val="00D61E9B"/>
    <w:rsid w:val="00D622C7"/>
    <w:rsid w:val="00D62D14"/>
    <w:rsid w:val="00D6300E"/>
    <w:rsid w:val="00D6301D"/>
    <w:rsid w:val="00D63232"/>
    <w:rsid w:val="00D63706"/>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349"/>
    <w:rsid w:val="00D804E7"/>
    <w:rsid w:val="00D80A80"/>
    <w:rsid w:val="00D80DC1"/>
    <w:rsid w:val="00D80E7E"/>
    <w:rsid w:val="00D81153"/>
    <w:rsid w:val="00D81352"/>
    <w:rsid w:val="00D815F0"/>
    <w:rsid w:val="00D81E32"/>
    <w:rsid w:val="00D81E4E"/>
    <w:rsid w:val="00D82328"/>
    <w:rsid w:val="00D83058"/>
    <w:rsid w:val="00D83130"/>
    <w:rsid w:val="00D832AE"/>
    <w:rsid w:val="00D832BA"/>
    <w:rsid w:val="00D8353A"/>
    <w:rsid w:val="00D8381E"/>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901CB"/>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4EC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1F1"/>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0B5F"/>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AB9"/>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E0CB4"/>
    <w:rsid w:val="00DE2640"/>
    <w:rsid w:val="00DE27B0"/>
    <w:rsid w:val="00DE2A23"/>
    <w:rsid w:val="00DE2D0B"/>
    <w:rsid w:val="00DE3369"/>
    <w:rsid w:val="00DE3499"/>
    <w:rsid w:val="00DE3658"/>
    <w:rsid w:val="00DE3CC5"/>
    <w:rsid w:val="00DE404F"/>
    <w:rsid w:val="00DE437A"/>
    <w:rsid w:val="00DE44D0"/>
    <w:rsid w:val="00DE49EB"/>
    <w:rsid w:val="00DE5175"/>
    <w:rsid w:val="00DE5903"/>
    <w:rsid w:val="00DE5A35"/>
    <w:rsid w:val="00DE631C"/>
    <w:rsid w:val="00DE635B"/>
    <w:rsid w:val="00DE6798"/>
    <w:rsid w:val="00DE6BAF"/>
    <w:rsid w:val="00DE70DA"/>
    <w:rsid w:val="00DE71AE"/>
    <w:rsid w:val="00DE72AA"/>
    <w:rsid w:val="00DE732B"/>
    <w:rsid w:val="00DF08FD"/>
    <w:rsid w:val="00DF092D"/>
    <w:rsid w:val="00DF0CF8"/>
    <w:rsid w:val="00DF119E"/>
    <w:rsid w:val="00DF1453"/>
    <w:rsid w:val="00DF1600"/>
    <w:rsid w:val="00DF21FA"/>
    <w:rsid w:val="00DF246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CE0"/>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2D"/>
    <w:rsid w:val="00E04845"/>
    <w:rsid w:val="00E0496D"/>
    <w:rsid w:val="00E04A8A"/>
    <w:rsid w:val="00E04BAE"/>
    <w:rsid w:val="00E0534F"/>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6F"/>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DE8"/>
    <w:rsid w:val="00E20F12"/>
    <w:rsid w:val="00E21586"/>
    <w:rsid w:val="00E21CC6"/>
    <w:rsid w:val="00E22283"/>
    <w:rsid w:val="00E22B10"/>
    <w:rsid w:val="00E231FE"/>
    <w:rsid w:val="00E23948"/>
    <w:rsid w:val="00E23E27"/>
    <w:rsid w:val="00E24391"/>
    <w:rsid w:val="00E2497D"/>
    <w:rsid w:val="00E258EF"/>
    <w:rsid w:val="00E258FA"/>
    <w:rsid w:val="00E26012"/>
    <w:rsid w:val="00E2615E"/>
    <w:rsid w:val="00E26225"/>
    <w:rsid w:val="00E264AC"/>
    <w:rsid w:val="00E264B4"/>
    <w:rsid w:val="00E26536"/>
    <w:rsid w:val="00E266D6"/>
    <w:rsid w:val="00E26B25"/>
    <w:rsid w:val="00E2714F"/>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C98"/>
    <w:rsid w:val="00E40DED"/>
    <w:rsid w:val="00E41395"/>
    <w:rsid w:val="00E41578"/>
    <w:rsid w:val="00E41680"/>
    <w:rsid w:val="00E41C8A"/>
    <w:rsid w:val="00E41DF3"/>
    <w:rsid w:val="00E41E5F"/>
    <w:rsid w:val="00E42248"/>
    <w:rsid w:val="00E42441"/>
    <w:rsid w:val="00E42B23"/>
    <w:rsid w:val="00E43693"/>
    <w:rsid w:val="00E437E1"/>
    <w:rsid w:val="00E438E4"/>
    <w:rsid w:val="00E43CCA"/>
    <w:rsid w:val="00E4434E"/>
    <w:rsid w:val="00E44594"/>
    <w:rsid w:val="00E44773"/>
    <w:rsid w:val="00E44821"/>
    <w:rsid w:val="00E449D0"/>
    <w:rsid w:val="00E44C12"/>
    <w:rsid w:val="00E4503A"/>
    <w:rsid w:val="00E45060"/>
    <w:rsid w:val="00E4517F"/>
    <w:rsid w:val="00E45271"/>
    <w:rsid w:val="00E4564A"/>
    <w:rsid w:val="00E45B95"/>
    <w:rsid w:val="00E45DF7"/>
    <w:rsid w:val="00E4623B"/>
    <w:rsid w:val="00E462E8"/>
    <w:rsid w:val="00E46410"/>
    <w:rsid w:val="00E4645F"/>
    <w:rsid w:val="00E466A3"/>
    <w:rsid w:val="00E46ABE"/>
    <w:rsid w:val="00E46D90"/>
    <w:rsid w:val="00E470E2"/>
    <w:rsid w:val="00E47323"/>
    <w:rsid w:val="00E47B97"/>
    <w:rsid w:val="00E47C69"/>
    <w:rsid w:val="00E47DC1"/>
    <w:rsid w:val="00E503A3"/>
    <w:rsid w:val="00E50EBF"/>
    <w:rsid w:val="00E51A6F"/>
    <w:rsid w:val="00E51EB7"/>
    <w:rsid w:val="00E522CA"/>
    <w:rsid w:val="00E527B5"/>
    <w:rsid w:val="00E52950"/>
    <w:rsid w:val="00E52A19"/>
    <w:rsid w:val="00E52C00"/>
    <w:rsid w:val="00E531B0"/>
    <w:rsid w:val="00E531BC"/>
    <w:rsid w:val="00E53A50"/>
    <w:rsid w:val="00E53C79"/>
    <w:rsid w:val="00E55524"/>
    <w:rsid w:val="00E55C33"/>
    <w:rsid w:val="00E55C40"/>
    <w:rsid w:val="00E56832"/>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174"/>
    <w:rsid w:val="00E762A1"/>
    <w:rsid w:val="00E76311"/>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3FA"/>
    <w:rsid w:val="00E91A04"/>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05F4"/>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148E"/>
    <w:rsid w:val="00EB1B8A"/>
    <w:rsid w:val="00EB1F31"/>
    <w:rsid w:val="00EB1F78"/>
    <w:rsid w:val="00EB22DC"/>
    <w:rsid w:val="00EB277D"/>
    <w:rsid w:val="00EB28A9"/>
    <w:rsid w:val="00EB2B68"/>
    <w:rsid w:val="00EB2EFD"/>
    <w:rsid w:val="00EB2F1F"/>
    <w:rsid w:val="00EB33E7"/>
    <w:rsid w:val="00EB35F2"/>
    <w:rsid w:val="00EB37FB"/>
    <w:rsid w:val="00EB38DC"/>
    <w:rsid w:val="00EB3AB2"/>
    <w:rsid w:val="00EB47AA"/>
    <w:rsid w:val="00EB50AB"/>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44CD"/>
    <w:rsid w:val="00EE5334"/>
    <w:rsid w:val="00EE5939"/>
    <w:rsid w:val="00EE5A3D"/>
    <w:rsid w:val="00EE5E27"/>
    <w:rsid w:val="00EE6126"/>
    <w:rsid w:val="00EE6162"/>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2E52"/>
    <w:rsid w:val="00EF32A0"/>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2FB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B7F"/>
    <w:rsid w:val="00F27F7F"/>
    <w:rsid w:val="00F306F5"/>
    <w:rsid w:val="00F3095B"/>
    <w:rsid w:val="00F30AD6"/>
    <w:rsid w:val="00F30BBA"/>
    <w:rsid w:val="00F31720"/>
    <w:rsid w:val="00F3177F"/>
    <w:rsid w:val="00F318F3"/>
    <w:rsid w:val="00F31A5B"/>
    <w:rsid w:val="00F31BF2"/>
    <w:rsid w:val="00F31C53"/>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E22"/>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5A2"/>
    <w:rsid w:val="00F70B24"/>
    <w:rsid w:val="00F70D0B"/>
    <w:rsid w:val="00F717E0"/>
    <w:rsid w:val="00F7193A"/>
    <w:rsid w:val="00F71C91"/>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1724"/>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1FB"/>
    <w:rsid w:val="00F875DA"/>
    <w:rsid w:val="00F87C2B"/>
    <w:rsid w:val="00F87E1A"/>
    <w:rsid w:val="00F87EC6"/>
    <w:rsid w:val="00F87FE7"/>
    <w:rsid w:val="00F90067"/>
    <w:rsid w:val="00F90082"/>
    <w:rsid w:val="00F901D1"/>
    <w:rsid w:val="00F907EB"/>
    <w:rsid w:val="00F90A9A"/>
    <w:rsid w:val="00F90B39"/>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5683"/>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C5B"/>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5F2"/>
    <w:rsid w:val="00FC569A"/>
    <w:rsid w:val="00FC6343"/>
    <w:rsid w:val="00FC6AE1"/>
    <w:rsid w:val="00FC7471"/>
    <w:rsid w:val="00FC7839"/>
    <w:rsid w:val="00FC7AFA"/>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194B"/>
    <w:rsid w:val="00FE219D"/>
    <w:rsid w:val="00FE222E"/>
    <w:rsid w:val="00FE25E5"/>
    <w:rsid w:val="00FE2FBC"/>
    <w:rsid w:val="00FE3466"/>
    <w:rsid w:val="00FE346C"/>
    <w:rsid w:val="00FE3538"/>
    <w:rsid w:val="00FE357E"/>
    <w:rsid w:val="00FE3794"/>
    <w:rsid w:val="00FE3BF0"/>
    <w:rsid w:val="00FE3D8F"/>
    <w:rsid w:val="00FE3DBF"/>
    <w:rsid w:val="00FE4377"/>
    <w:rsid w:val="00FE4516"/>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00878FFE-E1B3-4372-92D7-97ACD462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列出段落,목록단락,列表段落1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
    <w:basedOn w:val="a2"/>
    <w:next w:val="aa"/>
    <w:uiPriority w:val="39"/>
    <w:rsid w:val="003B34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667A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2929963">
      <w:bodyDiv w:val="1"/>
      <w:marLeft w:val="0"/>
      <w:marRight w:val="0"/>
      <w:marTop w:val="0"/>
      <w:marBottom w:val="0"/>
      <w:divBdr>
        <w:top w:val="none" w:sz="0" w:space="0" w:color="auto"/>
        <w:left w:val="none" w:sz="0" w:space="0" w:color="auto"/>
        <w:bottom w:val="none" w:sz="0" w:space="0" w:color="auto"/>
        <w:right w:val="none" w:sz="0" w:space="0" w:color="auto"/>
      </w:divBdr>
    </w:div>
    <w:div w:id="986782150">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557793">
      <w:bodyDiv w:val="1"/>
      <w:marLeft w:val="0"/>
      <w:marRight w:val="0"/>
      <w:marTop w:val="0"/>
      <w:marBottom w:val="0"/>
      <w:divBdr>
        <w:top w:val="none" w:sz="0" w:space="0" w:color="auto"/>
        <w:left w:val="none" w:sz="0" w:space="0" w:color="auto"/>
        <w:bottom w:val="none" w:sz="0" w:space="0" w:color="auto"/>
        <w:right w:val="none" w:sz="0" w:space="0" w:color="auto"/>
      </w:divBdr>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86527561">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12154458">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3.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4.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5.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3A5DFE2-5457-4A31-8F48-4822DC442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16940</Words>
  <Characters>96562</Characters>
  <Application>Microsoft Office Word</Application>
  <DocSecurity>0</DocSecurity>
  <Lines>804</Lines>
  <Paragraphs>226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113276</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10</cp:revision>
  <cp:lastPrinted>2014-01-26T13:26:00Z</cp:lastPrinted>
  <dcterms:created xsi:type="dcterms:W3CDTF">2019-11-19T08:37:00Z</dcterms:created>
  <dcterms:modified xsi:type="dcterms:W3CDTF">2019-11-20T03:17:00Z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